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1E4C5A7B"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FF1A11">
        <w:rPr>
          <w:noProof/>
          <w:sz w:val="24"/>
        </w:rPr>
        <w:t>11</w:t>
      </w:r>
      <w:r w:rsidR="00684B77">
        <w:rPr>
          <w:noProof/>
          <w:sz w:val="24"/>
        </w:rPr>
        <w:t>-e</w:t>
      </w:r>
      <w:r w:rsidR="00871B40" w:rsidRPr="00ED23B1">
        <w:rPr>
          <w:i/>
          <w:noProof/>
          <w:sz w:val="28"/>
        </w:rPr>
        <w:tab/>
      </w:r>
      <w:r w:rsidR="001D6BC9" w:rsidRPr="001D6BC9">
        <w:rPr>
          <w:b/>
          <w:i/>
          <w:noProof/>
          <w:sz w:val="28"/>
        </w:rPr>
        <w:t>R2-2008120</w:t>
      </w:r>
    </w:p>
    <w:p w14:paraId="3AA9DF26" w14:textId="2818219B" w:rsidR="00CE3C06" w:rsidRPr="004E45AD" w:rsidRDefault="00B36C44" w:rsidP="004E45AD">
      <w:pPr>
        <w:rPr>
          <w:rFonts w:ascii="Arial" w:hAnsi="Arial" w:cs="Arial"/>
          <w:sz w:val="24"/>
          <w:szCs w:val="24"/>
        </w:rPr>
      </w:pPr>
      <w:r w:rsidRPr="004E45AD">
        <w:rPr>
          <w:rFonts w:ascii="Arial" w:hAnsi="Arial" w:cs="Arial"/>
          <w:sz w:val="24"/>
          <w:szCs w:val="24"/>
        </w:rPr>
        <w:t>Online</w:t>
      </w:r>
      <w:r w:rsidR="00006C03" w:rsidRPr="004E45AD">
        <w:rPr>
          <w:rFonts w:ascii="Arial" w:hAnsi="Arial" w:cs="Arial"/>
          <w:sz w:val="24"/>
          <w:szCs w:val="24"/>
        </w:rPr>
        <w:t xml:space="preserve">, </w:t>
      </w:r>
      <w:r w:rsidR="00FF1A11" w:rsidRPr="004E45AD">
        <w:rPr>
          <w:rFonts w:ascii="Arial" w:hAnsi="Arial" w:cs="Arial"/>
          <w:sz w:val="24"/>
          <w:szCs w:val="24"/>
        </w:rPr>
        <w:t>August</w:t>
      </w:r>
      <w:r w:rsidR="00006C03" w:rsidRPr="004E45AD">
        <w:rPr>
          <w:rFonts w:ascii="Arial" w:hAnsi="Arial" w:cs="Arial"/>
          <w:sz w:val="24"/>
          <w:szCs w:val="24"/>
        </w:rPr>
        <w:t xml:space="preserve"> </w:t>
      </w:r>
      <w:r w:rsidR="00FF1A11" w:rsidRPr="004E45AD">
        <w:rPr>
          <w:rFonts w:ascii="Arial" w:hAnsi="Arial" w:cs="Arial"/>
          <w:sz w:val="24"/>
          <w:szCs w:val="24"/>
        </w:rPr>
        <w:t>17</w:t>
      </w:r>
      <w:r w:rsidR="00006C03" w:rsidRPr="004E45AD">
        <w:rPr>
          <w:rFonts w:ascii="Arial" w:hAnsi="Arial" w:cs="Arial"/>
          <w:sz w:val="24"/>
          <w:szCs w:val="24"/>
        </w:rPr>
        <w:t xml:space="preserve"> –</w:t>
      </w:r>
      <w:r w:rsidR="00436A21" w:rsidRPr="004E45AD">
        <w:rPr>
          <w:rFonts w:ascii="Arial" w:hAnsi="Arial" w:cs="Arial"/>
          <w:sz w:val="24"/>
          <w:szCs w:val="24"/>
        </w:rPr>
        <w:t xml:space="preserve"> </w:t>
      </w:r>
      <w:r w:rsidR="00FF1A11" w:rsidRPr="004E45AD">
        <w:rPr>
          <w:rFonts w:ascii="Arial" w:hAnsi="Arial" w:cs="Arial"/>
          <w:sz w:val="24"/>
          <w:szCs w:val="24"/>
        </w:rPr>
        <w:t>28</w:t>
      </w:r>
      <w:r w:rsidR="00006C03" w:rsidRPr="004E45AD">
        <w:rPr>
          <w:rFonts w:ascii="Arial" w:hAnsi="Arial" w:cs="Arial"/>
          <w:sz w:val="24"/>
          <w:szCs w:val="24"/>
        </w:rPr>
        <w:t>, 20</w:t>
      </w:r>
      <w:r w:rsidR="00436A21" w:rsidRPr="004E45AD">
        <w:rPr>
          <w:rFonts w:ascii="Arial" w:hAnsi="Arial" w:cs="Arial"/>
          <w:sz w:val="24"/>
          <w:szCs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16788D5F"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F10F2" w:rsidRPr="00AF10F2">
        <w:rPr>
          <w:rFonts w:ascii="Arial" w:eastAsia="MS Mincho" w:hAnsi="Arial" w:cs="Arial"/>
          <w:sz w:val="24"/>
        </w:rPr>
        <w:t>6.</w:t>
      </w:r>
      <w:r w:rsidR="00E60045">
        <w:rPr>
          <w:rFonts w:ascii="Arial" w:eastAsia="MS Mincho" w:hAnsi="Arial" w:cs="Arial"/>
          <w:sz w:val="24"/>
        </w:rPr>
        <w:t>6.3</w:t>
      </w:r>
    </w:p>
    <w:p w14:paraId="7BF52A67" w14:textId="06BEBF71"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bookmarkStart w:id="0" w:name="_GoBack"/>
      <w:bookmarkEnd w:id="0"/>
    </w:p>
    <w:p w14:paraId="0768AC3B" w14:textId="5AD35D65"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1" w:name="_Hlk23935690"/>
      <w:r w:rsidR="00065AAC" w:rsidRPr="00065AAC">
        <w:rPr>
          <w:rFonts w:ascii="Arial" w:eastAsia="MS Mincho" w:hAnsi="Arial" w:cs="Arial"/>
          <w:sz w:val="24"/>
        </w:rPr>
        <w:t>Summary</w:t>
      </w:r>
      <w:r w:rsidR="008A2D90">
        <w:rPr>
          <w:rFonts w:ascii="Arial" w:eastAsia="MS Mincho" w:hAnsi="Arial" w:cs="Arial"/>
          <w:sz w:val="24"/>
        </w:rPr>
        <w:t xml:space="preserve"> </w:t>
      </w:r>
      <w:r w:rsidR="00065AAC" w:rsidRPr="00065AAC">
        <w:rPr>
          <w:rFonts w:ascii="Arial" w:eastAsia="MS Mincho" w:hAnsi="Arial" w:cs="Arial"/>
          <w:sz w:val="24"/>
        </w:rPr>
        <w:t xml:space="preserve">of </w:t>
      </w:r>
      <w:r w:rsidR="00B47376">
        <w:rPr>
          <w:rFonts w:ascii="Arial" w:eastAsia="MS Mincho" w:hAnsi="Arial" w:cs="Arial"/>
          <w:sz w:val="24"/>
        </w:rPr>
        <w:t>LPP</w:t>
      </w:r>
      <w:r w:rsidR="00065AAC" w:rsidRPr="00065AAC">
        <w:rPr>
          <w:rFonts w:ascii="Arial" w:eastAsia="MS Mincho" w:hAnsi="Arial" w:cs="Arial"/>
          <w:sz w:val="24"/>
        </w:rPr>
        <w:t xml:space="preserve"> </w:t>
      </w:r>
      <w:r w:rsidR="008A2D90">
        <w:rPr>
          <w:rFonts w:ascii="Arial" w:eastAsia="MS Mincho" w:hAnsi="Arial" w:cs="Arial"/>
          <w:sz w:val="24"/>
        </w:rPr>
        <w:t xml:space="preserve">corrections </w:t>
      </w:r>
      <w:r w:rsidR="00065AAC">
        <w:rPr>
          <w:rFonts w:ascii="Arial" w:eastAsia="MS Mincho" w:hAnsi="Arial" w:cs="Arial"/>
          <w:sz w:val="24"/>
        </w:rPr>
        <w:t>a</w:t>
      </w:r>
      <w:r w:rsidR="00065AAC" w:rsidRPr="00065AAC">
        <w:rPr>
          <w:rFonts w:ascii="Arial" w:eastAsia="MS Mincho" w:hAnsi="Arial" w:cs="Arial"/>
          <w:sz w:val="24"/>
        </w:rPr>
        <w:t xml:space="preserve">genda </w:t>
      </w:r>
      <w:r w:rsidR="00065AAC">
        <w:rPr>
          <w:rFonts w:ascii="Arial" w:eastAsia="MS Mincho" w:hAnsi="Arial" w:cs="Arial"/>
          <w:sz w:val="24"/>
        </w:rPr>
        <w:t>i</w:t>
      </w:r>
      <w:r w:rsidR="00065AAC" w:rsidRPr="00065AAC">
        <w:rPr>
          <w:rFonts w:ascii="Arial" w:eastAsia="MS Mincho" w:hAnsi="Arial" w:cs="Arial"/>
          <w:sz w:val="24"/>
        </w:rPr>
        <w:t>tem 6</w:t>
      </w:r>
      <w:r w:rsidR="008A2D90">
        <w:rPr>
          <w:rFonts w:ascii="Arial" w:eastAsia="MS Mincho" w:hAnsi="Arial" w:cs="Arial"/>
          <w:sz w:val="24"/>
        </w:rPr>
        <w:t>.6.3</w:t>
      </w:r>
    </w:p>
    <w:bookmarkEnd w:id="1"/>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2" w:name="DocumentFor"/>
      <w:bookmarkEnd w:id="2"/>
      <w:r w:rsidRPr="00F710EC">
        <w:rPr>
          <w:rFonts w:ascii="Arial" w:eastAsia="MS Mincho" w:hAnsi="Arial" w:cs="Arial"/>
          <w:sz w:val="24"/>
        </w:rPr>
        <w:tab/>
      </w:r>
      <w:r w:rsidR="004A7D3B" w:rsidRPr="00F710EC">
        <w:rPr>
          <w:rFonts w:ascii="Arial" w:eastAsia="MS Mincho" w:hAnsi="Arial" w:cs="Arial"/>
          <w:sz w:val="24"/>
        </w:rPr>
        <w:t>Discussion and Decision</w:t>
      </w:r>
    </w:p>
    <w:p w14:paraId="476D259C" w14:textId="71852A4D" w:rsidR="00F710EC" w:rsidRDefault="00F710EC" w:rsidP="003F4F03">
      <w:pPr>
        <w:pStyle w:val="B1"/>
        <w:keepNext/>
        <w:keepLines/>
        <w:pBdr>
          <w:bottom w:val="single" w:sz="12" w:space="1" w:color="auto"/>
        </w:pBdr>
        <w:ind w:left="0" w:firstLine="0"/>
        <w:jc w:val="left"/>
        <w:rPr>
          <w:lang w:val="en-US" w:eastAsia="ko-KR"/>
        </w:rPr>
      </w:pPr>
      <w:bookmarkStart w:id="3" w:name="_Ref349588338"/>
      <w:bookmarkStart w:id="4" w:name="_Hlk531146196"/>
    </w:p>
    <w:p w14:paraId="1CB4C463" w14:textId="77777777" w:rsidR="002B73E3" w:rsidRPr="00ED23B1" w:rsidRDefault="002B73E3" w:rsidP="003F4F03">
      <w:pPr>
        <w:pStyle w:val="B1"/>
        <w:keepNext/>
        <w:keepLines/>
        <w:pBdr>
          <w:bottom w:val="single" w:sz="12" w:space="1" w:color="auto"/>
        </w:pBdr>
        <w:ind w:left="0" w:firstLine="0"/>
        <w:jc w:val="left"/>
        <w:rPr>
          <w:lang w:val="en-US" w:eastAsia="ko-KR"/>
        </w:rPr>
      </w:pPr>
    </w:p>
    <w:p w14:paraId="6412D2E6" w14:textId="33FE727D"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3"/>
    </w:p>
    <w:p w14:paraId="33015FA8" w14:textId="0B48275B" w:rsidR="00F51341" w:rsidRDefault="006D7FE0" w:rsidP="006D7FE0">
      <w:pPr>
        <w:jc w:val="left"/>
      </w:pPr>
      <w:r>
        <w:t xml:space="preserve">This document </w:t>
      </w:r>
      <w:r w:rsidR="00E77689">
        <w:t xml:space="preserve">provides a summary of the </w:t>
      </w:r>
      <w:r w:rsidR="00200658">
        <w:t xml:space="preserve">contributions submitted </w:t>
      </w:r>
      <w:r w:rsidR="005454D5">
        <w:t xml:space="preserve">to </w:t>
      </w:r>
      <w:r w:rsidR="00F51341" w:rsidRPr="00F51341">
        <w:t>agenda item 6.</w:t>
      </w:r>
      <w:r w:rsidR="008A2D90">
        <w:t>6</w:t>
      </w:r>
      <w:r w:rsidR="00F51341" w:rsidRPr="00F51341">
        <w:t>.</w:t>
      </w:r>
      <w:r w:rsidR="003F64F8">
        <w:t>3</w:t>
      </w:r>
      <w:r w:rsidR="000031BF">
        <w:t>:</w:t>
      </w:r>
      <w:r w:rsidR="005454D5">
        <w:t xml:space="preserve"> </w:t>
      </w:r>
      <w:r w:rsidR="003F64F8">
        <w:t>LPP</w:t>
      </w:r>
      <w:r w:rsidR="008A2D90">
        <w:t xml:space="preserve"> corrections</w:t>
      </w:r>
      <w:r w:rsidR="00F51341">
        <w:t>.</w:t>
      </w:r>
      <w:r w:rsidR="00083990">
        <w:t xml:space="preserve"> </w:t>
      </w:r>
    </w:p>
    <w:p w14:paraId="1C740641" w14:textId="5F0374BB" w:rsidR="0059236D" w:rsidRDefault="00E01C69" w:rsidP="0059236D">
      <w:pPr>
        <w:spacing w:after="60"/>
        <w:jc w:val="left"/>
      </w:pPr>
      <w:r>
        <w:t>[1]</w:t>
      </w:r>
      <w:r>
        <w:tab/>
      </w:r>
      <w:r>
        <w:tab/>
      </w:r>
      <w:r w:rsidR="0059236D">
        <w:t>R2-2006543</w:t>
      </w:r>
      <w:r w:rsidR="0059236D">
        <w:rPr>
          <w:lang w:val="en-US"/>
        </w:rPr>
        <w:t xml:space="preserve">, </w:t>
      </w:r>
      <w:r w:rsidR="0059236D" w:rsidRPr="00964C72">
        <w:rPr>
          <w:lang w:val="en-US"/>
        </w:rPr>
        <w:t>"</w:t>
      </w:r>
      <w:r w:rsidR="0059236D">
        <w:t>Correction of DL-PRS-NumSymbols</w:t>
      </w:r>
      <w:r w:rsidR="0059236D" w:rsidRPr="00964C72">
        <w:rPr>
          <w:lang w:val="en-US"/>
        </w:rPr>
        <w:t>"</w:t>
      </w:r>
      <w:r w:rsidR="0059236D">
        <w:t>, vivo.</w:t>
      </w:r>
    </w:p>
    <w:p w14:paraId="2A20B1F9" w14:textId="6654D1DA" w:rsidR="0059236D" w:rsidRDefault="00E01C69" w:rsidP="0059236D">
      <w:pPr>
        <w:spacing w:after="60"/>
        <w:jc w:val="left"/>
      </w:pPr>
      <w:r>
        <w:t>[2]</w:t>
      </w:r>
      <w:r>
        <w:tab/>
      </w:r>
      <w:r>
        <w:tab/>
      </w:r>
      <w:r w:rsidR="0059236D">
        <w:t>R2-2006546</w:t>
      </w:r>
      <w:r w:rsidR="0059236D">
        <w:rPr>
          <w:lang w:val="en-US"/>
        </w:rPr>
        <w:t xml:space="preserve">, </w:t>
      </w:r>
      <w:r w:rsidR="0059236D" w:rsidRPr="00964C72">
        <w:rPr>
          <w:lang w:val="en-US"/>
        </w:rPr>
        <w:t>"</w:t>
      </w:r>
      <w:r w:rsidR="0059236D">
        <w:t>Discussion on remaining issues on LPP</w:t>
      </w:r>
      <w:r w:rsidR="0059236D" w:rsidRPr="00964C72">
        <w:rPr>
          <w:lang w:val="en-US"/>
        </w:rPr>
        <w:t>"</w:t>
      </w:r>
      <w:r w:rsidR="0059236D">
        <w:t>,</w:t>
      </w:r>
      <w:r w:rsidR="0059236D">
        <w:tab/>
        <w:t>vivo.</w:t>
      </w:r>
    </w:p>
    <w:p w14:paraId="43586670" w14:textId="0B5F693C" w:rsidR="0059236D" w:rsidRDefault="00E01C69" w:rsidP="0059236D">
      <w:pPr>
        <w:spacing w:after="60"/>
        <w:jc w:val="left"/>
      </w:pPr>
      <w:r>
        <w:t>[3]</w:t>
      </w:r>
      <w:r>
        <w:tab/>
      </w:r>
      <w:r>
        <w:tab/>
      </w:r>
      <w:r w:rsidR="0059236D">
        <w:t>R2-2006663</w:t>
      </w:r>
      <w:r w:rsidR="0059236D">
        <w:rPr>
          <w:lang w:val="en-US"/>
        </w:rPr>
        <w:t xml:space="preserve">, </w:t>
      </w:r>
      <w:r w:rsidR="0059236D" w:rsidRPr="00964C72">
        <w:rPr>
          <w:lang w:val="en-US"/>
        </w:rPr>
        <w:t>"</w:t>
      </w:r>
      <w:r w:rsidR="0059236D">
        <w:t>Correction on 37.355 to capture agreements of area scope for posSIB validity</w:t>
      </w:r>
      <w:r w:rsidR="0059236D" w:rsidRPr="00964C72">
        <w:rPr>
          <w:lang w:val="en-US"/>
        </w:rPr>
        <w:t>"</w:t>
      </w:r>
      <w:r w:rsidR="0059236D">
        <w:t>, CATT.</w:t>
      </w:r>
    </w:p>
    <w:p w14:paraId="315EAD61" w14:textId="15E19D62" w:rsidR="0059236D" w:rsidRDefault="00E01C69" w:rsidP="00E01C69">
      <w:pPr>
        <w:spacing w:after="60"/>
        <w:ind w:left="568" w:hanging="568"/>
        <w:jc w:val="left"/>
      </w:pPr>
      <w:r>
        <w:t>[4]</w:t>
      </w:r>
      <w:r>
        <w:tab/>
      </w:r>
      <w:r w:rsidR="0059236D">
        <w:t>R2-2006847</w:t>
      </w:r>
      <w:r w:rsidR="0059236D">
        <w:rPr>
          <w:lang w:val="en-US"/>
        </w:rPr>
        <w:t xml:space="preserve">, </w:t>
      </w:r>
      <w:r w:rsidR="0059236D" w:rsidRPr="00964C72">
        <w:rPr>
          <w:lang w:val="en-US"/>
        </w:rPr>
        <w:t>"</w:t>
      </w:r>
      <w:r w:rsidR="0059236D">
        <w:t>Need of reference TRP in the TRP-LocationInfo IE for UE-based assistance data distribution efficiency</w:t>
      </w:r>
      <w:r w:rsidR="0059236D" w:rsidRPr="00964C72">
        <w:rPr>
          <w:lang w:val="en-US"/>
        </w:rPr>
        <w:t>"</w:t>
      </w:r>
      <w:r>
        <w:rPr>
          <w:lang w:val="en-US"/>
        </w:rPr>
        <w:t xml:space="preserve">, </w:t>
      </w:r>
      <w:r w:rsidR="0059236D">
        <w:t>Ericsson</w:t>
      </w:r>
    </w:p>
    <w:p w14:paraId="182E4226" w14:textId="274DE3F6" w:rsidR="0059236D" w:rsidRDefault="00E01C69" w:rsidP="0059236D">
      <w:pPr>
        <w:spacing w:after="60"/>
        <w:jc w:val="left"/>
      </w:pPr>
      <w:r>
        <w:t>[5]</w:t>
      </w:r>
      <w:r>
        <w:tab/>
      </w:r>
      <w:r>
        <w:tab/>
      </w:r>
      <w:r w:rsidR="0059236D">
        <w:t>R2-2006949</w:t>
      </w:r>
      <w:r w:rsidR="0059236D">
        <w:rPr>
          <w:lang w:val="en-US"/>
        </w:rPr>
        <w:t xml:space="preserve">, </w:t>
      </w:r>
      <w:r w:rsidR="0059236D" w:rsidRPr="00964C72">
        <w:rPr>
          <w:lang w:val="en-US"/>
        </w:rPr>
        <w:t>"</w:t>
      </w:r>
      <w:r w:rsidR="0059236D">
        <w:t>Handling on RAN1 positioning related capabilities</w:t>
      </w:r>
      <w:r w:rsidR="0059236D" w:rsidRPr="00964C72">
        <w:rPr>
          <w:lang w:val="en-US"/>
        </w:rPr>
        <w:t>"</w:t>
      </w:r>
      <w:r w:rsidR="0059236D">
        <w:t>,</w:t>
      </w:r>
      <w:r w:rsidR="0059236D">
        <w:tab/>
      </w:r>
      <w:r>
        <w:t xml:space="preserve"> </w:t>
      </w:r>
      <w:r w:rsidR="0059236D">
        <w:t>Intel Corporation</w:t>
      </w:r>
      <w:r>
        <w:t>.</w:t>
      </w:r>
    </w:p>
    <w:p w14:paraId="41AC7276" w14:textId="020C2757" w:rsidR="0059236D" w:rsidRDefault="00E01C69" w:rsidP="0059236D">
      <w:pPr>
        <w:spacing w:after="60"/>
        <w:jc w:val="left"/>
      </w:pPr>
      <w:r>
        <w:t>[6]</w:t>
      </w:r>
      <w:r>
        <w:tab/>
      </w:r>
      <w:r>
        <w:tab/>
      </w:r>
      <w:r w:rsidR="0059236D">
        <w:t>R2-2006950</w:t>
      </w:r>
      <w:r w:rsidR="0059236D">
        <w:rPr>
          <w:lang w:val="en-US"/>
        </w:rPr>
        <w:t xml:space="preserve">, </w:t>
      </w:r>
      <w:r w:rsidR="0059236D" w:rsidRPr="00964C72">
        <w:rPr>
          <w:lang w:val="en-US"/>
        </w:rPr>
        <w:t>"</w:t>
      </w:r>
      <w:r w:rsidR="0059236D">
        <w:t>Capture RAN1 positioning related capabilities</w:t>
      </w:r>
      <w:r w:rsidR="0059236D" w:rsidRPr="00964C72">
        <w:rPr>
          <w:lang w:val="en-US"/>
        </w:rPr>
        <w:t>"</w:t>
      </w:r>
      <w:r w:rsidR="0059236D">
        <w:t>,</w:t>
      </w:r>
      <w:r>
        <w:t xml:space="preserve"> </w:t>
      </w:r>
      <w:r w:rsidR="0059236D">
        <w:t>Intel Corporation</w:t>
      </w:r>
      <w:r>
        <w:t>.</w:t>
      </w:r>
    </w:p>
    <w:p w14:paraId="0FAFFDB9" w14:textId="2CB39FF4" w:rsidR="0059236D" w:rsidRDefault="00E01C69" w:rsidP="0059236D">
      <w:pPr>
        <w:spacing w:after="60"/>
        <w:jc w:val="left"/>
      </w:pPr>
      <w:r>
        <w:t>[7]</w:t>
      </w:r>
      <w:r>
        <w:tab/>
      </w:r>
      <w:r>
        <w:tab/>
      </w:r>
      <w:r w:rsidR="0059236D">
        <w:t>R2-2007632</w:t>
      </w:r>
      <w:r w:rsidR="0059236D">
        <w:rPr>
          <w:lang w:val="en-US"/>
        </w:rPr>
        <w:t xml:space="preserve">, </w:t>
      </w:r>
      <w:r w:rsidR="0059236D" w:rsidRPr="00964C72">
        <w:rPr>
          <w:lang w:val="en-US"/>
        </w:rPr>
        <w:t>"</w:t>
      </w:r>
      <w:r w:rsidR="0059236D">
        <w:t>Addition of missing SRS for Positioning capabilities</w:t>
      </w:r>
      <w:r w:rsidR="0059236D" w:rsidRPr="00964C72">
        <w:rPr>
          <w:lang w:val="en-US"/>
        </w:rPr>
        <w:t>"</w:t>
      </w:r>
      <w:r w:rsidR="0059236D">
        <w:t>,</w:t>
      </w:r>
      <w:r>
        <w:t xml:space="preserve"> </w:t>
      </w:r>
      <w:r w:rsidR="0059236D">
        <w:t>Qualcomm Incorporated</w:t>
      </w:r>
      <w:r>
        <w:t>.</w:t>
      </w:r>
    </w:p>
    <w:p w14:paraId="6DA5686A" w14:textId="76621B06" w:rsidR="0059236D" w:rsidRDefault="00E01C69" w:rsidP="0059236D">
      <w:pPr>
        <w:spacing w:after="60"/>
        <w:jc w:val="left"/>
      </w:pPr>
      <w:r>
        <w:t>[8]</w:t>
      </w:r>
      <w:r>
        <w:tab/>
      </w:r>
      <w:r>
        <w:tab/>
      </w:r>
      <w:r w:rsidR="0059236D">
        <w:t>R2-2007634</w:t>
      </w:r>
      <w:r w:rsidR="0059236D">
        <w:rPr>
          <w:lang w:val="en-US"/>
        </w:rPr>
        <w:t xml:space="preserve">, </w:t>
      </w:r>
      <w:r w:rsidR="0059236D" w:rsidRPr="00964C72">
        <w:rPr>
          <w:lang w:val="en-US"/>
        </w:rPr>
        <w:t>"</w:t>
      </w:r>
      <w:r w:rsidR="0059236D">
        <w:t>Assistance data sharing and priority for measurements</w:t>
      </w:r>
      <w:r w:rsidR="0059236D" w:rsidRPr="00964C72">
        <w:rPr>
          <w:lang w:val="en-US"/>
        </w:rPr>
        <w:t>"</w:t>
      </w:r>
      <w:r w:rsidR="0059236D">
        <w:t>,</w:t>
      </w:r>
      <w:r w:rsidR="0059236D">
        <w:tab/>
        <w:t>Qualcomm Incorporated</w:t>
      </w:r>
      <w:r>
        <w:t>.</w:t>
      </w:r>
    </w:p>
    <w:p w14:paraId="7DA38BE9" w14:textId="0D0E3DB6" w:rsidR="0059236D" w:rsidRDefault="00E01C69" w:rsidP="0059236D">
      <w:pPr>
        <w:spacing w:after="60"/>
        <w:jc w:val="left"/>
      </w:pPr>
      <w:r>
        <w:t>[9]</w:t>
      </w:r>
      <w:r>
        <w:tab/>
      </w:r>
      <w:r>
        <w:tab/>
      </w:r>
      <w:r w:rsidR="0059236D">
        <w:t>R2-2007635</w:t>
      </w:r>
      <w:r w:rsidR="0059236D">
        <w:rPr>
          <w:lang w:val="en-US"/>
        </w:rPr>
        <w:t xml:space="preserve">, </w:t>
      </w:r>
      <w:r w:rsidR="0059236D" w:rsidRPr="00964C72">
        <w:rPr>
          <w:lang w:val="en-US"/>
        </w:rPr>
        <w:t>"</w:t>
      </w:r>
      <w:r w:rsidR="0059236D">
        <w:t>Addition of missing padding rule for initial counter c0</w:t>
      </w:r>
      <w:r w:rsidR="0059236D" w:rsidRPr="00964C72">
        <w:rPr>
          <w:lang w:val="en-US"/>
        </w:rPr>
        <w:t>"</w:t>
      </w:r>
      <w:r w:rsidR="0059236D">
        <w:t>, Qualcomm Incorporated</w:t>
      </w:r>
      <w:r>
        <w:t>.</w:t>
      </w:r>
    </w:p>
    <w:p w14:paraId="063B6EF2" w14:textId="2D00A92D" w:rsidR="0059236D" w:rsidRDefault="00E01C69" w:rsidP="0059236D">
      <w:pPr>
        <w:spacing w:after="60"/>
        <w:jc w:val="left"/>
      </w:pPr>
      <w:r>
        <w:t>[10]</w:t>
      </w:r>
      <w:r>
        <w:tab/>
      </w:r>
      <w:r w:rsidR="0059236D">
        <w:t>R2-2007833</w:t>
      </w:r>
      <w:r w:rsidR="0059236D">
        <w:rPr>
          <w:lang w:val="en-US"/>
        </w:rPr>
        <w:t xml:space="preserve">, </w:t>
      </w:r>
      <w:r w:rsidR="0059236D" w:rsidRPr="00964C72">
        <w:rPr>
          <w:lang w:val="en-US"/>
        </w:rPr>
        <w:t>"</w:t>
      </w:r>
      <w:r w:rsidR="0059236D">
        <w:t>Correction of the SRS capability in LPP</w:t>
      </w:r>
      <w:r w:rsidR="0059236D" w:rsidRPr="00964C72">
        <w:rPr>
          <w:lang w:val="en-US"/>
        </w:rPr>
        <w:t>"</w:t>
      </w:r>
      <w:r w:rsidR="0059236D">
        <w:t>,</w:t>
      </w:r>
      <w:r w:rsidR="0059236D">
        <w:tab/>
      </w:r>
      <w:r>
        <w:t xml:space="preserve"> </w:t>
      </w:r>
      <w:r w:rsidR="0059236D">
        <w:t>Huawei, HiSilicon</w:t>
      </w:r>
      <w:r>
        <w:t>.</w:t>
      </w:r>
    </w:p>
    <w:p w14:paraId="311BF2C9" w14:textId="0D66ECB5" w:rsidR="0059236D" w:rsidRDefault="00E01C69" w:rsidP="0059236D">
      <w:pPr>
        <w:spacing w:after="60"/>
        <w:jc w:val="left"/>
      </w:pPr>
      <w:r>
        <w:t>[11]</w:t>
      </w:r>
      <w:r>
        <w:tab/>
      </w:r>
      <w:r w:rsidR="0059236D">
        <w:t>R2-2007834</w:t>
      </w:r>
      <w:r w:rsidR="0059236D">
        <w:rPr>
          <w:lang w:val="en-US"/>
        </w:rPr>
        <w:t xml:space="preserve">, </w:t>
      </w:r>
      <w:r w:rsidR="0059236D" w:rsidRPr="00964C72">
        <w:rPr>
          <w:lang w:val="en-US"/>
        </w:rPr>
        <w:t>"</w:t>
      </w:r>
      <w:r w:rsidR="0059236D">
        <w:t>Correction on SignalMeasurementInformation</w:t>
      </w:r>
      <w:r w:rsidR="0059236D" w:rsidRPr="00964C72">
        <w:rPr>
          <w:lang w:val="en-US"/>
        </w:rPr>
        <w:t>"</w:t>
      </w:r>
      <w:r w:rsidR="0059236D">
        <w:t>,</w:t>
      </w:r>
      <w:r>
        <w:t xml:space="preserve"> </w:t>
      </w:r>
      <w:r w:rsidR="0059236D">
        <w:t>Huawei, HiSilicon</w:t>
      </w:r>
      <w:r>
        <w:t>.</w:t>
      </w:r>
    </w:p>
    <w:p w14:paraId="183DDDB1" w14:textId="40938890" w:rsidR="0059236D" w:rsidRDefault="00E01C69" w:rsidP="0059236D">
      <w:pPr>
        <w:spacing w:after="60"/>
        <w:jc w:val="left"/>
      </w:pPr>
      <w:r>
        <w:t>[12]</w:t>
      </w:r>
      <w:r>
        <w:tab/>
      </w:r>
      <w:r w:rsidR="0059236D">
        <w:t>R2-2007835</w:t>
      </w:r>
      <w:r w:rsidR="0059236D">
        <w:rPr>
          <w:lang w:val="en-US"/>
        </w:rPr>
        <w:t xml:space="preserve">, </w:t>
      </w:r>
      <w:r w:rsidR="0059236D" w:rsidRPr="00964C72">
        <w:rPr>
          <w:lang w:val="en-US"/>
        </w:rPr>
        <w:t>"</w:t>
      </w:r>
      <w:r w:rsidR="0059236D">
        <w:t>Correction on ProvideAssistantData</w:t>
      </w:r>
      <w:r w:rsidR="0059236D" w:rsidRPr="00964C72">
        <w:rPr>
          <w:lang w:val="en-US"/>
        </w:rPr>
        <w:t>"</w:t>
      </w:r>
      <w:r w:rsidR="0059236D">
        <w:t>,</w:t>
      </w:r>
      <w:r w:rsidR="0059236D">
        <w:tab/>
        <w:t>Huawei, HiSilicon</w:t>
      </w:r>
      <w:r>
        <w:t>.</w:t>
      </w:r>
    </w:p>
    <w:p w14:paraId="186E8C85" w14:textId="76EAC79D" w:rsidR="0059236D" w:rsidRDefault="00E01C69" w:rsidP="0059236D">
      <w:pPr>
        <w:spacing w:after="60"/>
        <w:jc w:val="left"/>
      </w:pPr>
      <w:r>
        <w:t>[13]</w:t>
      </w:r>
      <w:r>
        <w:tab/>
      </w:r>
      <w:r w:rsidR="0059236D">
        <w:t>R2-2007836</w:t>
      </w:r>
      <w:r w:rsidR="0059236D">
        <w:rPr>
          <w:lang w:val="en-US"/>
        </w:rPr>
        <w:t xml:space="preserve">, </w:t>
      </w:r>
      <w:r w:rsidR="0059236D" w:rsidRPr="00964C72">
        <w:rPr>
          <w:lang w:val="en-US"/>
        </w:rPr>
        <w:t>"</w:t>
      </w:r>
      <w:r w:rsidR="0059236D">
        <w:t>Correction on PRS configuration</w:t>
      </w:r>
      <w:r w:rsidR="0059236D" w:rsidRPr="00964C72">
        <w:rPr>
          <w:lang w:val="en-US"/>
        </w:rPr>
        <w:t>"</w:t>
      </w:r>
      <w:r w:rsidR="0059236D">
        <w:t>,</w:t>
      </w:r>
      <w:r w:rsidR="0059236D">
        <w:tab/>
        <w:t>Huawei, HiSilicon</w:t>
      </w:r>
      <w:r>
        <w:t>.</w:t>
      </w:r>
    </w:p>
    <w:p w14:paraId="13E5AD98" w14:textId="27F8C0EE" w:rsidR="008A2D90" w:rsidRDefault="00E01C69" w:rsidP="0059236D">
      <w:pPr>
        <w:spacing w:after="60"/>
        <w:jc w:val="left"/>
      </w:pPr>
      <w:r>
        <w:t>[14]</w:t>
      </w:r>
      <w:r>
        <w:tab/>
      </w:r>
      <w:r w:rsidR="0059236D">
        <w:t>R2-2007941</w:t>
      </w:r>
      <w:r w:rsidR="0059236D">
        <w:rPr>
          <w:lang w:val="en-US"/>
        </w:rPr>
        <w:t xml:space="preserve">, </w:t>
      </w:r>
      <w:r w:rsidR="0059236D" w:rsidRPr="00964C72">
        <w:rPr>
          <w:lang w:val="en-US"/>
        </w:rPr>
        <w:t>"</w:t>
      </w:r>
      <w:r w:rsidR="0059236D">
        <w:t>Correction to NR-SSB-Config</w:t>
      </w:r>
      <w:r w:rsidR="0059236D" w:rsidRPr="00964C72">
        <w:rPr>
          <w:lang w:val="en-US"/>
        </w:rPr>
        <w:t>"</w:t>
      </w:r>
      <w:r w:rsidR="0059236D">
        <w:t>,</w:t>
      </w:r>
      <w:r>
        <w:t xml:space="preserve"> </w:t>
      </w:r>
      <w:r w:rsidR="0059236D">
        <w:t>ZTE Corporation, Sanechips</w:t>
      </w:r>
      <w:r>
        <w:t>.</w:t>
      </w:r>
    </w:p>
    <w:p w14:paraId="7F73B6FA" w14:textId="77777777" w:rsidR="008A2D90" w:rsidRDefault="008A2D90" w:rsidP="004E3539">
      <w:pPr>
        <w:spacing w:after="60"/>
        <w:jc w:val="left"/>
      </w:pPr>
    </w:p>
    <w:p w14:paraId="58A44E10" w14:textId="77777777" w:rsidR="00FA7AEB" w:rsidRPr="00ED23B1" w:rsidRDefault="00FA7AEB" w:rsidP="00FA7AEB">
      <w:pPr>
        <w:pStyle w:val="B1"/>
        <w:keepNext/>
        <w:keepLines/>
        <w:pBdr>
          <w:bottom w:val="single" w:sz="12" w:space="1" w:color="auto"/>
        </w:pBdr>
        <w:ind w:left="0" w:firstLine="0"/>
        <w:jc w:val="left"/>
        <w:rPr>
          <w:lang w:val="en-US" w:eastAsia="ko-KR"/>
        </w:rPr>
      </w:pPr>
    </w:p>
    <w:p w14:paraId="32539A13" w14:textId="5769BF21" w:rsidR="00FA7AEB" w:rsidRDefault="00FA7AEB" w:rsidP="00FA7AEB">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E01C69">
        <w:rPr>
          <w:noProof/>
          <w:lang w:eastAsia="ko-KR"/>
        </w:rPr>
        <w:t>General</w:t>
      </w:r>
    </w:p>
    <w:p w14:paraId="0ED638CC" w14:textId="1207C1FD" w:rsidR="00E01C69" w:rsidRDefault="00AB1047" w:rsidP="00E01C69">
      <w:pPr>
        <w:rPr>
          <w:lang w:eastAsia="ko-KR"/>
        </w:rPr>
      </w:pPr>
      <w:r>
        <w:rPr>
          <w:lang w:eastAsia="ko-KR"/>
        </w:rPr>
        <w:t>Some</w:t>
      </w:r>
      <w:r w:rsidR="00E01C69">
        <w:rPr>
          <w:lang w:eastAsia="ko-KR"/>
        </w:rPr>
        <w:t xml:space="preserve"> companies proposed CRs with non-backwards compatible ASN.1 </w:t>
      </w:r>
      <w:r w:rsidR="00E01C69" w:rsidRPr="00743763">
        <w:rPr>
          <w:lang w:eastAsia="ko-KR"/>
        </w:rPr>
        <w:t>changes</w:t>
      </w:r>
      <w:r w:rsidR="007B2899" w:rsidRPr="00743763">
        <w:rPr>
          <w:lang w:eastAsia="ko-KR"/>
        </w:rPr>
        <w:t xml:space="preserve"> (e.g.,</w:t>
      </w:r>
      <w:r w:rsidRPr="00743763">
        <w:rPr>
          <w:lang w:eastAsia="ko-KR"/>
        </w:rPr>
        <w:t>[10],</w:t>
      </w:r>
      <w:r w:rsidR="007B2899" w:rsidRPr="00743763">
        <w:rPr>
          <w:lang w:eastAsia="ko-KR"/>
        </w:rPr>
        <w:t xml:space="preserve"> </w:t>
      </w:r>
      <w:r w:rsidR="00A61C28" w:rsidRPr="00743763">
        <w:rPr>
          <w:lang w:eastAsia="ko-KR"/>
        </w:rPr>
        <w:t>[</w:t>
      </w:r>
      <w:r w:rsidR="002943FE" w:rsidRPr="00743763">
        <w:rPr>
          <w:lang w:eastAsia="ko-KR"/>
        </w:rPr>
        <w:t>14</w:t>
      </w:r>
      <w:r w:rsidR="00A61C28" w:rsidRPr="00743763">
        <w:rPr>
          <w:lang w:eastAsia="ko-KR"/>
        </w:rPr>
        <w:t>])</w:t>
      </w:r>
      <w:r w:rsidR="00E01C69" w:rsidRPr="00743763">
        <w:rPr>
          <w:lang w:eastAsia="ko-KR"/>
        </w:rPr>
        <w:t>.</w:t>
      </w:r>
    </w:p>
    <w:p w14:paraId="678B5F98" w14:textId="640E33E8" w:rsidR="00466F49" w:rsidRDefault="00E01C69" w:rsidP="00A87EBB">
      <w:pPr>
        <w:pStyle w:val="NO"/>
        <w:ind w:left="1420" w:hanging="1136"/>
        <w:jc w:val="left"/>
        <w:rPr>
          <w:lang w:eastAsia="ko-KR"/>
        </w:rPr>
      </w:pPr>
      <w:bookmarkStart w:id="5" w:name="_Hlk48180368"/>
      <w:r w:rsidRPr="007B2899">
        <w:rPr>
          <w:b/>
          <w:bCs/>
          <w:lang w:eastAsia="ko-KR"/>
        </w:rPr>
        <w:t>Proposal 1:</w:t>
      </w:r>
      <w:r>
        <w:rPr>
          <w:lang w:eastAsia="ko-KR"/>
        </w:rPr>
        <w:tab/>
        <w:t xml:space="preserve">RAN2 to discuss </w:t>
      </w:r>
      <w:r w:rsidR="00831EDE">
        <w:rPr>
          <w:lang w:val="en-US" w:eastAsia="ko-KR"/>
        </w:rPr>
        <w:t>and decide</w:t>
      </w:r>
      <w:r w:rsidR="00804260">
        <w:rPr>
          <w:lang w:val="en-US" w:eastAsia="ko-KR"/>
        </w:rPr>
        <w:t xml:space="preserve"> </w:t>
      </w:r>
      <w:r>
        <w:rPr>
          <w:lang w:eastAsia="ko-KR"/>
        </w:rPr>
        <w:t xml:space="preserve">whether any ASN.1 </w:t>
      </w:r>
      <w:r w:rsidR="00A61C28">
        <w:rPr>
          <w:lang w:val="en-US" w:eastAsia="ko-KR"/>
        </w:rPr>
        <w:t>ch</w:t>
      </w:r>
      <w:r w:rsidR="00831EDE">
        <w:rPr>
          <w:lang w:val="en-US" w:eastAsia="ko-KR"/>
        </w:rPr>
        <w:t>a</w:t>
      </w:r>
      <w:r w:rsidR="00A61C28">
        <w:rPr>
          <w:lang w:val="en-US" w:eastAsia="ko-KR"/>
        </w:rPr>
        <w:t xml:space="preserve">nges </w:t>
      </w:r>
      <w:r w:rsidR="007B2899">
        <w:rPr>
          <w:lang w:eastAsia="ko-KR"/>
        </w:rPr>
        <w:t>at this meeting should be made backwards compatible or not</w:t>
      </w:r>
      <w:r w:rsidR="00A87EBB">
        <w:rPr>
          <w:lang w:val="en-US" w:eastAsia="ko-KR"/>
        </w:rPr>
        <w:t>.</w:t>
      </w:r>
      <w:bookmarkEnd w:id="5"/>
      <w:r w:rsidR="00D03CF8">
        <w:rPr>
          <w:lang w:eastAsia="ko-KR"/>
        </w:rPr>
        <w:br/>
      </w:r>
    </w:p>
    <w:p w14:paraId="3C088109" w14:textId="1BC15CAE" w:rsidR="00466F49" w:rsidRPr="00466F49" w:rsidRDefault="00466F49" w:rsidP="00466F49">
      <w:pPr>
        <w:pStyle w:val="NO"/>
        <w:ind w:left="0" w:firstLine="0"/>
        <w:jc w:val="left"/>
        <w:rPr>
          <w:lang w:val="en-US" w:eastAsia="ko-KR"/>
        </w:rPr>
      </w:pPr>
      <w:r>
        <w:rPr>
          <w:lang w:val="en-US" w:eastAsia="ko-KR"/>
        </w:rPr>
        <w:t xml:space="preserve">Given that some CRs/proposals have partly overlapping content, </w:t>
      </w:r>
      <w:r w:rsidR="00BE3461">
        <w:rPr>
          <w:lang w:val="en-US" w:eastAsia="ko-KR"/>
        </w:rPr>
        <w:t>it is proposed to</w:t>
      </w:r>
      <w:r w:rsidR="00BE3461" w:rsidRPr="00BE3461">
        <w:rPr>
          <w:lang w:val="en-US" w:eastAsia="ko-KR"/>
        </w:rPr>
        <w:t xml:space="preserve"> </w:t>
      </w:r>
      <w:r w:rsidR="00834F62">
        <w:rPr>
          <w:lang w:val="en-US" w:eastAsia="ko-KR"/>
        </w:rPr>
        <w:t xml:space="preserve">create a single LPP </w:t>
      </w:r>
      <w:r w:rsidR="00160FE9">
        <w:rPr>
          <w:lang w:val="en-US" w:eastAsia="ko-KR"/>
        </w:rPr>
        <w:t xml:space="preserve">CR </w:t>
      </w:r>
      <w:r w:rsidR="008B512D">
        <w:rPr>
          <w:lang w:val="en-US" w:eastAsia="ko-KR"/>
        </w:rPr>
        <w:t xml:space="preserve">after discussion/review </w:t>
      </w:r>
      <w:r w:rsidR="00834F62">
        <w:rPr>
          <w:lang w:val="en-US" w:eastAsia="ko-KR"/>
        </w:rPr>
        <w:t>with the agreed content.</w:t>
      </w:r>
    </w:p>
    <w:p w14:paraId="0C51F0B8" w14:textId="6332DE8E" w:rsidR="00721B6A" w:rsidRPr="00721B6A" w:rsidRDefault="00721B6A" w:rsidP="00FE5187">
      <w:pPr>
        <w:pStyle w:val="NO"/>
        <w:ind w:left="1420" w:hanging="1136"/>
        <w:jc w:val="left"/>
        <w:rPr>
          <w:lang w:val="en-US" w:eastAsia="ko-KR"/>
        </w:rPr>
      </w:pPr>
      <w:r w:rsidRPr="00856A25">
        <w:rPr>
          <w:b/>
          <w:bCs/>
          <w:lang w:val="en-US" w:eastAsia="ko-KR"/>
        </w:rPr>
        <w:t>Proposal 2:</w:t>
      </w:r>
      <w:r>
        <w:rPr>
          <w:lang w:val="en-US" w:eastAsia="ko-KR"/>
        </w:rPr>
        <w:tab/>
        <w:t xml:space="preserve">Create a single LPP </w:t>
      </w:r>
      <w:r w:rsidR="00641557" w:rsidRPr="00964C72">
        <w:rPr>
          <w:lang w:val="en-US"/>
        </w:rPr>
        <w:t>"</w:t>
      </w:r>
      <w:r w:rsidR="00641557">
        <w:rPr>
          <w:lang w:val="en-US" w:eastAsia="ko-KR"/>
        </w:rPr>
        <w:t xml:space="preserve">rapporteur’s </w:t>
      </w:r>
      <w:r>
        <w:rPr>
          <w:lang w:val="en-US" w:eastAsia="ko-KR"/>
        </w:rPr>
        <w:t>CR</w:t>
      </w:r>
      <w:r w:rsidR="00641557" w:rsidRPr="00964C72">
        <w:rPr>
          <w:lang w:val="en-US"/>
        </w:rPr>
        <w:t>"</w:t>
      </w:r>
      <w:r>
        <w:rPr>
          <w:lang w:val="en-US" w:eastAsia="ko-KR"/>
        </w:rPr>
        <w:t xml:space="preserve"> </w:t>
      </w:r>
      <w:r w:rsidR="00641557">
        <w:rPr>
          <w:lang w:val="en-US" w:eastAsia="ko-KR"/>
        </w:rPr>
        <w:t>at this meeting</w:t>
      </w:r>
      <w:r w:rsidR="00160FE9">
        <w:rPr>
          <w:lang w:val="en-US" w:eastAsia="ko-KR"/>
        </w:rPr>
        <w:t xml:space="preserve"> with the agreed changes</w:t>
      </w:r>
      <w:r w:rsidR="00856A25">
        <w:rPr>
          <w:lang w:val="en-US" w:eastAsia="ko-KR"/>
        </w:rPr>
        <w:t>.</w:t>
      </w:r>
    </w:p>
    <w:p w14:paraId="59A657FF" w14:textId="77777777" w:rsidR="0062536A" w:rsidRPr="00ED23B1" w:rsidRDefault="0062536A" w:rsidP="0062536A">
      <w:pPr>
        <w:pStyle w:val="B1"/>
        <w:keepNext/>
        <w:keepLines/>
        <w:pBdr>
          <w:bottom w:val="single" w:sz="12" w:space="1" w:color="auto"/>
        </w:pBdr>
        <w:ind w:left="0" w:firstLine="0"/>
        <w:jc w:val="left"/>
        <w:rPr>
          <w:lang w:val="en-US" w:eastAsia="ko-KR"/>
        </w:rPr>
      </w:pPr>
    </w:p>
    <w:p w14:paraId="5D8ABAC2" w14:textId="23BBC7F0" w:rsidR="0062536A" w:rsidRDefault="0062536A" w:rsidP="0062536A">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sidR="00900846">
        <w:rPr>
          <w:noProof/>
          <w:lang w:eastAsia="ko-KR"/>
        </w:rPr>
        <w:t xml:space="preserve">ASN.1 </w:t>
      </w:r>
      <w:r>
        <w:rPr>
          <w:noProof/>
          <w:lang w:eastAsia="ko-KR"/>
        </w:rPr>
        <w:t>Issues</w:t>
      </w:r>
    </w:p>
    <w:p w14:paraId="55363DB9" w14:textId="3BAA2CD5" w:rsidR="004D26F6" w:rsidRDefault="007E6A00" w:rsidP="002E67FF">
      <w:pPr>
        <w:pStyle w:val="Heading2"/>
        <w:rPr>
          <w:lang w:eastAsia="ko-KR"/>
        </w:rPr>
      </w:pPr>
      <w:r>
        <w:rPr>
          <w:lang w:eastAsia="ko-KR"/>
        </w:rPr>
        <w:t>3.1</w:t>
      </w:r>
      <w:r>
        <w:rPr>
          <w:lang w:eastAsia="ko-KR"/>
        </w:rPr>
        <w:tab/>
      </w:r>
      <w:r w:rsidR="002E67FF" w:rsidRPr="006F1822">
        <w:rPr>
          <w:i/>
          <w:iCs/>
          <w:lang w:eastAsia="ko-KR"/>
        </w:rPr>
        <w:t>DL-PRS-NumSymbols</w:t>
      </w:r>
      <w:r w:rsidR="00155310">
        <w:rPr>
          <w:lang w:eastAsia="ko-KR"/>
        </w:rPr>
        <w:t xml:space="preserve"> </w:t>
      </w:r>
      <w:r w:rsidR="006F1822">
        <w:rPr>
          <w:lang w:eastAsia="ko-KR"/>
        </w:rPr>
        <w:t xml:space="preserve">in IE </w:t>
      </w:r>
      <w:r w:rsidR="002A0926" w:rsidRPr="00C614E7">
        <w:rPr>
          <w:i/>
          <w:noProof/>
        </w:rPr>
        <w:t xml:space="preserve">NR-DL-PRS-Info </w:t>
      </w:r>
      <w:r w:rsidR="00155310">
        <w:rPr>
          <w:lang w:eastAsia="ko-KR"/>
        </w:rPr>
        <w:t>[1]</w:t>
      </w:r>
    </w:p>
    <w:p w14:paraId="0A86BE39" w14:textId="7A1FB0BC" w:rsidR="004705EA" w:rsidRPr="004705EA" w:rsidRDefault="004705EA" w:rsidP="004705EA">
      <w:pPr>
        <w:pStyle w:val="H6"/>
        <w:rPr>
          <w:lang w:eastAsia="ko-KR"/>
        </w:rPr>
      </w:pPr>
      <w:r w:rsidRPr="00570824">
        <w:rPr>
          <w:lang w:eastAsia="ko-KR"/>
        </w:rPr>
        <w:t>Reason for change:</w:t>
      </w:r>
    </w:p>
    <w:p w14:paraId="55F9205B" w14:textId="15709AE1" w:rsidR="00B00567" w:rsidRDefault="00155310" w:rsidP="00155310">
      <w:pPr>
        <w:jc w:val="left"/>
        <w:rPr>
          <w:lang w:eastAsia="ko-KR"/>
        </w:rPr>
      </w:pPr>
      <w:r w:rsidRPr="002F2A67">
        <w:rPr>
          <w:i/>
          <w:iCs/>
          <w:lang w:eastAsia="ko-KR"/>
        </w:rPr>
        <w:t>dl-PRS-NumSymbols-r16</w:t>
      </w:r>
      <w:r w:rsidRPr="00155310">
        <w:rPr>
          <w:lang w:eastAsia="ko-KR"/>
        </w:rPr>
        <w:t xml:space="preserve"> </w:t>
      </w:r>
      <w:r w:rsidR="000B3E79">
        <w:rPr>
          <w:lang w:eastAsia="ko-KR"/>
        </w:rPr>
        <w:t>is present in</w:t>
      </w:r>
      <w:r w:rsidRPr="00155310">
        <w:rPr>
          <w:lang w:eastAsia="ko-KR"/>
        </w:rPr>
        <w:t xml:space="preserve"> IE </w:t>
      </w:r>
      <w:r w:rsidRPr="002F2A67">
        <w:rPr>
          <w:i/>
          <w:iCs/>
          <w:lang w:eastAsia="ko-KR"/>
        </w:rPr>
        <w:t>NR-DL-PRS-ResourceSet-r16</w:t>
      </w:r>
      <w:r w:rsidRPr="00155310">
        <w:rPr>
          <w:lang w:eastAsia="ko-KR"/>
        </w:rPr>
        <w:t xml:space="preserve">. But the description of </w:t>
      </w:r>
      <w:r w:rsidRPr="002F2A67">
        <w:rPr>
          <w:i/>
          <w:iCs/>
          <w:lang w:eastAsia="ko-KR"/>
        </w:rPr>
        <w:t>dl-PRS-NumSymbol</w:t>
      </w:r>
      <w:r w:rsidRPr="00155310">
        <w:rPr>
          <w:lang w:eastAsia="ko-KR"/>
        </w:rPr>
        <w:t xml:space="preserve"> </w:t>
      </w:r>
      <w:r w:rsidR="00BD3EE6">
        <w:rPr>
          <w:lang w:eastAsia="ko-KR"/>
        </w:rPr>
        <w:t>defines</w:t>
      </w:r>
      <w:r w:rsidRPr="00155310">
        <w:rPr>
          <w:lang w:eastAsia="ko-KR"/>
        </w:rPr>
        <w:t xml:space="preserve"> </w:t>
      </w:r>
      <w:r w:rsidR="008B6C18" w:rsidRPr="00964C72">
        <w:rPr>
          <w:lang w:val="en-US"/>
        </w:rPr>
        <w:t>"</w:t>
      </w:r>
      <w:r w:rsidRPr="00155310">
        <w:rPr>
          <w:lang w:eastAsia="ko-KR"/>
        </w:rPr>
        <w:t>This parameter indicates the number of symbols per DL PRS Resource within a slot</w:t>
      </w:r>
      <w:r w:rsidR="008B6C18" w:rsidRPr="00964C72">
        <w:rPr>
          <w:lang w:val="en-US"/>
        </w:rPr>
        <w:t>"</w:t>
      </w:r>
      <w:r w:rsidRPr="00155310">
        <w:rPr>
          <w:lang w:eastAsia="ko-KR"/>
        </w:rPr>
        <w:t>.</w:t>
      </w:r>
    </w:p>
    <w:p w14:paraId="6B143550" w14:textId="77777777" w:rsidR="00E11B3E" w:rsidRPr="00C614E7" w:rsidRDefault="00E11B3E" w:rsidP="00E11B3E">
      <w:pPr>
        <w:pStyle w:val="PL"/>
        <w:shd w:val="clear" w:color="auto" w:fill="E6E6E6"/>
      </w:pPr>
      <w:r w:rsidRPr="00C614E7">
        <w:rPr>
          <w:snapToGrid w:val="0"/>
        </w:rPr>
        <w:t>NR-DL-PRS-</w:t>
      </w:r>
      <w:r w:rsidRPr="00BB2767">
        <w:rPr>
          <w:snapToGrid w:val="0"/>
          <w:highlight w:val="yellow"/>
        </w:rPr>
        <w:t>ResourceSet</w:t>
      </w:r>
      <w:r w:rsidRPr="00C614E7">
        <w:rPr>
          <w:snapToGrid w:val="0"/>
        </w:rPr>
        <w:t xml:space="preserve">-r16 </w:t>
      </w:r>
      <w:r w:rsidRPr="00C614E7">
        <w:t>::= SEQUENCE {</w:t>
      </w:r>
    </w:p>
    <w:p w14:paraId="014E3B1F" w14:textId="77777777" w:rsidR="00E11B3E" w:rsidRPr="00C614E7" w:rsidRDefault="00E11B3E" w:rsidP="00E11B3E">
      <w:pPr>
        <w:pStyle w:val="PL"/>
        <w:shd w:val="clear" w:color="auto" w:fill="E6E6E6"/>
      </w:pPr>
      <w:r w:rsidRPr="00C614E7">
        <w:tab/>
        <w:t>nr-DL-PRS-ResourceSetID-r16</w:t>
      </w:r>
      <w:r w:rsidRPr="00C614E7">
        <w:tab/>
      </w:r>
      <w:r w:rsidRPr="00C614E7">
        <w:tab/>
      </w:r>
      <w:r w:rsidRPr="00C614E7">
        <w:tab/>
        <w:t>NR-DL-PRS-ResourceSetID-r16,</w:t>
      </w:r>
    </w:p>
    <w:p w14:paraId="313ECDE2" w14:textId="77777777" w:rsidR="00E11B3E" w:rsidRPr="00C614E7" w:rsidRDefault="00E11B3E" w:rsidP="00E11B3E">
      <w:pPr>
        <w:pStyle w:val="PL"/>
        <w:shd w:val="clear" w:color="auto" w:fill="E6E6E6"/>
      </w:pPr>
      <w:r w:rsidRPr="00C614E7">
        <w:tab/>
        <w:t>dl-PRS-Periodicity-and-ResourceSetSlotOffset-r16</w:t>
      </w:r>
    </w:p>
    <w:p w14:paraId="516D24BA" w14:textId="77777777" w:rsidR="00E11B3E" w:rsidRPr="00C614E7" w:rsidRDefault="00E11B3E" w:rsidP="00E11B3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NR-DL-PRS-Periodicity-and-ResourceSetSlotOffset-r16</w:t>
      </w:r>
      <w:r w:rsidRPr="00C614E7">
        <w:t>,</w:t>
      </w:r>
    </w:p>
    <w:p w14:paraId="6326DFCD" w14:textId="77777777" w:rsidR="00E11B3E" w:rsidRPr="00C614E7" w:rsidRDefault="00E11B3E" w:rsidP="00E11B3E">
      <w:pPr>
        <w:pStyle w:val="PL"/>
        <w:shd w:val="clear" w:color="auto" w:fill="E6E6E6"/>
      </w:pPr>
      <w:r w:rsidRPr="00C614E7">
        <w:tab/>
        <w:t>dl-PRS-ResourceRepetitionFactor-r16</w:t>
      </w:r>
      <w:r w:rsidRPr="00C614E7">
        <w:tab/>
        <w:t>ENUMERATED {n2, n4, n6, n8, n16, n32, ...}</w:t>
      </w:r>
    </w:p>
    <w:p w14:paraId="6564B71A" w14:textId="77777777" w:rsidR="00E11B3E" w:rsidRPr="00C614E7" w:rsidRDefault="00E11B3E" w:rsidP="00E11B3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63D15568" w14:textId="77777777" w:rsidR="00E11B3E" w:rsidRPr="00C614E7" w:rsidRDefault="00E11B3E" w:rsidP="00E11B3E">
      <w:pPr>
        <w:pStyle w:val="PL"/>
        <w:shd w:val="clear" w:color="auto" w:fill="E6E6E6"/>
      </w:pPr>
      <w:r w:rsidRPr="00C614E7">
        <w:tab/>
        <w:t>dl-PRS-ResourceTimeGap-r16</w:t>
      </w:r>
      <w:r w:rsidRPr="00C614E7">
        <w:tab/>
      </w:r>
      <w:r w:rsidRPr="00C614E7">
        <w:tab/>
      </w:r>
      <w:r w:rsidRPr="00C614E7">
        <w:tab/>
        <w:t>ENUMERATED {s1, s2, s4, s8, s16, s32, ...}</w:t>
      </w:r>
    </w:p>
    <w:p w14:paraId="70C6655F" w14:textId="77777777" w:rsidR="00E11B3E" w:rsidRPr="00C614E7" w:rsidRDefault="00E11B3E" w:rsidP="00E11B3E">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OPTIONAL, </w:t>
      </w:r>
      <w:r w:rsidRPr="00C614E7">
        <w:tab/>
        <w:t>-- Cond Rep</w:t>
      </w:r>
    </w:p>
    <w:p w14:paraId="062BF19D" w14:textId="77777777" w:rsidR="00E11B3E" w:rsidRPr="00C614E7" w:rsidRDefault="00E11B3E" w:rsidP="00E11B3E">
      <w:pPr>
        <w:pStyle w:val="PL"/>
        <w:shd w:val="clear" w:color="auto" w:fill="E6E6E6"/>
      </w:pPr>
      <w:r w:rsidRPr="00C614E7">
        <w:tab/>
      </w:r>
      <w:r w:rsidRPr="00E11B3E">
        <w:rPr>
          <w:highlight w:val="yellow"/>
        </w:rPr>
        <w:t>dl-PRS-NumSymbols-r16</w:t>
      </w:r>
      <w:r w:rsidRPr="00E11B3E">
        <w:rPr>
          <w:highlight w:val="yellow"/>
        </w:rPr>
        <w:tab/>
      </w:r>
      <w:r w:rsidRPr="00E11B3E">
        <w:rPr>
          <w:highlight w:val="yellow"/>
        </w:rPr>
        <w:tab/>
      </w:r>
      <w:r w:rsidRPr="00E11B3E">
        <w:rPr>
          <w:highlight w:val="yellow"/>
        </w:rPr>
        <w:tab/>
      </w:r>
      <w:r w:rsidRPr="00E11B3E">
        <w:rPr>
          <w:highlight w:val="yellow"/>
        </w:rPr>
        <w:tab/>
        <w:t>ENUMERATED {n2, n4, n6, n12, ...},</w:t>
      </w:r>
    </w:p>
    <w:p w14:paraId="5EE0D080" w14:textId="77777777" w:rsidR="00E11B3E" w:rsidRPr="00C614E7" w:rsidRDefault="00E11B3E" w:rsidP="00E11B3E">
      <w:pPr>
        <w:pStyle w:val="PL"/>
        <w:shd w:val="clear" w:color="auto" w:fill="E6E6E6"/>
      </w:pPr>
      <w:r w:rsidRPr="00C614E7">
        <w:tab/>
        <w:t>dl-PRS-MutingOption1-r16</w:t>
      </w:r>
      <w:r w:rsidRPr="00C614E7">
        <w:tab/>
      </w:r>
      <w:r w:rsidRPr="00C614E7">
        <w:tab/>
      </w:r>
      <w:r w:rsidRPr="00C614E7">
        <w:tab/>
        <w:t>DL-PRS-MutingOption1-r16</w:t>
      </w:r>
      <w:r w:rsidRPr="00C614E7">
        <w:tab/>
      </w:r>
      <w:r w:rsidRPr="00C614E7">
        <w:tab/>
      </w:r>
      <w:r w:rsidRPr="00C614E7">
        <w:tab/>
        <w:t>OPTIONAL,</w:t>
      </w:r>
      <w:r w:rsidRPr="00C614E7">
        <w:tab/>
        <w:t>-- Need OP</w:t>
      </w:r>
    </w:p>
    <w:p w14:paraId="71ABAEBD" w14:textId="77777777" w:rsidR="00E11B3E" w:rsidRPr="00C614E7" w:rsidRDefault="00E11B3E" w:rsidP="00E11B3E">
      <w:pPr>
        <w:pStyle w:val="PL"/>
        <w:shd w:val="clear" w:color="auto" w:fill="E6E6E6"/>
      </w:pPr>
      <w:r w:rsidRPr="00C614E7">
        <w:tab/>
        <w:t>dl-PRS-MutingOption2-r16</w:t>
      </w:r>
      <w:r w:rsidRPr="00C614E7">
        <w:tab/>
      </w:r>
      <w:r w:rsidRPr="00C614E7">
        <w:tab/>
      </w:r>
      <w:r w:rsidRPr="00C614E7">
        <w:tab/>
        <w:t>DL-PRS-MutingOption2-r16</w:t>
      </w:r>
      <w:r w:rsidRPr="00C614E7">
        <w:tab/>
      </w:r>
      <w:r w:rsidRPr="00C614E7">
        <w:tab/>
      </w:r>
      <w:r w:rsidRPr="00C614E7">
        <w:tab/>
        <w:t>OPTIONAL,</w:t>
      </w:r>
      <w:r w:rsidRPr="00C614E7">
        <w:tab/>
        <w:t>-- Need OP</w:t>
      </w:r>
    </w:p>
    <w:p w14:paraId="625B8C9B" w14:textId="77777777" w:rsidR="00E11B3E" w:rsidRPr="00C614E7" w:rsidRDefault="00E11B3E" w:rsidP="00E11B3E">
      <w:pPr>
        <w:pStyle w:val="PL"/>
        <w:shd w:val="clear" w:color="auto" w:fill="E6E6E6"/>
        <w:rPr>
          <w:snapToGrid w:val="0"/>
        </w:rPr>
      </w:pPr>
      <w:r w:rsidRPr="00C614E7">
        <w:tab/>
        <w:t>dl-PRS-ResourcePower-r16</w:t>
      </w:r>
      <w:r w:rsidRPr="00C614E7">
        <w:tab/>
      </w:r>
      <w:r w:rsidRPr="00C614E7">
        <w:tab/>
      </w:r>
      <w:r w:rsidRPr="00C614E7">
        <w:tab/>
      </w:r>
      <w:r w:rsidRPr="00C614E7">
        <w:rPr>
          <w:snapToGrid w:val="0"/>
        </w:rPr>
        <w:t>INTEGER (-60..50),</w:t>
      </w:r>
      <w:r w:rsidRPr="00C614E7">
        <w:rPr>
          <w:snapToGrid w:val="0"/>
        </w:rPr>
        <w:tab/>
      </w:r>
    </w:p>
    <w:p w14:paraId="6D2E1190" w14:textId="77777777" w:rsidR="00E11B3E" w:rsidRPr="00C614E7" w:rsidRDefault="00E11B3E" w:rsidP="00E11B3E">
      <w:pPr>
        <w:pStyle w:val="PL"/>
        <w:shd w:val="clear" w:color="auto" w:fill="E6E6E6"/>
        <w:rPr>
          <w:snapToGrid w:val="0"/>
        </w:rPr>
      </w:pPr>
      <w:r w:rsidRPr="00C614E7">
        <w:tab/>
        <w:t>dl-PRS-ResourceList-r16</w:t>
      </w:r>
      <w:r w:rsidRPr="00C614E7">
        <w:tab/>
      </w:r>
      <w:r w:rsidRPr="00C614E7">
        <w:tab/>
      </w:r>
      <w:r w:rsidRPr="00C614E7">
        <w:tab/>
      </w:r>
      <w:r w:rsidRPr="00C614E7">
        <w:tab/>
      </w:r>
      <w:r w:rsidRPr="00C614E7">
        <w:rPr>
          <w:snapToGrid w:val="0"/>
        </w:rPr>
        <w:t xml:space="preserve">SEQUENCE (SIZE (1..nrMaxResourcesPerSet-r16)) OF </w:t>
      </w:r>
    </w:p>
    <w:p w14:paraId="1B64B9CD" w14:textId="77777777" w:rsidR="00E11B3E" w:rsidRPr="00C614E7" w:rsidRDefault="00E11B3E" w:rsidP="00E11B3E">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w:t>
      </w:r>
      <w:r w:rsidRPr="00C614E7">
        <w:t>DL-PRS-Resource-r16,</w:t>
      </w:r>
    </w:p>
    <w:p w14:paraId="0238A3F3" w14:textId="77777777" w:rsidR="00E11B3E" w:rsidRPr="00C614E7" w:rsidRDefault="00E11B3E" w:rsidP="00E11B3E">
      <w:pPr>
        <w:pStyle w:val="PL"/>
        <w:shd w:val="clear" w:color="auto" w:fill="E6E6E6"/>
        <w:rPr>
          <w:snapToGrid w:val="0"/>
        </w:rPr>
      </w:pPr>
      <w:r w:rsidRPr="00C614E7">
        <w:rPr>
          <w:snapToGrid w:val="0"/>
        </w:rPr>
        <w:tab/>
        <w:t>...</w:t>
      </w:r>
    </w:p>
    <w:p w14:paraId="51F656C6" w14:textId="77777777" w:rsidR="00E11B3E" w:rsidRPr="00C614E7" w:rsidRDefault="00E11B3E" w:rsidP="00E11B3E">
      <w:pPr>
        <w:pStyle w:val="PL"/>
        <w:shd w:val="clear" w:color="auto" w:fill="E6E6E6"/>
      </w:pPr>
      <w:r w:rsidRPr="00C614E7">
        <w:rPr>
          <w:snapToGrid w:val="0"/>
        </w:rPr>
        <w:t>}</w:t>
      </w:r>
    </w:p>
    <w:p w14:paraId="760CFB5E" w14:textId="39E42393" w:rsidR="00E11B3E" w:rsidRDefault="00E11B3E" w:rsidP="00155310">
      <w:pPr>
        <w:jc w:val="left"/>
        <w:rPr>
          <w:lang w:eastAsia="ko-KR"/>
        </w:rPr>
      </w:pPr>
    </w:p>
    <w:p w14:paraId="4F8F5E9F" w14:textId="420ED5E7" w:rsidR="0082704F" w:rsidRPr="00A57463" w:rsidRDefault="0082704F" w:rsidP="0082704F">
      <w:pPr>
        <w:spacing w:before="120"/>
        <w:rPr>
          <w:rFonts w:eastAsia="DengXian"/>
          <w:lang w:eastAsia="zh-CN"/>
        </w:rPr>
      </w:pPr>
      <w:r>
        <w:rPr>
          <w:lang w:eastAsia="ko-KR"/>
        </w:rPr>
        <w:t xml:space="preserve">However, </w:t>
      </w:r>
      <w:r w:rsidRPr="00A57463">
        <w:rPr>
          <w:rFonts w:eastAsia="DengXian"/>
          <w:lang w:eastAsia="zh-CN"/>
        </w:rPr>
        <w:t>in TS</w:t>
      </w:r>
      <w:r>
        <w:rPr>
          <w:rFonts w:eastAsia="DengXian"/>
          <w:lang w:eastAsia="zh-CN"/>
        </w:rPr>
        <w:t xml:space="preserve"> </w:t>
      </w:r>
      <w:r w:rsidRPr="00A57463">
        <w:rPr>
          <w:rFonts w:eastAsia="DengXian"/>
          <w:lang w:eastAsia="zh-CN"/>
        </w:rPr>
        <w:t xml:space="preserve">38.214, </w:t>
      </w:r>
      <w:r w:rsidRPr="0082704F">
        <w:rPr>
          <w:rFonts w:eastAsiaTheme="minorEastAsia"/>
          <w:i/>
          <w:iCs/>
          <w:lang w:eastAsia="zh-CN"/>
        </w:rPr>
        <w:t>dl-PRS-NumSymbols</w:t>
      </w:r>
      <w:r w:rsidRPr="00A57463">
        <w:rPr>
          <w:rFonts w:eastAsia="DengXian"/>
          <w:lang w:eastAsia="zh-CN"/>
        </w:rPr>
        <w:t xml:space="preserve"> is defined as below.</w:t>
      </w:r>
    </w:p>
    <w:tbl>
      <w:tblPr>
        <w:tblStyle w:val="TableGrid"/>
        <w:tblW w:w="0" w:type="auto"/>
        <w:tblInd w:w="108" w:type="dxa"/>
        <w:tblLook w:val="04A0" w:firstRow="1" w:lastRow="0" w:firstColumn="1" w:lastColumn="0" w:noHBand="0" w:noVBand="1"/>
      </w:tblPr>
      <w:tblGrid>
        <w:gridCol w:w="9072"/>
      </w:tblGrid>
      <w:tr w:rsidR="0082704F" w:rsidRPr="00A57463" w14:paraId="2D10C1B0" w14:textId="77777777" w:rsidTr="00204133">
        <w:tc>
          <w:tcPr>
            <w:tcW w:w="9072" w:type="dxa"/>
          </w:tcPr>
          <w:p w14:paraId="4A2DEBCD" w14:textId="77777777" w:rsidR="0082704F" w:rsidRPr="00A57463" w:rsidRDefault="0082704F" w:rsidP="0082704F">
            <w:pPr>
              <w:spacing w:after="0"/>
              <w:rPr>
                <w:rFonts w:eastAsiaTheme="minorEastAsia"/>
                <w:lang w:val="fr-FR" w:eastAsia="zh-CN"/>
              </w:rPr>
            </w:pPr>
            <w:r w:rsidRPr="00A57463">
              <w:rPr>
                <w:rFonts w:eastAsiaTheme="minorEastAsia"/>
                <w:lang w:val="fr-FR" w:eastAsia="zh-CN"/>
              </w:rPr>
              <w:t xml:space="preserve">A </w:t>
            </w:r>
            <w:r w:rsidRPr="00AA681C">
              <w:rPr>
                <w:rFonts w:eastAsiaTheme="minorEastAsia"/>
                <w:highlight w:val="yellow"/>
                <w:lang w:val="fr-FR" w:eastAsia="zh-CN"/>
              </w:rPr>
              <w:t>DL PRS resource</w:t>
            </w:r>
            <w:r w:rsidRPr="00A57463">
              <w:rPr>
                <w:rFonts w:eastAsiaTheme="minorEastAsia"/>
                <w:lang w:val="fr-FR" w:eastAsia="zh-CN"/>
              </w:rPr>
              <w:t xml:space="preserve"> is defined by:</w:t>
            </w:r>
          </w:p>
          <w:p w14:paraId="5EBC02D8" w14:textId="77777777" w:rsidR="0082704F" w:rsidRPr="00A57463" w:rsidRDefault="0082704F" w:rsidP="0082704F">
            <w:pPr>
              <w:spacing w:after="0"/>
              <w:rPr>
                <w:rFonts w:eastAsiaTheme="minorEastAsia"/>
                <w:lang w:eastAsia="zh-CN"/>
              </w:rPr>
            </w:pPr>
            <w:r w:rsidRPr="00A57463">
              <w:rPr>
                <w:rFonts w:eastAsiaTheme="minorEastAsia"/>
                <w:lang w:eastAsia="zh-CN"/>
              </w:rPr>
              <w:t>…</w:t>
            </w:r>
          </w:p>
          <w:p w14:paraId="6DC5FD78" w14:textId="77777777" w:rsidR="0082704F" w:rsidRPr="00A57463" w:rsidRDefault="0082704F" w:rsidP="0082704F">
            <w:pPr>
              <w:pStyle w:val="B1"/>
              <w:spacing w:after="0"/>
              <w:rPr>
                <w:rFonts w:eastAsiaTheme="minorEastAsia"/>
              </w:rPr>
            </w:pPr>
            <w:r w:rsidRPr="00A57463">
              <w:rPr>
                <w:i/>
              </w:rPr>
              <w:t>-</w:t>
            </w:r>
            <w:r w:rsidRPr="00A57463">
              <w:rPr>
                <w:i/>
              </w:rPr>
              <w:tab/>
            </w:r>
            <w:r w:rsidRPr="00A57463">
              <w:rPr>
                <w:i/>
                <w:iCs/>
              </w:rPr>
              <w:t xml:space="preserve">dl-PRS-NumSymbols-r16 </w:t>
            </w:r>
            <w:r w:rsidRPr="00A57463">
              <w:t xml:space="preserve">defines the number of symbols of the DL PRS resource within a slot where the allowable values are given in Clause 7.4.1.7.1 of [4, TS38.211]. </w:t>
            </w:r>
          </w:p>
          <w:p w14:paraId="5F99DF1A" w14:textId="77777777" w:rsidR="0082704F" w:rsidRPr="00A57463" w:rsidRDefault="0082704F" w:rsidP="0082704F">
            <w:pPr>
              <w:pStyle w:val="B1"/>
              <w:spacing w:after="0"/>
              <w:ind w:left="0" w:firstLine="0"/>
            </w:pPr>
            <w:r w:rsidRPr="00A57463">
              <w:rPr>
                <w:rFonts w:eastAsiaTheme="minorEastAsia"/>
              </w:rPr>
              <w:t>…</w:t>
            </w:r>
          </w:p>
        </w:tc>
      </w:tr>
    </w:tbl>
    <w:p w14:paraId="2893BA88" w14:textId="442E2A42" w:rsidR="00E11B3E" w:rsidRPr="0066146E" w:rsidRDefault="00057909" w:rsidP="0066146E">
      <w:pPr>
        <w:spacing w:before="120" w:after="120" w:line="260" w:lineRule="exact"/>
        <w:jc w:val="left"/>
        <w:rPr>
          <w:rFonts w:eastAsiaTheme="minorEastAsia"/>
          <w:lang w:eastAsia="zh-CN"/>
        </w:rPr>
      </w:pPr>
      <w:r>
        <w:rPr>
          <w:lang w:eastAsia="ko-KR"/>
        </w:rPr>
        <w:t xml:space="preserve">I.e., </w:t>
      </w:r>
      <w:r w:rsidRPr="00A57463">
        <w:rPr>
          <w:i/>
          <w:iCs/>
        </w:rPr>
        <w:t>dl-PRS-NumSymbols</w:t>
      </w:r>
      <w:r>
        <w:rPr>
          <w:i/>
          <w:iCs/>
        </w:rPr>
        <w:t xml:space="preserve"> </w:t>
      </w:r>
      <w:r>
        <w:t>is defined at Resource level in RAN1</w:t>
      </w:r>
      <w:r w:rsidR="00064CC0">
        <w:t xml:space="preserve"> </w:t>
      </w:r>
      <w:r w:rsidR="00064CC0" w:rsidRPr="00A57463">
        <w:rPr>
          <w:rFonts w:eastAsiaTheme="minorEastAsia"/>
          <w:lang w:eastAsia="zh-CN"/>
        </w:rPr>
        <w:t>and there is</w:t>
      </w:r>
      <w:r w:rsidR="00064CC0" w:rsidRPr="00A57463">
        <w:rPr>
          <w:lang w:eastAsia="zh-CN"/>
        </w:rPr>
        <w:t xml:space="preserve"> no RAN1 conclu</w:t>
      </w:r>
      <w:r w:rsidR="00064CC0" w:rsidRPr="00A57463">
        <w:rPr>
          <w:rFonts w:eastAsiaTheme="minorEastAsia"/>
          <w:lang w:eastAsia="zh-CN"/>
        </w:rPr>
        <w:t>s</w:t>
      </w:r>
      <w:r w:rsidR="00064CC0" w:rsidRPr="00A57463">
        <w:rPr>
          <w:lang w:eastAsia="zh-CN"/>
        </w:rPr>
        <w:t>ion</w:t>
      </w:r>
      <w:r w:rsidR="00064CC0" w:rsidRPr="00A57463">
        <w:rPr>
          <w:rFonts w:eastAsiaTheme="minorEastAsia"/>
          <w:lang w:eastAsia="zh-CN"/>
        </w:rPr>
        <w:t xml:space="preserve"> to</w:t>
      </w:r>
      <w:r w:rsidR="00064CC0" w:rsidRPr="00A57463">
        <w:rPr>
          <w:lang w:eastAsia="zh-CN"/>
        </w:rPr>
        <w:t xml:space="preserve"> indicate</w:t>
      </w:r>
      <w:r w:rsidR="00064CC0" w:rsidRPr="00A57463">
        <w:rPr>
          <w:rFonts w:eastAsiaTheme="minorEastAsia"/>
          <w:lang w:eastAsia="zh-CN"/>
        </w:rPr>
        <w:t xml:space="preserve"> that </w:t>
      </w:r>
      <w:r w:rsidR="00064CC0" w:rsidRPr="00964C72">
        <w:rPr>
          <w:lang w:val="en-US"/>
        </w:rPr>
        <w:t>"</w:t>
      </w:r>
      <w:r w:rsidR="00064CC0" w:rsidRPr="00A57463">
        <w:rPr>
          <w:lang w:eastAsia="zh-CN"/>
        </w:rPr>
        <w:t xml:space="preserve">all DL-PRS Resources in a set have the same value of </w:t>
      </w:r>
      <w:r w:rsidR="00064CC0" w:rsidRPr="0066146E">
        <w:rPr>
          <w:i/>
          <w:iCs/>
          <w:lang w:eastAsia="zh-CN"/>
        </w:rPr>
        <w:t>dl-PRS-NumSymbols</w:t>
      </w:r>
      <w:r w:rsidR="00064CC0" w:rsidRPr="00964C72">
        <w:rPr>
          <w:lang w:val="en-US"/>
        </w:rPr>
        <w:t>"</w:t>
      </w:r>
      <w:r w:rsidR="00064CC0" w:rsidRPr="00A57463">
        <w:rPr>
          <w:lang w:eastAsia="zh-CN"/>
        </w:rPr>
        <w:t>.</w:t>
      </w:r>
      <w:r w:rsidR="00064CC0" w:rsidRPr="00A57463">
        <w:rPr>
          <w:rFonts w:eastAsiaTheme="minorEastAsia"/>
          <w:lang w:eastAsia="zh-CN"/>
        </w:rPr>
        <w:t xml:space="preserve"> </w:t>
      </w:r>
      <w:r w:rsidR="0066146E">
        <w:rPr>
          <w:rFonts w:eastAsiaTheme="minorEastAsia"/>
          <w:lang w:eastAsia="zh-CN"/>
        </w:rPr>
        <w:t xml:space="preserve"> </w:t>
      </w:r>
    </w:p>
    <w:p w14:paraId="451CCDD7" w14:textId="77777777" w:rsidR="0066146E" w:rsidRDefault="0066146E" w:rsidP="00A4675F">
      <w:pPr>
        <w:pStyle w:val="H6"/>
        <w:rPr>
          <w:lang w:eastAsia="ko-KR"/>
        </w:rPr>
      </w:pPr>
    </w:p>
    <w:p w14:paraId="52BDB2D0" w14:textId="3A17FB9F" w:rsidR="00A4675F" w:rsidRPr="00570824" w:rsidRDefault="00A4675F" w:rsidP="00A4675F">
      <w:pPr>
        <w:pStyle w:val="H6"/>
        <w:rPr>
          <w:lang w:eastAsia="ko-KR"/>
        </w:rPr>
      </w:pPr>
      <w:r w:rsidRPr="00570824">
        <w:rPr>
          <w:lang w:eastAsia="ko-KR"/>
        </w:rPr>
        <w:t>Summary of Change:</w:t>
      </w:r>
    </w:p>
    <w:p w14:paraId="70A455E9" w14:textId="6E49A1A1" w:rsidR="00AA222E" w:rsidRDefault="00823D96" w:rsidP="00AA222E">
      <w:pPr>
        <w:jc w:val="left"/>
        <w:rPr>
          <w:lang w:eastAsia="ko-KR"/>
        </w:rPr>
      </w:pPr>
      <w:r>
        <w:rPr>
          <w:lang w:eastAsia="ko-KR"/>
        </w:rPr>
        <w:t>C</w:t>
      </w:r>
      <w:r w:rsidR="00AA222E">
        <w:rPr>
          <w:lang w:eastAsia="ko-KR"/>
        </w:rPr>
        <w:t xml:space="preserve">hoose an option for the alignment of the parent IE of </w:t>
      </w:r>
      <w:r w:rsidR="00AA222E" w:rsidRPr="00823D96">
        <w:rPr>
          <w:i/>
          <w:iCs/>
          <w:lang w:eastAsia="ko-KR"/>
        </w:rPr>
        <w:t>dl-PRS-NumSymbols-r16</w:t>
      </w:r>
      <w:r w:rsidR="00442270" w:rsidRPr="00442270">
        <w:rPr>
          <w:lang w:eastAsia="ko-KR"/>
        </w:rPr>
        <w:t>:</w:t>
      </w:r>
    </w:p>
    <w:p w14:paraId="37DC8487" w14:textId="77777777" w:rsidR="00780498" w:rsidRDefault="00AA222E" w:rsidP="00AA222E">
      <w:pPr>
        <w:jc w:val="left"/>
        <w:rPr>
          <w:lang w:eastAsia="ko-KR"/>
        </w:rPr>
      </w:pPr>
      <w:r>
        <w:rPr>
          <w:lang w:eastAsia="ko-KR"/>
        </w:rPr>
        <w:t xml:space="preserve">Option 1: Align the Parent IE as RAN1 and modify RAN2 Parent IE of </w:t>
      </w:r>
      <w:r w:rsidRPr="00823D96">
        <w:rPr>
          <w:i/>
          <w:iCs/>
          <w:lang w:eastAsia="ko-KR"/>
        </w:rPr>
        <w:t>dl-PRS-NumSymbols</w:t>
      </w:r>
      <w:r>
        <w:rPr>
          <w:lang w:eastAsia="ko-KR"/>
        </w:rPr>
        <w:t xml:space="preserve"> as </w:t>
      </w:r>
      <w:r w:rsidRPr="00823D96">
        <w:rPr>
          <w:i/>
          <w:iCs/>
          <w:lang w:eastAsia="ko-KR"/>
        </w:rPr>
        <w:t>DL-PRS-Resource</w:t>
      </w:r>
      <w:r>
        <w:rPr>
          <w:lang w:eastAsia="ko-KR"/>
        </w:rPr>
        <w:t xml:space="preserve">. </w:t>
      </w:r>
      <w:r w:rsidR="00780498">
        <w:rPr>
          <w:lang w:eastAsia="ko-KR"/>
        </w:rPr>
        <w:t>I.e.,:</w:t>
      </w:r>
    </w:p>
    <w:p w14:paraId="14A3B50D" w14:textId="77777777" w:rsidR="007754B6" w:rsidRPr="00C614E7" w:rsidRDefault="007754B6" w:rsidP="007754B6">
      <w:pPr>
        <w:pStyle w:val="PL"/>
        <w:shd w:val="clear" w:color="auto" w:fill="E6E6E6"/>
      </w:pPr>
      <w:r w:rsidRPr="00C614E7">
        <w:rPr>
          <w:snapToGrid w:val="0"/>
        </w:rPr>
        <w:t xml:space="preserve">NR-DL-PRS-ResourceSet-r16 </w:t>
      </w:r>
      <w:r w:rsidRPr="00C614E7">
        <w:t>::= SEQUENCE {</w:t>
      </w:r>
    </w:p>
    <w:p w14:paraId="676578E1" w14:textId="77777777" w:rsidR="007754B6" w:rsidRPr="00C614E7" w:rsidRDefault="007754B6" w:rsidP="007754B6">
      <w:pPr>
        <w:pStyle w:val="PL"/>
        <w:shd w:val="clear" w:color="auto" w:fill="E6E6E6"/>
      </w:pPr>
      <w:r w:rsidRPr="00C614E7">
        <w:tab/>
        <w:t>nr-DL-PRS-ResourceSetID-r16</w:t>
      </w:r>
      <w:r w:rsidRPr="00C614E7">
        <w:tab/>
      </w:r>
      <w:r w:rsidRPr="00C614E7">
        <w:tab/>
      </w:r>
      <w:r w:rsidRPr="00C614E7">
        <w:tab/>
        <w:t>NR-DL-PRS-ResourceSetID-r16,</w:t>
      </w:r>
    </w:p>
    <w:p w14:paraId="3ADB42AE" w14:textId="77777777" w:rsidR="007754B6" w:rsidRPr="00C614E7" w:rsidRDefault="007754B6" w:rsidP="007754B6">
      <w:pPr>
        <w:pStyle w:val="PL"/>
        <w:shd w:val="clear" w:color="auto" w:fill="E6E6E6"/>
      </w:pPr>
      <w:r w:rsidRPr="00C614E7">
        <w:tab/>
        <w:t>dl-PRS-Periodicity-and-ResourceSetSlotOffset-r16</w:t>
      </w:r>
    </w:p>
    <w:p w14:paraId="0899D91E" w14:textId="77777777" w:rsidR="007754B6" w:rsidRPr="00C614E7" w:rsidRDefault="007754B6" w:rsidP="007754B6">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rPr>
          <w:snapToGrid w:val="0"/>
        </w:rPr>
        <w:t>NR-DL-PRS-Periodicity-and-ResourceSetSlotOffset-r16</w:t>
      </w:r>
      <w:r w:rsidRPr="00C614E7">
        <w:t>,</w:t>
      </w:r>
    </w:p>
    <w:p w14:paraId="112B0774" w14:textId="77777777" w:rsidR="007754B6" w:rsidRPr="00C614E7" w:rsidRDefault="007754B6" w:rsidP="007754B6">
      <w:pPr>
        <w:pStyle w:val="PL"/>
        <w:shd w:val="clear" w:color="auto" w:fill="E6E6E6"/>
      </w:pPr>
      <w:r w:rsidRPr="00C614E7">
        <w:tab/>
        <w:t>dl-PRS-ResourceRepetitionFactor-r16</w:t>
      </w:r>
      <w:r w:rsidRPr="00C614E7">
        <w:tab/>
        <w:t>ENUMERATED {n2, n4, n6, n8, n16, n32, ...}</w:t>
      </w:r>
    </w:p>
    <w:p w14:paraId="3AC99F6B" w14:textId="77777777" w:rsidR="007754B6" w:rsidRPr="00C614E7" w:rsidRDefault="007754B6" w:rsidP="007754B6">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OPTIONAL,</w:t>
      </w:r>
      <w:r w:rsidRPr="00C614E7">
        <w:tab/>
        <w:t>-- Need OP</w:t>
      </w:r>
    </w:p>
    <w:p w14:paraId="63F5A123" w14:textId="77777777" w:rsidR="007754B6" w:rsidRPr="00C614E7" w:rsidRDefault="007754B6" w:rsidP="007754B6">
      <w:pPr>
        <w:pStyle w:val="PL"/>
        <w:shd w:val="clear" w:color="auto" w:fill="E6E6E6"/>
      </w:pPr>
      <w:r w:rsidRPr="00C614E7">
        <w:tab/>
        <w:t>dl-PRS-ResourceTimeGap-r16</w:t>
      </w:r>
      <w:r w:rsidRPr="00C614E7">
        <w:tab/>
      </w:r>
      <w:r w:rsidRPr="00C614E7">
        <w:tab/>
      </w:r>
      <w:r w:rsidRPr="00C614E7">
        <w:tab/>
        <w:t>ENUMERATED {s1, s2, s4, s8, s16, s32, ...}</w:t>
      </w:r>
    </w:p>
    <w:p w14:paraId="6133B0AD" w14:textId="77777777" w:rsidR="007754B6" w:rsidRPr="00C614E7" w:rsidRDefault="007754B6" w:rsidP="007754B6">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 xml:space="preserve">OPTIONAL, </w:t>
      </w:r>
      <w:r w:rsidRPr="00C614E7">
        <w:tab/>
        <w:t>-- Cond Rep</w:t>
      </w:r>
    </w:p>
    <w:p w14:paraId="170DCB72" w14:textId="61909328" w:rsidR="007754B6" w:rsidRPr="00C614E7" w:rsidRDefault="007754B6" w:rsidP="007754B6">
      <w:pPr>
        <w:pStyle w:val="PL"/>
        <w:shd w:val="clear" w:color="auto" w:fill="E6E6E6"/>
      </w:pPr>
      <w:r w:rsidRPr="00C614E7">
        <w:tab/>
      </w:r>
      <w:moveFromRangeStart w:id="6" w:author="Sven Fischer" w:date="2020-08-11T08:13:00Z" w:name="move48026024"/>
      <w:moveFrom w:id="7" w:author="Sven Fischer" w:date="2020-08-11T08:13:00Z">
        <w:r w:rsidRPr="00C614E7" w:rsidDel="00B120DE">
          <w:t>dl-PRS-NumSymbols-r16</w:t>
        </w:r>
        <w:r w:rsidRPr="00C614E7" w:rsidDel="00B120DE">
          <w:tab/>
        </w:r>
        <w:r w:rsidRPr="00C614E7" w:rsidDel="00B120DE">
          <w:tab/>
        </w:r>
        <w:r w:rsidRPr="00C614E7" w:rsidDel="00B120DE">
          <w:tab/>
        </w:r>
        <w:r w:rsidRPr="00C614E7" w:rsidDel="00B120DE">
          <w:tab/>
          <w:t>ENUMERATED {n2, n4, n6, n12, ...},</w:t>
        </w:r>
      </w:moveFrom>
      <w:moveFromRangeEnd w:id="6"/>
    </w:p>
    <w:p w14:paraId="07428BCA" w14:textId="77777777" w:rsidR="007754B6" w:rsidRPr="00C614E7" w:rsidRDefault="007754B6" w:rsidP="007754B6">
      <w:pPr>
        <w:pStyle w:val="PL"/>
        <w:shd w:val="clear" w:color="auto" w:fill="E6E6E6"/>
      </w:pPr>
      <w:r w:rsidRPr="00C614E7">
        <w:tab/>
        <w:t>dl-PRS-MutingOption1-r16</w:t>
      </w:r>
      <w:r w:rsidRPr="00C614E7">
        <w:tab/>
      </w:r>
      <w:r w:rsidRPr="00C614E7">
        <w:tab/>
      </w:r>
      <w:r w:rsidRPr="00C614E7">
        <w:tab/>
        <w:t>DL-PRS-MutingOption1-r16</w:t>
      </w:r>
      <w:r w:rsidRPr="00C614E7">
        <w:tab/>
      </w:r>
      <w:r w:rsidRPr="00C614E7">
        <w:tab/>
      </w:r>
      <w:r w:rsidRPr="00C614E7">
        <w:tab/>
        <w:t>OPTIONAL,</w:t>
      </w:r>
      <w:r w:rsidRPr="00C614E7">
        <w:tab/>
        <w:t>-- Need OP</w:t>
      </w:r>
    </w:p>
    <w:p w14:paraId="1EF980C7" w14:textId="77777777" w:rsidR="007754B6" w:rsidRPr="00C614E7" w:rsidRDefault="007754B6" w:rsidP="007754B6">
      <w:pPr>
        <w:pStyle w:val="PL"/>
        <w:shd w:val="clear" w:color="auto" w:fill="E6E6E6"/>
      </w:pPr>
      <w:r w:rsidRPr="00C614E7">
        <w:tab/>
        <w:t>dl-PRS-MutingOption2-r16</w:t>
      </w:r>
      <w:r w:rsidRPr="00C614E7">
        <w:tab/>
      </w:r>
      <w:r w:rsidRPr="00C614E7">
        <w:tab/>
      </w:r>
      <w:r w:rsidRPr="00C614E7">
        <w:tab/>
        <w:t>DL-PRS-MutingOption2-r16</w:t>
      </w:r>
      <w:r w:rsidRPr="00C614E7">
        <w:tab/>
      </w:r>
      <w:r w:rsidRPr="00C614E7">
        <w:tab/>
      </w:r>
      <w:r w:rsidRPr="00C614E7">
        <w:tab/>
        <w:t>OPTIONAL,</w:t>
      </w:r>
      <w:r w:rsidRPr="00C614E7">
        <w:tab/>
        <w:t>-- Need OP</w:t>
      </w:r>
    </w:p>
    <w:p w14:paraId="64CE1534" w14:textId="77777777" w:rsidR="007754B6" w:rsidRPr="00C614E7" w:rsidRDefault="007754B6" w:rsidP="007754B6">
      <w:pPr>
        <w:pStyle w:val="PL"/>
        <w:shd w:val="clear" w:color="auto" w:fill="E6E6E6"/>
        <w:rPr>
          <w:snapToGrid w:val="0"/>
        </w:rPr>
      </w:pPr>
      <w:r w:rsidRPr="00C614E7">
        <w:tab/>
        <w:t>dl-PRS-ResourcePower-r16</w:t>
      </w:r>
      <w:r w:rsidRPr="00C614E7">
        <w:tab/>
      </w:r>
      <w:r w:rsidRPr="00C614E7">
        <w:tab/>
      </w:r>
      <w:r w:rsidRPr="00C614E7">
        <w:tab/>
      </w:r>
      <w:r w:rsidRPr="00C614E7">
        <w:rPr>
          <w:snapToGrid w:val="0"/>
        </w:rPr>
        <w:t>INTEGER (-60..50),</w:t>
      </w:r>
      <w:r w:rsidRPr="00C614E7">
        <w:rPr>
          <w:snapToGrid w:val="0"/>
        </w:rPr>
        <w:tab/>
      </w:r>
    </w:p>
    <w:p w14:paraId="51104D99" w14:textId="77777777" w:rsidR="007754B6" w:rsidRPr="00C614E7" w:rsidRDefault="007754B6" w:rsidP="007754B6">
      <w:pPr>
        <w:pStyle w:val="PL"/>
        <w:shd w:val="clear" w:color="auto" w:fill="E6E6E6"/>
        <w:rPr>
          <w:snapToGrid w:val="0"/>
        </w:rPr>
      </w:pPr>
      <w:r w:rsidRPr="00C614E7">
        <w:tab/>
        <w:t>dl-PRS-ResourceList-r16</w:t>
      </w:r>
      <w:r w:rsidRPr="00C614E7">
        <w:tab/>
      </w:r>
      <w:r w:rsidRPr="00C614E7">
        <w:tab/>
      </w:r>
      <w:r w:rsidRPr="00C614E7">
        <w:tab/>
      </w:r>
      <w:r w:rsidRPr="00C614E7">
        <w:tab/>
      </w:r>
      <w:r w:rsidRPr="00C614E7">
        <w:rPr>
          <w:snapToGrid w:val="0"/>
        </w:rPr>
        <w:t xml:space="preserve">SEQUENCE (SIZE (1..nrMaxResourcesPerSet-r16)) OF </w:t>
      </w:r>
    </w:p>
    <w:p w14:paraId="797DBB06" w14:textId="77777777" w:rsidR="007754B6" w:rsidRPr="00C614E7" w:rsidRDefault="007754B6" w:rsidP="007754B6">
      <w:pPr>
        <w:pStyle w:val="PL"/>
        <w:shd w:val="clear" w:color="auto" w:fill="E6E6E6"/>
        <w:rPr>
          <w:snapToGrid w:val="0"/>
        </w:rPr>
      </w:pP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r>
      <w:r w:rsidRPr="00C614E7">
        <w:rPr>
          <w:snapToGrid w:val="0"/>
        </w:rPr>
        <w:tab/>
        <w:t>NR-</w:t>
      </w:r>
      <w:r w:rsidRPr="00C614E7">
        <w:t>DL-PRS-Resource-r16,</w:t>
      </w:r>
    </w:p>
    <w:p w14:paraId="677CCA37" w14:textId="77777777" w:rsidR="007754B6" w:rsidRPr="00C614E7" w:rsidRDefault="007754B6" w:rsidP="007754B6">
      <w:pPr>
        <w:pStyle w:val="PL"/>
        <w:shd w:val="clear" w:color="auto" w:fill="E6E6E6"/>
        <w:rPr>
          <w:snapToGrid w:val="0"/>
        </w:rPr>
      </w:pPr>
      <w:r w:rsidRPr="00C614E7">
        <w:rPr>
          <w:snapToGrid w:val="0"/>
        </w:rPr>
        <w:tab/>
        <w:t>...</w:t>
      </w:r>
    </w:p>
    <w:p w14:paraId="396695B2" w14:textId="77777777" w:rsidR="007754B6" w:rsidRPr="00C614E7" w:rsidRDefault="007754B6" w:rsidP="007754B6">
      <w:pPr>
        <w:pStyle w:val="PL"/>
        <w:shd w:val="clear" w:color="auto" w:fill="E6E6E6"/>
      </w:pPr>
      <w:r w:rsidRPr="00C614E7">
        <w:rPr>
          <w:snapToGrid w:val="0"/>
        </w:rPr>
        <w:t>}</w:t>
      </w:r>
    </w:p>
    <w:p w14:paraId="2F898EDA" w14:textId="3B072B54" w:rsidR="007754B6" w:rsidRDefault="007754B6" w:rsidP="007754B6">
      <w:pPr>
        <w:pStyle w:val="PL"/>
        <w:shd w:val="clear" w:color="auto" w:fill="E6E6E6"/>
      </w:pPr>
    </w:p>
    <w:p w14:paraId="72E4C164" w14:textId="77777777" w:rsidR="00B120DE" w:rsidRPr="00C614E7" w:rsidRDefault="00B120DE" w:rsidP="00B120DE">
      <w:pPr>
        <w:pStyle w:val="PL"/>
        <w:shd w:val="clear" w:color="auto" w:fill="E6E6E6"/>
      </w:pPr>
      <w:r w:rsidRPr="00C614E7">
        <w:t>NR-DL-PRS-Resource</w:t>
      </w:r>
      <w:r w:rsidRPr="00C614E7">
        <w:rPr>
          <w:snapToGrid w:val="0"/>
        </w:rPr>
        <w:t xml:space="preserve">-r16 </w:t>
      </w:r>
      <w:r w:rsidRPr="00C614E7">
        <w:t>::= SEQUENCE {</w:t>
      </w:r>
    </w:p>
    <w:p w14:paraId="4CDC0EF7" w14:textId="77777777" w:rsidR="00B120DE" w:rsidRPr="00C614E7" w:rsidRDefault="00B120DE" w:rsidP="00B120DE">
      <w:pPr>
        <w:pStyle w:val="PL"/>
        <w:shd w:val="clear" w:color="auto" w:fill="E6E6E6"/>
      </w:pPr>
      <w:r w:rsidRPr="00C614E7">
        <w:tab/>
        <w:t>nr-DL-PRS-ResourceID-r16</w:t>
      </w:r>
      <w:r w:rsidRPr="00C614E7">
        <w:tab/>
      </w:r>
      <w:r w:rsidRPr="00C614E7">
        <w:tab/>
      </w:r>
      <w:r w:rsidRPr="00C614E7">
        <w:tab/>
        <w:t>NR-DL-PRS-ResourceID-r16,</w:t>
      </w:r>
    </w:p>
    <w:p w14:paraId="3136FA77" w14:textId="77777777" w:rsidR="00B120DE" w:rsidRPr="00C614E7" w:rsidRDefault="00B120DE" w:rsidP="00B120DE">
      <w:pPr>
        <w:pStyle w:val="PL"/>
        <w:shd w:val="clear" w:color="auto" w:fill="E6E6E6"/>
      </w:pPr>
      <w:r w:rsidRPr="00C614E7">
        <w:tab/>
        <w:t>dl-PRS-SequenceID-r16</w:t>
      </w:r>
      <w:r w:rsidRPr="00C614E7">
        <w:tab/>
      </w:r>
      <w:r w:rsidRPr="00C614E7">
        <w:tab/>
      </w:r>
      <w:r w:rsidRPr="00C614E7">
        <w:tab/>
      </w:r>
      <w:r w:rsidRPr="00C614E7">
        <w:tab/>
      </w:r>
      <w:r w:rsidRPr="00C614E7">
        <w:rPr>
          <w:snapToGrid w:val="0"/>
        </w:rPr>
        <w:t xml:space="preserve">INTEGER </w:t>
      </w:r>
      <w:r w:rsidRPr="00C614E7">
        <w:t>(0.. 4095),</w:t>
      </w:r>
    </w:p>
    <w:p w14:paraId="25336DD1" w14:textId="77777777" w:rsidR="00B120DE" w:rsidRPr="00C614E7" w:rsidRDefault="00B120DE" w:rsidP="00B120DE">
      <w:pPr>
        <w:pStyle w:val="PL"/>
        <w:shd w:val="clear" w:color="auto" w:fill="E6E6E6"/>
      </w:pPr>
      <w:r w:rsidRPr="00C614E7">
        <w:tab/>
        <w:t>dl-PRS-CombSizeN-and-ReOffset-r16</w:t>
      </w:r>
      <w:r w:rsidRPr="00C614E7">
        <w:tab/>
        <w:t>CHOICE {</w:t>
      </w:r>
    </w:p>
    <w:p w14:paraId="4108A273" w14:textId="77777777" w:rsidR="00B120DE" w:rsidRPr="00C614E7" w:rsidRDefault="00B120DE" w:rsidP="00B120DE">
      <w:pPr>
        <w:pStyle w:val="PL"/>
        <w:shd w:val="clear" w:color="auto" w:fill="E6E6E6"/>
      </w:pPr>
      <w:r w:rsidRPr="00C614E7">
        <w:tab/>
      </w:r>
      <w:r w:rsidRPr="00C614E7">
        <w:tab/>
      </w:r>
      <w:r w:rsidRPr="00C614E7">
        <w:tab/>
        <w:t>n2-r16</w:t>
      </w:r>
      <w:r w:rsidRPr="00C614E7">
        <w:tab/>
      </w:r>
      <w:r w:rsidRPr="00C614E7">
        <w:tab/>
      </w:r>
      <w:r w:rsidRPr="00C614E7">
        <w:tab/>
      </w:r>
      <w:r w:rsidRPr="00C614E7">
        <w:tab/>
      </w:r>
      <w:r w:rsidRPr="00C614E7">
        <w:tab/>
      </w:r>
      <w:r w:rsidRPr="00C614E7">
        <w:tab/>
      </w:r>
      <w:r w:rsidRPr="00C614E7">
        <w:tab/>
      </w:r>
      <w:r w:rsidRPr="00C614E7">
        <w:rPr>
          <w:snapToGrid w:val="0"/>
        </w:rPr>
        <w:t>INTEGER (0..1),</w:t>
      </w:r>
    </w:p>
    <w:p w14:paraId="034CE01C" w14:textId="77777777" w:rsidR="00B120DE" w:rsidRPr="00C614E7" w:rsidRDefault="00B120DE" w:rsidP="00B120DE">
      <w:pPr>
        <w:pStyle w:val="PL"/>
        <w:shd w:val="clear" w:color="auto" w:fill="E6E6E6"/>
      </w:pPr>
      <w:r w:rsidRPr="00C614E7">
        <w:tab/>
      </w:r>
      <w:r w:rsidRPr="00C614E7">
        <w:tab/>
      </w:r>
      <w:r w:rsidRPr="00C614E7">
        <w:tab/>
        <w:t>n4-r16</w:t>
      </w:r>
      <w:r w:rsidRPr="00C614E7">
        <w:tab/>
      </w:r>
      <w:r w:rsidRPr="00C614E7">
        <w:tab/>
      </w:r>
      <w:r w:rsidRPr="00C614E7">
        <w:tab/>
      </w:r>
      <w:r w:rsidRPr="00C614E7">
        <w:tab/>
      </w:r>
      <w:r w:rsidRPr="00C614E7">
        <w:tab/>
      </w:r>
      <w:r w:rsidRPr="00C614E7">
        <w:tab/>
      </w:r>
      <w:r w:rsidRPr="00C614E7">
        <w:tab/>
      </w:r>
      <w:r w:rsidRPr="00C614E7">
        <w:rPr>
          <w:snapToGrid w:val="0"/>
        </w:rPr>
        <w:t>INTEGER (0..3),</w:t>
      </w:r>
    </w:p>
    <w:p w14:paraId="373E4CD7" w14:textId="77777777" w:rsidR="00B120DE" w:rsidRPr="00C614E7" w:rsidRDefault="00B120DE" w:rsidP="00B120DE">
      <w:pPr>
        <w:pStyle w:val="PL"/>
        <w:shd w:val="clear" w:color="auto" w:fill="E6E6E6"/>
        <w:rPr>
          <w:snapToGrid w:val="0"/>
        </w:rPr>
      </w:pPr>
      <w:r w:rsidRPr="00C614E7">
        <w:tab/>
      </w:r>
      <w:r w:rsidRPr="00C614E7">
        <w:tab/>
      </w:r>
      <w:r w:rsidRPr="00C614E7">
        <w:tab/>
        <w:t>n6-r16</w:t>
      </w:r>
      <w:r w:rsidRPr="00C614E7">
        <w:tab/>
      </w:r>
      <w:r w:rsidRPr="00C614E7">
        <w:tab/>
      </w:r>
      <w:r w:rsidRPr="00C614E7">
        <w:tab/>
      </w:r>
      <w:r w:rsidRPr="00C614E7">
        <w:tab/>
      </w:r>
      <w:r w:rsidRPr="00C614E7">
        <w:tab/>
      </w:r>
      <w:r w:rsidRPr="00C614E7">
        <w:tab/>
      </w:r>
      <w:r w:rsidRPr="00C614E7">
        <w:tab/>
      </w:r>
      <w:r w:rsidRPr="00C614E7">
        <w:rPr>
          <w:snapToGrid w:val="0"/>
        </w:rPr>
        <w:t>INTEGER (0..5),</w:t>
      </w:r>
    </w:p>
    <w:p w14:paraId="6C16B690" w14:textId="77777777" w:rsidR="00B120DE" w:rsidRPr="00C614E7" w:rsidRDefault="00B120DE" w:rsidP="00B120DE">
      <w:pPr>
        <w:pStyle w:val="PL"/>
        <w:shd w:val="clear" w:color="auto" w:fill="E6E6E6"/>
        <w:rPr>
          <w:snapToGrid w:val="0"/>
        </w:rPr>
      </w:pPr>
      <w:r w:rsidRPr="00C614E7">
        <w:tab/>
      </w:r>
      <w:r w:rsidRPr="00C614E7">
        <w:tab/>
      </w:r>
      <w:r w:rsidRPr="00C614E7">
        <w:tab/>
        <w:t>n12-r16</w:t>
      </w:r>
      <w:r w:rsidRPr="00C614E7">
        <w:tab/>
      </w:r>
      <w:r w:rsidRPr="00C614E7">
        <w:tab/>
      </w:r>
      <w:r w:rsidRPr="00C614E7">
        <w:tab/>
      </w:r>
      <w:r w:rsidRPr="00C614E7">
        <w:tab/>
      </w:r>
      <w:r w:rsidRPr="00C614E7">
        <w:tab/>
      </w:r>
      <w:r w:rsidRPr="00C614E7">
        <w:tab/>
      </w:r>
      <w:r w:rsidRPr="00C614E7">
        <w:tab/>
      </w:r>
      <w:r w:rsidRPr="00C614E7">
        <w:rPr>
          <w:snapToGrid w:val="0"/>
        </w:rPr>
        <w:t>INTEGER (0..11),</w:t>
      </w:r>
    </w:p>
    <w:p w14:paraId="3E6696B8" w14:textId="77777777" w:rsidR="00B120DE" w:rsidRPr="00C614E7" w:rsidRDefault="00B120DE" w:rsidP="00B120DE">
      <w:pPr>
        <w:pStyle w:val="PL"/>
        <w:shd w:val="clear" w:color="auto" w:fill="E6E6E6"/>
      </w:pPr>
      <w:r w:rsidRPr="00C614E7">
        <w:rPr>
          <w:snapToGrid w:val="0"/>
        </w:rPr>
        <w:tab/>
      </w:r>
      <w:r w:rsidRPr="00C614E7">
        <w:rPr>
          <w:snapToGrid w:val="0"/>
        </w:rPr>
        <w:tab/>
      </w:r>
      <w:r w:rsidRPr="00C614E7">
        <w:rPr>
          <w:snapToGrid w:val="0"/>
        </w:rPr>
        <w:tab/>
        <w:t>...</w:t>
      </w:r>
    </w:p>
    <w:p w14:paraId="00B0D39C" w14:textId="77777777" w:rsidR="00B120DE" w:rsidRPr="00C614E7" w:rsidRDefault="00B120DE" w:rsidP="00B120DE">
      <w:pPr>
        <w:pStyle w:val="PL"/>
        <w:shd w:val="clear" w:color="auto" w:fill="E6E6E6"/>
      </w:pPr>
      <w:r w:rsidRPr="00C614E7">
        <w:lastRenderedPageBreak/>
        <w:tab/>
        <w:t>},</w:t>
      </w:r>
    </w:p>
    <w:p w14:paraId="1AB2B515" w14:textId="77777777" w:rsidR="00B120DE" w:rsidRPr="00C614E7" w:rsidRDefault="00B120DE" w:rsidP="00B120DE">
      <w:pPr>
        <w:pStyle w:val="PL"/>
        <w:shd w:val="clear" w:color="auto" w:fill="E6E6E6"/>
      </w:pPr>
      <w:r w:rsidRPr="00C614E7">
        <w:tab/>
        <w:t>dl-PRS-ResourceSlotOffset-r16</w:t>
      </w:r>
      <w:r w:rsidRPr="00C614E7">
        <w:tab/>
      </w:r>
      <w:r w:rsidRPr="00C614E7">
        <w:tab/>
      </w:r>
      <w:r w:rsidRPr="00C614E7">
        <w:rPr>
          <w:snapToGrid w:val="0"/>
        </w:rPr>
        <w:t>INTEGER (0..nrMaxResourceOffsetValue-1-r16)</w:t>
      </w:r>
      <w:r w:rsidRPr="00C614E7">
        <w:t>,</w:t>
      </w:r>
    </w:p>
    <w:p w14:paraId="54D99CF4" w14:textId="77777777" w:rsidR="00B120DE" w:rsidRPr="00C614E7" w:rsidRDefault="00B120DE" w:rsidP="00B120DE">
      <w:pPr>
        <w:pStyle w:val="PL"/>
        <w:shd w:val="clear" w:color="auto" w:fill="E6E6E6"/>
        <w:rPr>
          <w:snapToGrid w:val="0"/>
        </w:rPr>
      </w:pPr>
      <w:r w:rsidRPr="00C614E7">
        <w:tab/>
        <w:t>dl-PRS-ResourceSymbolOffset-r16</w:t>
      </w:r>
      <w:r w:rsidRPr="00C614E7">
        <w:tab/>
      </w:r>
      <w:r w:rsidRPr="00C614E7">
        <w:tab/>
      </w:r>
      <w:r w:rsidRPr="00C614E7">
        <w:rPr>
          <w:snapToGrid w:val="0"/>
        </w:rPr>
        <w:t>INTEGER (0..</w:t>
      </w:r>
      <w:r w:rsidRPr="00C614E7">
        <w:t>12</w:t>
      </w:r>
      <w:r w:rsidRPr="00C614E7">
        <w:rPr>
          <w:snapToGrid w:val="0"/>
        </w:rPr>
        <w:t>),</w:t>
      </w:r>
    </w:p>
    <w:p w14:paraId="3B671611" w14:textId="026A41D9" w:rsidR="00B120DE" w:rsidRDefault="00B120DE" w:rsidP="00B120DE">
      <w:pPr>
        <w:pStyle w:val="PL"/>
        <w:shd w:val="clear" w:color="auto" w:fill="E6E6E6"/>
        <w:rPr>
          <w:ins w:id="8" w:author="Sven Fischer" w:date="2020-08-11T08:13:00Z"/>
        </w:rPr>
      </w:pPr>
      <w:r w:rsidRPr="00C614E7">
        <w:tab/>
        <w:t>dl-PRS-QCL-Info-r16</w:t>
      </w:r>
      <w:r w:rsidRPr="00C614E7">
        <w:tab/>
      </w:r>
      <w:r w:rsidRPr="00C614E7">
        <w:tab/>
      </w:r>
      <w:r w:rsidRPr="00C614E7">
        <w:tab/>
      </w:r>
      <w:r w:rsidRPr="00C614E7">
        <w:tab/>
      </w:r>
      <w:r w:rsidRPr="00C614E7">
        <w:tab/>
        <w:t>DL-PRS-QCL-Info-r16</w:t>
      </w:r>
      <w:r w:rsidRPr="00C614E7">
        <w:tab/>
      </w:r>
      <w:r w:rsidRPr="00C614E7">
        <w:tab/>
      </w:r>
      <w:r w:rsidRPr="00C614E7">
        <w:tab/>
      </w:r>
      <w:r w:rsidRPr="00C614E7">
        <w:tab/>
      </w:r>
      <w:r w:rsidRPr="00C614E7">
        <w:tab/>
        <w:t>OPTIONAL,</w:t>
      </w:r>
    </w:p>
    <w:p w14:paraId="05FE17DD" w14:textId="7FE61E25" w:rsidR="00B120DE" w:rsidRPr="00C614E7" w:rsidDel="00B120DE" w:rsidRDefault="00B120DE" w:rsidP="00B120DE">
      <w:pPr>
        <w:pStyle w:val="PL"/>
        <w:shd w:val="clear" w:color="auto" w:fill="E6E6E6"/>
        <w:rPr>
          <w:del w:id="9" w:author="Sven Fischer" w:date="2020-08-11T08:13:00Z"/>
          <w:moveTo w:id="10" w:author="Sven Fischer" w:date="2020-08-11T08:13:00Z"/>
        </w:rPr>
      </w:pPr>
      <w:ins w:id="11" w:author="Sven Fischer" w:date="2020-08-11T08:13:00Z">
        <w:r>
          <w:tab/>
        </w:r>
      </w:ins>
      <w:moveToRangeStart w:id="12" w:author="Sven Fischer" w:date="2020-08-11T08:13:00Z" w:name="move48026024"/>
      <w:moveTo w:id="13" w:author="Sven Fischer" w:date="2020-08-11T08:13:00Z">
        <w:r w:rsidRPr="00C614E7">
          <w:t>dl-PRS-NumSymbols-r16</w:t>
        </w:r>
        <w:r w:rsidRPr="00C614E7">
          <w:tab/>
        </w:r>
        <w:r w:rsidRPr="00C614E7">
          <w:tab/>
        </w:r>
        <w:r w:rsidRPr="00C614E7">
          <w:tab/>
        </w:r>
        <w:r w:rsidRPr="00C614E7">
          <w:tab/>
          <w:t>ENUMERATED {n2, n4, n6, n12, ...},</w:t>
        </w:r>
      </w:moveTo>
    </w:p>
    <w:moveToRangeEnd w:id="12"/>
    <w:p w14:paraId="416CCCEB" w14:textId="77777777" w:rsidR="00B120DE" w:rsidRPr="00C614E7" w:rsidRDefault="00B120DE" w:rsidP="00B120DE">
      <w:pPr>
        <w:pStyle w:val="PL"/>
        <w:shd w:val="clear" w:color="auto" w:fill="E6E6E6"/>
      </w:pPr>
    </w:p>
    <w:p w14:paraId="7CC66F07" w14:textId="77777777" w:rsidR="00B120DE" w:rsidRPr="00C614E7" w:rsidRDefault="00B120DE" w:rsidP="00B120DE">
      <w:pPr>
        <w:pStyle w:val="PL"/>
        <w:shd w:val="clear" w:color="auto" w:fill="E6E6E6"/>
        <w:rPr>
          <w:snapToGrid w:val="0"/>
        </w:rPr>
      </w:pPr>
      <w:r w:rsidRPr="00C614E7">
        <w:rPr>
          <w:snapToGrid w:val="0"/>
        </w:rPr>
        <w:tab/>
        <w:t>...</w:t>
      </w:r>
    </w:p>
    <w:p w14:paraId="639E4C1D" w14:textId="77777777" w:rsidR="00B120DE" w:rsidRPr="00C614E7" w:rsidRDefault="00B120DE" w:rsidP="00B120DE">
      <w:pPr>
        <w:pStyle w:val="PL"/>
        <w:shd w:val="clear" w:color="auto" w:fill="E6E6E6"/>
      </w:pPr>
      <w:r w:rsidRPr="00C614E7">
        <w:t>}</w:t>
      </w:r>
    </w:p>
    <w:p w14:paraId="1D161307" w14:textId="77777777" w:rsidR="00B120DE" w:rsidRPr="00C614E7" w:rsidRDefault="00B120DE" w:rsidP="007754B6">
      <w:pPr>
        <w:pStyle w:val="PL"/>
        <w:shd w:val="clear" w:color="auto" w:fill="E6E6E6"/>
      </w:pPr>
    </w:p>
    <w:p w14:paraId="6B80C015" w14:textId="66153ADC" w:rsidR="00AA222E" w:rsidRDefault="00AA222E" w:rsidP="00AA222E">
      <w:pPr>
        <w:jc w:val="left"/>
        <w:rPr>
          <w:lang w:eastAsia="ko-KR"/>
        </w:rPr>
      </w:pPr>
      <w:r>
        <w:rPr>
          <w:lang w:eastAsia="ko-KR"/>
        </w:rPr>
        <w:t xml:space="preserve"> </w:t>
      </w:r>
    </w:p>
    <w:p w14:paraId="3EA1DF8A" w14:textId="047F1409" w:rsidR="00A4675F" w:rsidRDefault="00AA222E" w:rsidP="00AA222E">
      <w:pPr>
        <w:jc w:val="left"/>
        <w:rPr>
          <w:lang w:eastAsia="ko-KR"/>
        </w:rPr>
      </w:pPr>
      <w:r>
        <w:rPr>
          <w:lang w:eastAsia="ko-KR"/>
        </w:rPr>
        <w:t>Option 2: Maintain the existing structure, then send an LS to RAN1 and kindly ask RAN1 to modify the RAN1 specification</w:t>
      </w:r>
      <w:r w:rsidR="00823D96">
        <w:rPr>
          <w:lang w:eastAsia="ko-KR"/>
        </w:rPr>
        <w:t>.</w:t>
      </w:r>
    </w:p>
    <w:p w14:paraId="48B4BE33" w14:textId="4721A9EA" w:rsidR="00A4675F" w:rsidRDefault="00A4675F" w:rsidP="00A4675F">
      <w:pPr>
        <w:pStyle w:val="H6"/>
        <w:rPr>
          <w:lang w:eastAsia="ko-KR"/>
        </w:rPr>
      </w:pPr>
      <w:r>
        <w:rPr>
          <w:lang w:eastAsia="ko-KR"/>
        </w:rPr>
        <w:t>Rapporteur Comments:</w:t>
      </w:r>
    </w:p>
    <w:p w14:paraId="45D4493D" w14:textId="39467D74" w:rsidR="00CD70BF" w:rsidRDefault="005130E0" w:rsidP="00CD70BF">
      <w:pPr>
        <w:jc w:val="left"/>
        <w:rPr>
          <w:lang w:eastAsia="ko-KR"/>
        </w:rPr>
      </w:pPr>
      <w:r w:rsidRPr="00CD70BF">
        <w:rPr>
          <w:i/>
          <w:iCs/>
          <w:lang w:eastAsia="ko-KR"/>
        </w:rPr>
        <w:t>dl-PRS-NumSymbols</w:t>
      </w:r>
      <w:r w:rsidRPr="005130E0">
        <w:rPr>
          <w:lang w:eastAsia="ko-KR"/>
        </w:rPr>
        <w:t xml:space="preserve"> is a property of the DL-PRS Resource (defines the number of symbols per DL-PRS Resource within a slot). </w:t>
      </w:r>
      <w:r w:rsidR="00CD70BF">
        <w:rPr>
          <w:lang w:eastAsia="ko-KR"/>
        </w:rPr>
        <w:t xml:space="preserve">Therefore, there seems no </w:t>
      </w:r>
      <w:r w:rsidR="007E4E4C">
        <w:rPr>
          <w:lang w:eastAsia="ko-KR"/>
        </w:rPr>
        <w:t>impact</w:t>
      </w:r>
      <w:r w:rsidR="00CD70BF">
        <w:rPr>
          <w:lang w:eastAsia="ko-KR"/>
        </w:rPr>
        <w:t xml:space="preserve"> to RAN1 specifications</w:t>
      </w:r>
      <w:r w:rsidR="00367DB0">
        <w:rPr>
          <w:lang w:eastAsia="ko-KR"/>
        </w:rPr>
        <w:t>.</w:t>
      </w:r>
    </w:p>
    <w:p w14:paraId="367AD546" w14:textId="065B8267" w:rsidR="00242F87" w:rsidRPr="00242F87" w:rsidRDefault="00367DB0" w:rsidP="00CD70BF">
      <w:pPr>
        <w:jc w:val="left"/>
        <w:rPr>
          <w:lang w:eastAsia="ko-KR"/>
        </w:rPr>
      </w:pPr>
      <w:r>
        <w:rPr>
          <w:lang w:eastAsia="ko-KR"/>
        </w:rPr>
        <w:t>According to RAN1 parameter list</w:t>
      </w:r>
      <w:r w:rsidR="00355A86">
        <w:rPr>
          <w:lang w:eastAsia="ko-KR"/>
        </w:rPr>
        <w:t xml:space="preserve"> (</w:t>
      </w:r>
      <w:r w:rsidR="00355A86" w:rsidRPr="00355A86">
        <w:rPr>
          <w:lang w:eastAsia="ko-KR"/>
        </w:rPr>
        <w:t>R1-2001479</w:t>
      </w:r>
      <w:r w:rsidR="00201473">
        <w:rPr>
          <w:lang w:eastAsia="ko-KR"/>
        </w:rPr>
        <w:t xml:space="preserve">: </w:t>
      </w:r>
      <w:r w:rsidR="002A04A0" w:rsidRPr="00964C72">
        <w:rPr>
          <w:lang w:val="en-US"/>
        </w:rPr>
        <w:t>"</w:t>
      </w:r>
      <w:r w:rsidR="00201473" w:rsidRPr="00201473">
        <w:rPr>
          <w:lang w:eastAsia="ko-KR"/>
        </w:rPr>
        <w:t>LS on updated Rel-16 LTE and NR parameter lists</w:t>
      </w:r>
      <w:r w:rsidR="002A04A0" w:rsidRPr="00964C72">
        <w:rPr>
          <w:lang w:val="en-US"/>
        </w:rPr>
        <w:t>"</w:t>
      </w:r>
      <w:r w:rsidR="00201473">
        <w:rPr>
          <w:lang w:eastAsia="ko-KR"/>
        </w:rPr>
        <w:t>)</w:t>
      </w:r>
      <w:r>
        <w:rPr>
          <w:lang w:eastAsia="ko-KR"/>
        </w:rPr>
        <w:t xml:space="preserve">, </w:t>
      </w:r>
      <w:r w:rsidR="00242F87" w:rsidRPr="00CD70BF">
        <w:rPr>
          <w:i/>
          <w:iCs/>
          <w:lang w:eastAsia="ko-KR"/>
        </w:rPr>
        <w:t>dl-PRS-NumSymbols</w:t>
      </w:r>
      <w:r w:rsidR="00242F87">
        <w:rPr>
          <w:i/>
          <w:iCs/>
          <w:lang w:eastAsia="ko-KR"/>
        </w:rPr>
        <w:t xml:space="preserve"> </w:t>
      </w:r>
      <w:r w:rsidR="00242F87">
        <w:rPr>
          <w:lang w:eastAsia="ko-KR"/>
        </w:rPr>
        <w:t xml:space="preserve">is part of the </w:t>
      </w:r>
      <w:r w:rsidR="00242F87" w:rsidRPr="00242F87">
        <w:rPr>
          <w:lang w:eastAsia="ko-KR"/>
        </w:rPr>
        <w:t>DL-PRS Resource Set</w:t>
      </w:r>
      <w:r w:rsidR="00242F87">
        <w:rPr>
          <w:lang w:eastAsia="ko-KR"/>
        </w:rPr>
        <w:t>:</w:t>
      </w:r>
    </w:p>
    <w:tbl>
      <w:tblPr>
        <w:tblW w:w="9715" w:type="dxa"/>
        <w:tblLook w:val="04A0" w:firstRow="1" w:lastRow="0" w:firstColumn="1" w:lastColumn="0" w:noHBand="0" w:noVBand="1"/>
      </w:tblPr>
      <w:tblGrid>
        <w:gridCol w:w="927"/>
        <w:gridCol w:w="1318"/>
        <w:gridCol w:w="1260"/>
        <w:gridCol w:w="1530"/>
        <w:gridCol w:w="810"/>
        <w:gridCol w:w="3870"/>
      </w:tblGrid>
      <w:tr w:rsidR="00D81850" w:rsidRPr="00D81850" w14:paraId="0A3C33A9" w14:textId="77777777" w:rsidTr="00D81850">
        <w:trPr>
          <w:trHeight w:val="675"/>
        </w:trPr>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1CCC9" w14:textId="77777777" w:rsidR="00D81850" w:rsidRPr="00D81850" w:rsidRDefault="00D81850" w:rsidP="00D81850">
            <w:pPr>
              <w:pStyle w:val="TAL"/>
              <w:jc w:val="left"/>
              <w:rPr>
                <w:lang w:eastAsia="en-GB"/>
              </w:rPr>
            </w:pPr>
            <w:r w:rsidRPr="00D81850">
              <w:rPr>
                <w:lang w:eastAsia="en-GB"/>
              </w:rPr>
              <w:t>NR_pos-Core</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3FAA0905" w14:textId="77777777" w:rsidR="00D81850" w:rsidRPr="00D81850" w:rsidRDefault="00D81850" w:rsidP="00D81850">
            <w:pPr>
              <w:pStyle w:val="TAL"/>
              <w:jc w:val="left"/>
              <w:rPr>
                <w:lang w:eastAsia="en-GB"/>
              </w:rPr>
            </w:pPr>
            <w:r w:rsidRPr="00D81850">
              <w:rPr>
                <w:lang w:eastAsia="en-GB"/>
              </w:rPr>
              <w:t>NR DL PRS Configuration</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D0603EF" w14:textId="77777777" w:rsidR="00D81850" w:rsidRPr="00D81850" w:rsidRDefault="00D81850" w:rsidP="00D81850">
            <w:pPr>
              <w:pStyle w:val="TAL"/>
              <w:jc w:val="left"/>
              <w:rPr>
                <w:lang w:eastAsia="en-GB"/>
              </w:rPr>
            </w:pPr>
            <w:r w:rsidRPr="00D81850">
              <w:rPr>
                <w:highlight w:val="yellow"/>
                <w:lang w:eastAsia="en-GB"/>
              </w:rPr>
              <w:t>DL-PRS-ResourceSet</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7DD3F37F" w14:textId="77777777" w:rsidR="00D81850" w:rsidRPr="00D81850" w:rsidRDefault="00D81850" w:rsidP="00D81850">
            <w:pPr>
              <w:pStyle w:val="TAL"/>
              <w:jc w:val="left"/>
              <w:rPr>
                <w:lang w:eastAsia="en-GB"/>
              </w:rPr>
            </w:pPr>
            <w:r w:rsidRPr="00D81850">
              <w:rPr>
                <w:highlight w:val="yellow"/>
                <w:lang w:eastAsia="en-GB"/>
              </w:rPr>
              <w:t>DL-PRS-NumSymbols</w:t>
            </w:r>
          </w:p>
        </w:tc>
        <w:tc>
          <w:tcPr>
            <w:tcW w:w="810" w:type="dxa"/>
            <w:tcBorders>
              <w:top w:val="single" w:sz="4" w:space="0" w:color="auto"/>
              <w:left w:val="nil"/>
              <w:bottom w:val="single" w:sz="4" w:space="0" w:color="auto"/>
              <w:right w:val="single" w:sz="4" w:space="0" w:color="auto"/>
            </w:tcBorders>
            <w:shd w:val="clear" w:color="auto" w:fill="auto"/>
            <w:vAlign w:val="center"/>
            <w:hideMark/>
          </w:tcPr>
          <w:p w14:paraId="47314945" w14:textId="77777777" w:rsidR="00D81850" w:rsidRPr="00D81850" w:rsidRDefault="00D81850" w:rsidP="00D81850">
            <w:pPr>
              <w:pStyle w:val="TAL"/>
              <w:jc w:val="left"/>
              <w:rPr>
                <w:lang w:eastAsia="en-GB"/>
              </w:rPr>
            </w:pPr>
            <w:r w:rsidRPr="00D81850">
              <w:rPr>
                <w:lang w:eastAsia="en-GB"/>
              </w:rPr>
              <w:t>New</w:t>
            </w:r>
          </w:p>
        </w:tc>
        <w:tc>
          <w:tcPr>
            <w:tcW w:w="3870" w:type="dxa"/>
            <w:tcBorders>
              <w:top w:val="single" w:sz="4" w:space="0" w:color="auto"/>
              <w:left w:val="nil"/>
              <w:bottom w:val="single" w:sz="4" w:space="0" w:color="auto"/>
              <w:right w:val="single" w:sz="4" w:space="0" w:color="auto"/>
            </w:tcBorders>
            <w:shd w:val="clear" w:color="auto" w:fill="auto"/>
            <w:vAlign w:val="center"/>
            <w:hideMark/>
          </w:tcPr>
          <w:p w14:paraId="23C651C8" w14:textId="77777777" w:rsidR="00D81850" w:rsidRPr="00D81850" w:rsidRDefault="00D81850" w:rsidP="00D81850">
            <w:pPr>
              <w:pStyle w:val="TAL"/>
              <w:jc w:val="left"/>
              <w:rPr>
                <w:lang w:eastAsia="en-GB"/>
              </w:rPr>
            </w:pPr>
            <w:r w:rsidRPr="00D81850">
              <w:rPr>
                <w:lang w:eastAsia="en-GB"/>
              </w:rPr>
              <w:t>Number of symbols per DL PRS Resource within a slot which is configurable from the following set {2, 4, 6, 12}</w:t>
            </w:r>
          </w:p>
        </w:tc>
      </w:tr>
    </w:tbl>
    <w:p w14:paraId="71805B02" w14:textId="5015D843" w:rsidR="00A4675F" w:rsidRDefault="00242F87" w:rsidP="00242F87">
      <w:pPr>
        <w:spacing w:before="240" w:after="0"/>
        <w:jc w:val="left"/>
        <w:rPr>
          <w:lang w:eastAsia="ko-KR"/>
        </w:rPr>
      </w:pPr>
      <w:r>
        <w:rPr>
          <w:lang w:eastAsia="ko-KR"/>
        </w:rPr>
        <w:t>Therefore, i</w:t>
      </w:r>
      <w:r w:rsidR="005130E0" w:rsidRPr="005130E0">
        <w:rPr>
          <w:lang w:eastAsia="ko-KR"/>
        </w:rPr>
        <w:t xml:space="preserve">t seems all DL-PRS Resources in a set have the same value of </w:t>
      </w:r>
      <w:r w:rsidR="005130E0" w:rsidRPr="00242F87">
        <w:rPr>
          <w:i/>
          <w:iCs/>
          <w:lang w:eastAsia="ko-KR"/>
        </w:rPr>
        <w:t>dl-PRS-NumSymbols</w:t>
      </w:r>
      <w:r>
        <w:rPr>
          <w:lang w:eastAsia="ko-KR"/>
        </w:rPr>
        <w:t xml:space="preserve"> and RAN2 captured the RAN1 parameter correctly.</w:t>
      </w:r>
    </w:p>
    <w:p w14:paraId="711665C4" w14:textId="77777777" w:rsidR="00765D5E" w:rsidRDefault="00765D5E" w:rsidP="00242F87">
      <w:pPr>
        <w:spacing w:before="240" w:after="0"/>
        <w:jc w:val="left"/>
        <w:rPr>
          <w:lang w:eastAsia="ko-KR"/>
        </w:rPr>
      </w:pPr>
    </w:p>
    <w:p w14:paraId="7C53BFFC" w14:textId="7992D0E6" w:rsidR="00E71E27" w:rsidRDefault="00765D5E" w:rsidP="00EB02DF">
      <w:pPr>
        <w:pStyle w:val="NO"/>
        <w:spacing w:after="0"/>
        <w:ind w:left="1426" w:hanging="1138"/>
        <w:jc w:val="left"/>
        <w:rPr>
          <w:lang w:val="en-US" w:eastAsia="ko-KR"/>
        </w:rPr>
      </w:pPr>
      <w:r w:rsidRPr="007B2899">
        <w:rPr>
          <w:b/>
          <w:bCs/>
          <w:lang w:eastAsia="ko-KR"/>
        </w:rPr>
        <w:t xml:space="preserve">Proposal </w:t>
      </w:r>
      <w:r w:rsidR="00340085">
        <w:rPr>
          <w:b/>
          <w:bCs/>
          <w:lang w:val="en-US" w:eastAsia="ko-KR"/>
        </w:rPr>
        <w:t>3</w:t>
      </w:r>
      <w:r w:rsidRPr="007B2899">
        <w:rPr>
          <w:b/>
          <w:bCs/>
          <w:lang w:eastAsia="ko-KR"/>
        </w:rPr>
        <w:t>:</w:t>
      </w:r>
      <w:r>
        <w:rPr>
          <w:lang w:eastAsia="ko-KR"/>
        </w:rPr>
        <w:tab/>
      </w:r>
      <w:r>
        <w:rPr>
          <w:lang w:val="en-US" w:eastAsia="ko-KR"/>
        </w:rPr>
        <w:t xml:space="preserve">With </w:t>
      </w:r>
      <w:r w:rsidR="00E84771">
        <w:rPr>
          <w:lang w:val="en-US" w:eastAsia="ko-KR"/>
        </w:rPr>
        <w:t>respect</w:t>
      </w:r>
      <w:r>
        <w:rPr>
          <w:lang w:val="en-US" w:eastAsia="ko-KR"/>
        </w:rPr>
        <w:t xml:space="preserve"> to the field </w:t>
      </w:r>
      <w:r w:rsidRPr="00CD70BF">
        <w:rPr>
          <w:i/>
          <w:iCs/>
          <w:lang w:eastAsia="ko-KR"/>
        </w:rPr>
        <w:t>dl-PRS-NumSymbols</w:t>
      </w:r>
      <w:r>
        <w:rPr>
          <w:lang w:val="en-US" w:eastAsia="ko-KR"/>
        </w:rPr>
        <w:t xml:space="preserve"> in IE </w:t>
      </w:r>
      <w:r w:rsidRPr="00765D5E">
        <w:rPr>
          <w:i/>
          <w:iCs/>
          <w:snapToGrid w:val="0"/>
        </w:rPr>
        <w:t>NR-DL-PRS-ResourceSet</w:t>
      </w:r>
      <w:r>
        <w:rPr>
          <w:snapToGrid w:val="0"/>
          <w:lang w:val="en-US"/>
        </w:rPr>
        <w:t>,</w:t>
      </w:r>
      <w:r>
        <w:rPr>
          <w:lang w:val="en-US" w:eastAsia="ko-KR"/>
        </w:rPr>
        <w:t xml:space="preserve"> </w:t>
      </w:r>
      <w:r>
        <w:rPr>
          <w:lang w:eastAsia="ko-KR"/>
        </w:rPr>
        <w:t xml:space="preserve">RAN2 to discuss </w:t>
      </w:r>
      <w:r>
        <w:rPr>
          <w:lang w:val="en-US" w:eastAsia="ko-KR"/>
        </w:rPr>
        <w:t xml:space="preserve">and decide </w:t>
      </w:r>
      <w:r w:rsidR="000614A4">
        <w:rPr>
          <w:lang w:val="en-US" w:eastAsia="ko-KR"/>
        </w:rPr>
        <w:t xml:space="preserve">on </w:t>
      </w:r>
      <w:r w:rsidR="00482ACC">
        <w:rPr>
          <w:lang w:val="en-US" w:eastAsia="ko-KR"/>
        </w:rPr>
        <w:t>the following options:</w:t>
      </w:r>
    </w:p>
    <w:p w14:paraId="063254D1" w14:textId="500B5910" w:rsidR="00E71E27" w:rsidRDefault="003779F2" w:rsidP="00EB02DF">
      <w:pPr>
        <w:pStyle w:val="B5"/>
        <w:spacing w:after="0"/>
        <w:ind w:left="2258" w:hanging="840"/>
        <w:rPr>
          <w:snapToGrid w:val="0"/>
        </w:rPr>
      </w:pPr>
      <w:r w:rsidRPr="003779F2">
        <w:rPr>
          <w:lang w:eastAsia="ko-KR"/>
        </w:rPr>
        <w:t>Option 1:</w:t>
      </w:r>
      <w:r w:rsidR="00E71E27">
        <w:rPr>
          <w:lang w:eastAsia="ko-KR"/>
        </w:rPr>
        <w:tab/>
      </w:r>
      <w:r w:rsidR="00BA0F08">
        <w:rPr>
          <w:lang w:eastAsia="ko-KR"/>
        </w:rPr>
        <w:t>M</w:t>
      </w:r>
      <w:r w:rsidR="005D2C8D">
        <w:rPr>
          <w:lang w:eastAsia="ko-KR"/>
        </w:rPr>
        <w:t xml:space="preserve">ove </w:t>
      </w:r>
      <w:r w:rsidRPr="003779F2">
        <w:rPr>
          <w:lang w:eastAsia="ko-KR"/>
        </w:rPr>
        <w:t xml:space="preserve"> </w:t>
      </w:r>
      <w:r w:rsidR="005D2C8D" w:rsidRPr="00CD70BF">
        <w:rPr>
          <w:i/>
          <w:iCs/>
          <w:lang w:eastAsia="ko-KR"/>
        </w:rPr>
        <w:t>dl-PRS-NumSymbols</w:t>
      </w:r>
      <w:r w:rsidR="005D2C8D">
        <w:rPr>
          <w:lang w:eastAsia="ko-KR"/>
        </w:rPr>
        <w:t xml:space="preserve"> to IE </w:t>
      </w:r>
      <w:r w:rsidR="005D2C8D" w:rsidRPr="00765D5E">
        <w:rPr>
          <w:i/>
          <w:iCs/>
          <w:snapToGrid w:val="0"/>
        </w:rPr>
        <w:t>NR-DL-PRS-Resource</w:t>
      </w:r>
      <w:r w:rsidR="00E71E27">
        <w:rPr>
          <w:snapToGrid w:val="0"/>
        </w:rPr>
        <w:t>.</w:t>
      </w:r>
    </w:p>
    <w:p w14:paraId="6DAAE4BB" w14:textId="1CDECA0A" w:rsidR="00765D5E" w:rsidRDefault="003779F2" w:rsidP="00EB02DF">
      <w:pPr>
        <w:pStyle w:val="B5"/>
        <w:spacing w:after="0"/>
        <w:ind w:left="2258" w:hanging="840"/>
        <w:rPr>
          <w:lang w:eastAsia="ko-KR"/>
        </w:rPr>
      </w:pPr>
      <w:r w:rsidRPr="003779F2">
        <w:rPr>
          <w:lang w:eastAsia="ko-KR"/>
        </w:rPr>
        <w:t>Option 2:</w:t>
      </w:r>
      <w:r w:rsidR="00E71E27">
        <w:rPr>
          <w:lang w:eastAsia="ko-KR"/>
        </w:rPr>
        <w:tab/>
      </w:r>
      <w:r w:rsidRPr="003779F2">
        <w:rPr>
          <w:lang w:eastAsia="ko-KR"/>
        </w:rPr>
        <w:t>Maintain the existing structure, then send an LS to RAN1 and kindly ask RAN1 to modify the RAN1 specification</w:t>
      </w:r>
      <w:r w:rsidR="005D2C8D">
        <w:rPr>
          <w:lang w:eastAsia="ko-KR"/>
        </w:rPr>
        <w:t>.</w:t>
      </w:r>
    </w:p>
    <w:p w14:paraId="29F99051" w14:textId="74EFE9F8" w:rsidR="00E71E27" w:rsidRDefault="00E71E27" w:rsidP="00E71E27">
      <w:pPr>
        <w:pStyle w:val="B5"/>
        <w:ind w:left="2258" w:hanging="840"/>
        <w:rPr>
          <w:lang w:eastAsia="ko-KR"/>
        </w:rPr>
      </w:pPr>
      <w:r>
        <w:rPr>
          <w:lang w:eastAsia="ko-KR"/>
        </w:rPr>
        <w:t>Option 3:</w:t>
      </w:r>
      <w:r>
        <w:rPr>
          <w:lang w:eastAsia="ko-KR"/>
        </w:rPr>
        <w:tab/>
        <w:t xml:space="preserve">No </w:t>
      </w:r>
      <w:r w:rsidR="003101BF">
        <w:rPr>
          <w:lang w:eastAsia="ko-KR"/>
        </w:rPr>
        <w:t>action</w:t>
      </w:r>
      <w:r>
        <w:rPr>
          <w:lang w:eastAsia="ko-KR"/>
        </w:rPr>
        <w:t xml:space="preserve"> in RAN2 </w:t>
      </w:r>
      <w:r w:rsidR="00FD5887">
        <w:rPr>
          <w:lang w:eastAsia="ko-KR"/>
        </w:rPr>
        <w:t xml:space="preserve">is </w:t>
      </w:r>
      <w:r w:rsidR="00EB02DF">
        <w:rPr>
          <w:lang w:eastAsia="ko-KR"/>
        </w:rPr>
        <w:t>needed.</w:t>
      </w:r>
    </w:p>
    <w:p w14:paraId="0517B19E" w14:textId="77777777" w:rsidR="00970FFC" w:rsidRPr="00482ACC" w:rsidRDefault="00970FFC" w:rsidP="00E71E27">
      <w:pPr>
        <w:pStyle w:val="B5"/>
        <w:ind w:left="2258" w:hanging="840"/>
        <w:rPr>
          <w:lang w:eastAsia="ko-KR"/>
        </w:rPr>
      </w:pPr>
    </w:p>
    <w:p w14:paraId="799F4407" w14:textId="2702507D" w:rsidR="00AA5EF7" w:rsidRDefault="00AA5EF7" w:rsidP="00AA5EF7">
      <w:pPr>
        <w:pStyle w:val="Heading2"/>
        <w:rPr>
          <w:lang w:eastAsia="ko-KR"/>
        </w:rPr>
      </w:pPr>
      <w:r>
        <w:rPr>
          <w:lang w:eastAsia="ko-KR"/>
        </w:rPr>
        <w:t>3.2</w:t>
      </w:r>
      <w:r>
        <w:rPr>
          <w:lang w:eastAsia="ko-KR"/>
        </w:rPr>
        <w:tab/>
      </w:r>
      <w:r w:rsidR="00970FFC" w:rsidRPr="00970FFC">
        <w:rPr>
          <w:i/>
          <w:iCs/>
          <w:lang w:eastAsia="ko-KR"/>
        </w:rPr>
        <w:t>ssb-Index</w:t>
      </w:r>
      <w:r w:rsidRPr="005E4C3F">
        <w:rPr>
          <w:lang w:eastAsia="ko-KR"/>
        </w:rPr>
        <w:t xml:space="preserve"> in </w:t>
      </w:r>
      <w:r>
        <w:rPr>
          <w:lang w:eastAsia="ko-KR"/>
        </w:rPr>
        <w:t>IE</w:t>
      </w:r>
      <w:r w:rsidRPr="005E4C3F">
        <w:rPr>
          <w:lang w:eastAsia="ko-KR"/>
        </w:rPr>
        <w:t xml:space="preserve"> </w:t>
      </w:r>
      <w:r w:rsidRPr="00EA29D3">
        <w:rPr>
          <w:i/>
          <w:iCs/>
          <w:lang w:eastAsia="ko-KR"/>
        </w:rPr>
        <w:t>NR-SSB-Config</w:t>
      </w:r>
      <w:r w:rsidRPr="005E4C3F">
        <w:rPr>
          <w:lang w:eastAsia="ko-KR"/>
        </w:rPr>
        <w:t xml:space="preserve"> </w:t>
      </w:r>
      <w:r>
        <w:rPr>
          <w:lang w:eastAsia="ko-KR"/>
        </w:rPr>
        <w:t>[2]</w:t>
      </w:r>
      <w:r w:rsidR="00E42237">
        <w:rPr>
          <w:lang w:eastAsia="ko-KR"/>
        </w:rPr>
        <w:t>,</w:t>
      </w:r>
      <w:r w:rsidR="009401CA">
        <w:rPr>
          <w:lang w:eastAsia="ko-KR"/>
        </w:rPr>
        <w:t>[13],</w:t>
      </w:r>
      <w:r w:rsidR="00E42237">
        <w:rPr>
          <w:lang w:eastAsia="ko-KR"/>
        </w:rPr>
        <w:t>[14]</w:t>
      </w:r>
    </w:p>
    <w:p w14:paraId="2E2BE3B6" w14:textId="4B3E6ED9" w:rsidR="004705EA" w:rsidRDefault="004705EA" w:rsidP="004705EA">
      <w:pPr>
        <w:pStyle w:val="H6"/>
        <w:rPr>
          <w:lang w:eastAsia="ko-KR"/>
        </w:rPr>
      </w:pPr>
      <w:r w:rsidRPr="00570824">
        <w:rPr>
          <w:lang w:eastAsia="ko-KR"/>
        </w:rPr>
        <w:t>Reason for change:</w:t>
      </w:r>
    </w:p>
    <w:p w14:paraId="5121959A" w14:textId="2CCC2172" w:rsidR="00AA5EF7" w:rsidRPr="00F53211" w:rsidRDefault="00AA5EF7" w:rsidP="00AA5EF7">
      <w:pPr>
        <w:jc w:val="left"/>
        <w:rPr>
          <w:lang w:eastAsia="ko-KR"/>
        </w:rPr>
      </w:pPr>
      <w:r>
        <w:rPr>
          <w:lang w:eastAsia="ko-KR"/>
        </w:rPr>
        <w:t>Field description for IE</w:t>
      </w:r>
      <w:r w:rsidRPr="00412AD2">
        <w:rPr>
          <w:i/>
          <w:iCs/>
          <w:lang w:eastAsia="ko-KR"/>
        </w:rPr>
        <w:t xml:space="preserve"> NR-SSB-Config</w:t>
      </w:r>
      <w:r>
        <w:rPr>
          <w:lang w:eastAsia="ko-KR"/>
        </w:rPr>
        <w:t xml:space="preserve"> includes a description for a field </w:t>
      </w:r>
      <w:r w:rsidRPr="00412AD2">
        <w:rPr>
          <w:i/>
          <w:iCs/>
          <w:lang w:eastAsia="ko-KR"/>
        </w:rPr>
        <w:t>ssb-index</w:t>
      </w:r>
      <w:r>
        <w:rPr>
          <w:lang w:eastAsia="ko-KR"/>
        </w:rPr>
        <w:t xml:space="preserve">. However, no </w:t>
      </w:r>
      <w:r w:rsidRPr="00412AD2">
        <w:rPr>
          <w:i/>
          <w:iCs/>
          <w:lang w:eastAsia="ko-KR"/>
        </w:rPr>
        <w:t>ssb-index</w:t>
      </w:r>
      <w:r>
        <w:rPr>
          <w:lang w:eastAsia="ko-KR"/>
        </w:rPr>
        <w:t xml:space="preserve"> is included in </w:t>
      </w:r>
      <w:r w:rsidR="002E55B8">
        <w:rPr>
          <w:lang w:eastAsia="ko-KR"/>
        </w:rPr>
        <w:t>the ASN</w:t>
      </w:r>
      <w:r w:rsidR="006F0440">
        <w:rPr>
          <w:lang w:eastAsia="ko-KR"/>
        </w:rPr>
        <w:t xml:space="preserve">.1 of </w:t>
      </w:r>
      <w:r w:rsidRPr="00412AD2">
        <w:rPr>
          <w:i/>
          <w:iCs/>
          <w:lang w:eastAsia="ko-KR"/>
        </w:rPr>
        <w:t>NR-SSB-Config</w:t>
      </w:r>
      <w:r>
        <w:rPr>
          <w:lang w:eastAsia="ko-KR"/>
        </w:rPr>
        <w:t>.</w:t>
      </w:r>
    </w:p>
    <w:p w14:paraId="1075209F" w14:textId="77777777" w:rsidR="00AA5EF7" w:rsidRDefault="00AA5EF7" w:rsidP="00AA5EF7">
      <w:pPr>
        <w:pStyle w:val="H6"/>
        <w:rPr>
          <w:lang w:eastAsia="ko-KR"/>
        </w:rPr>
      </w:pPr>
      <w:r w:rsidRPr="00570824">
        <w:rPr>
          <w:lang w:eastAsia="ko-KR"/>
        </w:rPr>
        <w:t>Summary of Change:</w:t>
      </w:r>
      <w:r w:rsidRPr="008B3761">
        <w:rPr>
          <w:lang w:eastAsia="ko-KR"/>
        </w:rPr>
        <w:t xml:space="preserve"> </w:t>
      </w:r>
    </w:p>
    <w:p w14:paraId="787127E9" w14:textId="054F84D8" w:rsidR="00AA5EF7" w:rsidRDefault="00657CA6" w:rsidP="00AA5EF7">
      <w:pPr>
        <w:rPr>
          <w:lang w:eastAsia="ko-KR"/>
        </w:rPr>
      </w:pPr>
      <w:r>
        <w:rPr>
          <w:lang w:eastAsia="ko-KR"/>
        </w:rPr>
        <w:t>[2]</w:t>
      </w:r>
      <w:r w:rsidR="00323B54">
        <w:rPr>
          <w:lang w:eastAsia="ko-KR"/>
        </w:rPr>
        <w:t>,[13]</w:t>
      </w:r>
      <w:r>
        <w:rPr>
          <w:lang w:eastAsia="ko-KR"/>
        </w:rPr>
        <w:t xml:space="preserve"> proposes that the d</w:t>
      </w:r>
      <w:r w:rsidR="00AA5EF7" w:rsidRPr="00586419">
        <w:rPr>
          <w:lang w:eastAsia="ko-KR"/>
        </w:rPr>
        <w:t xml:space="preserve">escriptions of </w:t>
      </w:r>
      <w:r w:rsidR="00AA5EF7" w:rsidRPr="00586419">
        <w:rPr>
          <w:i/>
          <w:iCs/>
          <w:lang w:eastAsia="ko-KR"/>
        </w:rPr>
        <w:t>ssb-Index</w:t>
      </w:r>
      <w:r w:rsidR="00AA5EF7" w:rsidRPr="00586419">
        <w:rPr>
          <w:lang w:eastAsia="ko-KR"/>
        </w:rPr>
        <w:t xml:space="preserve"> in </w:t>
      </w:r>
      <w:r w:rsidR="00AA5EF7" w:rsidRPr="00586419">
        <w:rPr>
          <w:i/>
          <w:iCs/>
          <w:lang w:eastAsia="ko-KR"/>
        </w:rPr>
        <w:t>NR-SSB-Config</w:t>
      </w:r>
      <w:r w:rsidR="00AA5EF7" w:rsidRPr="00586419">
        <w:rPr>
          <w:lang w:eastAsia="ko-KR"/>
        </w:rPr>
        <w:t xml:space="preserve"> field descriptions </w:t>
      </w:r>
      <w:r w:rsidR="003A1A35">
        <w:rPr>
          <w:lang w:eastAsia="ko-KR"/>
        </w:rPr>
        <w:t>is</w:t>
      </w:r>
      <w:r w:rsidR="00AA5EF7" w:rsidRPr="00586419">
        <w:rPr>
          <w:lang w:eastAsia="ko-KR"/>
        </w:rPr>
        <w:t xml:space="preserve"> deleted.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26B09" w14:paraId="63969111" w14:textId="77777777" w:rsidTr="00710061">
        <w:trPr>
          <w:cantSplit/>
        </w:trPr>
        <w:tc>
          <w:tcPr>
            <w:tcW w:w="9639" w:type="dxa"/>
          </w:tcPr>
          <w:p w14:paraId="08DF1416" w14:textId="34845C44" w:rsidR="00D26B09" w:rsidDel="00D26B09" w:rsidRDefault="00D26B09" w:rsidP="00710061">
            <w:pPr>
              <w:pStyle w:val="TAL"/>
              <w:rPr>
                <w:del w:id="14" w:author="Sven Fischer" w:date="2020-08-13T00:05:00Z"/>
                <w:szCs w:val="22"/>
              </w:rPr>
            </w:pPr>
            <w:del w:id="15" w:author="Sven Fischer" w:date="2020-08-13T00:05:00Z">
              <w:r w:rsidDel="00D26B09">
                <w:rPr>
                  <w:b/>
                  <w:i/>
                  <w:szCs w:val="22"/>
                </w:rPr>
                <w:delText>ssb-Index</w:delText>
              </w:r>
            </w:del>
          </w:p>
          <w:p w14:paraId="71123C0C" w14:textId="168AA446" w:rsidR="00D26B09" w:rsidRPr="00D26B09" w:rsidRDefault="00D26B09" w:rsidP="00710061">
            <w:pPr>
              <w:pStyle w:val="TAL"/>
              <w:rPr>
                <w:b/>
                <w:i/>
                <w:szCs w:val="22"/>
                <w:lang w:val="en-US"/>
              </w:rPr>
            </w:pPr>
            <w:del w:id="16" w:author="Sven Fischer" w:date="2020-08-13T00:05:00Z">
              <w:r w:rsidDel="00D26B09">
                <w:rPr>
                  <w:szCs w:val="22"/>
                </w:rPr>
                <w:delText>For a DL-PRS Resource, SSB index indicated for QCL Type D and QCL Type C is same.</w:delText>
              </w:r>
            </w:del>
          </w:p>
        </w:tc>
      </w:tr>
    </w:tbl>
    <w:p w14:paraId="56A7FB3B" w14:textId="77777777" w:rsidR="00D26B09" w:rsidRDefault="00D26B09" w:rsidP="00AA5EF7">
      <w:pPr>
        <w:rPr>
          <w:lang w:eastAsia="ko-KR"/>
        </w:rPr>
      </w:pPr>
    </w:p>
    <w:p w14:paraId="54E0394B" w14:textId="53C02913" w:rsidR="0028211A" w:rsidRDefault="0028211A" w:rsidP="00AA5EF7">
      <w:pPr>
        <w:rPr>
          <w:lang w:eastAsia="ko-KR"/>
        </w:rPr>
      </w:pPr>
      <w:r>
        <w:rPr>
          <w:lang w:eastAsia="ko-KR"/>
        </w:rPr>
        <w:t xml:space="preserve">[14] proposes to add the </w:t>
      </w:r>
      <w:r w:rsidRPr="00970FFC">
        <w:rPr>
          <w:i/>
          <w:iCs/>
          <w:lang w:eastAsia="ko-KR"/>
        </w:rPr>
        <w:t>ssb-Index</w:t>
      </w:r>
      <w:r>
        <w:rPr>
          <w:i/>
          <w:iCs/>
          <w:lang w:eastAsia="ko-KR"/>
        </w:rPr>
        <w:t xml:space="preserve"> </w:t>
      </w:r>
      <w:r>
        <w:rPr>
          <w:lang w:eastAsia="ko-KR"/>
        </w:rPr>
        <w:t xml:space="preserve">to the ASN.1 of IE </w:t>
      </w:r>
      <w:r w:rsidRPr="0028211A">
        <w:rPr>
          <w:i/>
          <w:iCs/>
          <w:lang w:eastAsia="ko-KR"/>
        </w:rPr>
        <w:t>NR-SSB-Config</w:t>
      </w:r>
      <w:r w:rsidR="00662FD8" w:rsidRPr="00662FD8">
        <w:rPr>
          <w:lang w:eastAsia="ko-KR"/>
        </w:rPr>
        <w:t>:</w:t>
      </w:r>
    </w:p>
    <w:p w14:paraId="5388C53E"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 ASN1START</w:t>
      </w:r>
    </w:p>
    <w:p w14:paraId="4103BE5B"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p>
    <w:p w14:paraId="47AA72F0"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NR-SSB-Config-r16 ::= SEQUENCE {</w:t>
      </w:r>
    </w:p>
    <w:p w14:paraId="71083EC5"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napToGrid w:val="0"/>
          <w:sz w:val="16"/>
          <w:lang w:eastAsia="en-GB"/>
        </w:rPr>
      </w:pPr>
      <w:r w:rsidRPr="00662FD8">
        <w:rPr>
          <w:rFonts w:ascii="Courier New" w:eastAsia="Times New Roman" w:hAnsi="Courier New"/>
          <w:sz w:val="16"/>
          <w:lang w:eastAsia="en-GB"/>
        </w:rPr>
        <w:tab/>
      </w:r>
      <w:r w:rsidRPr="00662FD8">
        <w:rPr>
          <w:rFonts w:ascii="Courier New" w:eastAsia="Times New Roman" w:hAnsi="Courier New"/>
          <w:snapToGrid w:val="0"/>
          <w:sz w:val="16"/>
          <w:lang w:eastAsia="en-GB"/>
        </w:rPr>
        <w:t>nr-PhysCellID-r16</w:t>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t>NR-PhysCellID-r16,</w:t>
      </w:r>
    </w:p>
    <w:p w14:paraId="645D06BF"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nr-ARFCN</w:t>
      </w:r>
      <w:r w:rsidRPr="00662FD8">
        <w:rPr>
          <w:rFonts w:ascii="Courier New" w:eastAsia="Times New Roman" w:hAnsi="Courier New"/>
          <w:snapToGrid w:val="0"/>
          <w:sz w:val="16"/>
          <w:lang w:eastAsia="en-GB"/>
        </w:rPr>
        <w:t>-r16</w:t>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r>
      <w:r w:rsidRPr="00662FD8">
        <w:rPr>
          <w:rFonts w:ascii="Courier New" w:eastAsia="Times New Roman" w:hAnsi="Courier New"/>
          <w:snapToGrid w:val="0"/>
          <w:sz w:val="16"/>
          <w:lang w:eastAsia="en-GB"/>
        </w:rPr>
        <w:tab/>
        <w:t>ARFCN-ValueNR-r15,</w:t>
      </w:r>
    </w:p>
    <w:p w14:paraId="5FD8BEE7"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ss-PBCH-BlockPower-r16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INTEGER (-60..50),</w:t>
      </w:r>
    </w:p>
    <w:p w14:paraId="192084E1"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halfFrameIndex-r16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INTEGER (0..1),</w:t>
      </w:r>
    </w:p>
    <w:p w14:paraId="0F9660DE"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ssb-periodicity-r16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ENUMERATED { ms5, ms10, ms20, ms40, ms80, ms160, ...},</w:t>
      </w:r>
    </w:p>
    <w:p w14:paraId="170ECFCF"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ssb-PositionsInBurst-r16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CHOICE {</w:t>
      </w:r>
    </w:p>
    <w:p w14:paraId="2E4703A7"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r>
      <w:r w:rsidRPr="00662FD8">
        <w:rPr>
          <w:rFonts w:ascii="Courier New" w:eastAsia="Times New Roman" w:hAnsi="Courier New"/>
          <w:sz w:val="16"/>
          <w:lang w:eastAsia="en-GB"/>
        </w:rPr>
        <w:tab/>
        <w:t>shortBitmap-r16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BIT STRING (SIZE (4)),</w:t>
      </w:r>
    </w:p>
    <w:p w14:paraId="7563F422"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r>
      <w:r w:rsidRPr="00662FD8">
        <w:rPr>
          <w:rFonts w:ascii="Courier New" w:eastAsia="Times New Roman" w:hAnsi="Courier New"/>
          <w:sz w:val="16"/>
          <w:lang w:eastAsia="en-GB"/>
        </w:rPr>
        <w:tab/>
        <w:t>mediumBitmap-r16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BIT STRING (SIZE (8)),</w:t>
      </w:r>
    </w:p>
    <w:p w14:paraId="1699ADB9"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r>
      <w:r w:rsidRPr="00662FD8">
        <w:rPr>
          <w:rFonts w:ascii="Courier New" w:eastAsia="Times New Roman" w:hAnsi="Courier New"/>
          <w:sz w:val="16"/>
          <w:lang w:eastAsia="en-GB"/>
        </w:rPr>
        <w:tab/>
        <w:t>longBitmap-r16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BIT STRING (SIZE (64))</w:t>
      </w:r>
    </w:p>
    <w:p w14:paraId="20AA3EF1"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OPTIONAL, --Need OR</w:t>
      </w:r>
    </w:p>
    <w:p w14:paraId="3E3D67E3"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ssb-SubcarrierSpacing-r16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ENUMERATED {kHz15, kHz30, kHz60, kHz120, kHz240, ...},</w:t>
      </w:r>
    </w:p>
    <w:p w14:paraId="54C73C1E"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ins w:id="17" w:author="ZTE" w:date="2020-08-04T11:18:00Z"/>
          <w:rFonts w:ascii="Courier New" w:eastAsia="Times New Roman" w:hAnsi="Courier New"/>
          <w:sz w:val="16"/>
          <w:lang w:eastAsia="en-GB"/>
        </w:rPr>
      </w:pPr>
      <w:r w:rsidRPr="00662FD8">
        <w:rPr>
          <w:rFonts w:ascii="Courier New" w:eastAsia="Times New Roman" w:hAnsi="Courier New"/>
          <w:sz w:val="16"/>
          <w:lang w:eastAsia="en-GB"/>
        </w:rPr>
        <w:lastRenderedPageBreak/>
        <w:tab/>
        <w:t>sfn-SSB-Offset-r16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INTEGER (0..15),</w:t>
      </w:r>
    </w:p>
    <w:p w14:paraId="7A5A1DC4"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ins w:id="18" w:author="ZTE" w:date="2020-08-04T11:18:00Z">
        <w:r w:rsidRPr="00662FD8">
          <w:rPr>
            <w:rFonts w:ascii="Courier New" w:eastAsia="Times New Roman" w:hAnsi="Courier New"/>
            <w:sz w:val="16"/>
            <w:lang w:eastAsia="en-GB"/>
          </w:rPr>
          <w:tab/>
          <w:t>ssb-Index-r16</w:t>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r>
        <w:r w:rsidRPr="00662FD8">
          <w:rPr>
            <w:rFonts w:ascii="Courier New" w:eastAsia="Times New Roman" w:hAnsi="Courier New"/>
            <w:sz w:val="16"/>
            <w:lang w:eastAsia="en-GB"/>
          </w:rPr>
          <w:tab/>
          <w:t>INTEGER (0..63),</w:t>
        </w:r>
      </w:ins>
    </w:p>
    <w:p w14:paraId="6E34E45B"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ab/>
        <w:t>...</w:t>
      </w:r>
    </w:p>
    <w:p w14:paraId="7E297682"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w:t>
      </w:r>
    </w:p>
    <w:p w14:paraId="17B45862"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p>
    <w:p w14:paraId="7CAF6484" w14:textId="77777777" w:rsidR="00662FD8" w:rsidRPr="00662FD8" w:rsidRDefault="00662FD8" w:rsidP="00662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jc w:val="left"/>
        <w:textAlignment w:val="baseline"/>
        <w:rPr>
          <w:rFonts w:ascii="Courier New" w:eastAsia="Times New Roman" w:hAnsi="Courier New"/>
          <w:sz w:val="16"/>
          <w:lang w:eastAsia="en-GB"/>
        </w:rPr>
      </w:pPr>
      <w:r w:rsidRPr="00662FD8">
        <w:rPr>
          <w:rFonts w:ascii="Courier New" w:eastAsia="Times New Roman" w:hAnsi="Courier New"/>
          <w:sz w:val="16"/>
          <w:lang w:eastAsia="en-GB"/>
        </w:rPr>
        <w:t>-- ASN1STOP</w:t>
      </w:r>
    </w:p>
    <w:p w14:paraId="0DF48F47" w14:textId="77777777" w:rsidR="00662FD8" w:rsidRPr="0028211A" w:rsidRDefault="00662FD8" w:rsidP="00AA5EF7">
      <w:pPr>
        <w:rPr>
          <w:lang w:eastAsia="ko-KR"/>
        </w:rPr>
      </w:pPr>
    </w:p>
    <w:p w14:paraId="2814FFAB" w14:textId="77777777" w:rsidR="00AA5EF7" w:rsidRDefault="00AA5EF7" w:rsidP="00AA5EF7">
      <w:pPr>
        <w:pStyle w:val="H6"/>
        <w:rPr>
          <w:lang w:eastAsia="ko-KR"/>
        </w:rPr>
      </w:pPr>
      <w:r>
        <w:rPr>
          <w:lang w:eastAsia="ko-KR"/>
        </w:rPr>
        <w:t>Rapporteur Comments:</w:t>
      </w:r>
    </w:p>
    <w:p w14:paraId="19BFF6AB" w14:textId="60BC0922" w:rsidR="005764DA" w:rsidRDefault="005764DA" w:rsidP="005764DA">
      <w:pPr>
        <w:jc w:val="left"/>
        <w:rPr>
          <w:lang w:eastAsia="ko-KR"/>
        </w:rPr>
      </w:pPr>
      <w:r w:rsidRPr="005764DA">
        <w:rPr>
          <w:lang w:eastAsia="ko-KR"/>
        </w:rPr>
        <w:t xml:space="preserve">The SSB assistance data </w:t>
      </w:r>
      <w:r>
        <w:rPr>
          <w:lang w:eastAsia="ko-KR"/>
        </w:rPr>
        <w:t>are</w:t>
      </w:r>
      <w:r w:rsidRPr="005764DA">
        <w:rPr>
          <w:lang w:eastAsia="ko-KR"/>
        </w:rPr>
        <w:t xml:space="preserve"> provided </w:t>
      </w:r>
      <w:r>
        <w:rPr>
          <w:lang w:eastAsia="ko-KR"/>
        </w:rPr>
        <w:t>(</w:t>
      </w:r>
      <w:r w:rsidRPr="005764DA">
        <w:rPr>
          <w:lang w:eastAsia="ko-KR"/>
        </w:rPr>
        <w:t>at least</w:t>
      </w:r>
      <w:r>
        <w:rPr>
          <w:lang w:eastAsia="ko-KR"/>
        </w:rPr>
        <w:t>)</w:t>
      </w:r>
      <w:r w:rsidRPr="005764DA">
        <w:rPr>
          <w:lang w:eastAsia="ko-KR"/>
        </w:rPr>
        <w:t xml:space="preserve"> when </w:t>
      </w:r>
      <w:r w:rsidRPr="005764DA">
        <w:rPr>
          <w:i/>
          <w:iCs/>
          <w:lang w:eastAsia="ko-KR"/>
        </w:rPr>
        <w:t>DL-PRS-QCL-Info</w:t>
      </w:r>
      <w:r w:rsidRPr="005764DA">
        <w:rPr>
          <w:lang w:eastAsia="ko-KR"/>
        </w:rPr>
        <w:t xml:space="preserve"> for a DL-PRS Resource </w:t>
      </w:r>
      <w:r w:rsidR="00CB7021">
        <w:rPr>
          <w:lang w:eastAsia="ko-KR"/>
        </w:rPr>
        <w:t>is provided</w:t>
      </w:r>
      <w:r w:rsidRPr="005764DA">
        <w:rPr>
          <w:lang w:eastAsia="ko-KR"/>
        </w:rPr>
        <w:t>, or when DL-PRS is punctured by SSB.</w:t>
      </w:r>
    </w:p>
    <w:p w14:paraId="48A11DDC" w14:textId="1EAFBE2A" w:rsidR="00AA5EF7" w:rsidRDefault="004A6535" w:rsidP="00AA5EF7">
      <w:pPr>
        <w:rPr>
          <w:lang w:eastAsia="ko-KR"/>
        </w:rPr>
      </w:pPr>
      <w:r>
        <w:rPr>
          <w:lang w:eastAsia="ko-KR"/>
        </w:rPr>
        <w:t>For QCL, t</w:t>
      </w:r>
      <w:r w:rsidR="00306516">
        <w:rPr>
          <w:lang w:eastAsia="ko-KR"/>
        </w:rPr>
        <w:t xml:space="preserve">he </w:t>
      </w:r>
      <w:r w:rsidR="00306516" w:rsidRPr="00970FFC">
        <w:rPr>
          <w:i/>
          <w:iCs/>
          <w:lang w:eastAsia="ko-KR"/>
        </w:rPr>
        <w:t>ssb-Index</w:t>
      </w:r>
      <w:r w:rsidR="00306516">
        <w:rPr>
          <w:i/>
          <w:iCs/>
          <w:lang w:eastAsia="ko-KR"/>
        </w:rPr>
        <w:t xml:space="preserve"> </w:t>
      </w:r>
      <w:r>
        <w:rPr>
          <w:lang w:eastAsia="ko-KR"/>
        </w:rPr>
        <w:t>is provided in IE</w:t>
      </w:r>
      <w:r w:rsidR="00306516">
        <w:rPr>
          <w:lang w:eastAsia="ko-KR"/>
        </w:rPr>
        <w:t xml:space="preserve"> </w:t>
      </w:r>
      <w:r w:rsidR="007A764C" w:rsidRPr="007A764C">
        <w:rPr>
          <w:i/>
          <w:iCs/>
          <w:lang w:eastAsia="ko-KR"/>
        </w:rPr>
        <w:t>DL-PRS-QCL-Info</w:t>
      </w:r>
      <w:r w:rsidR="007A764C">
        <w:rPr>
          <w:lang w:eastAsia="ko-KR"/>
        </w:rPr>
        <w:t>.</w:t>
      </w:r>
    </w:p>
    <w:p w14:paraId="571F1691" w14:textId="4A6F46F5" w:rsidR="004705EA" w:rsidRDefault="004705EA" w:rsidP="00AA5EF7">
      <w:pPr>
        <w:rPr>
          <w:lang w:eastAsia="ko-KR"/>
        </w:rPr>
      </w:pPr>
      <w:r>
        <w:rPr>
          <w:lang w:eastAsia="ko-KR"/>
        </w:rPr>
        <w:t xml:space="preserve">For </w:t>
      </w:r>
      <w:r w:rsidRPr="00964C72">
        <w:rPr>
          <w:lang w:val="en-US"/>
        </w:rPr>
        <w:t>"</w:t>
      </w:r>
      <w:r>
        <w:rPr>
          <w:lang w:eastAsia="ko-KR"/>
        </w:rPr>
        <w:t>puncturing</w:t>
      </w:r>
      <w:r w:rsidRPr="00964C72">
        <w:rPr>
          <w:lang w:val="en-US"/>
        </w:rPr>
        <w:t>"</w:t>
      </w:r>
      <w:r>
        <w:rPr>
          <w:lang w:eastAsia="ko-KR"/>
        </w:rPr>
        <w:t xml:space="preserve">, the </w:t>
      </w:r>
      <w:r w:rsidRPr="004705EA">
        <w:rPr>
          <w:i/>
          <w:iCs/>
          <w:lang w:eastAsia="ko-KR"/>
        </w:rPr>
        <w:t>ssb-Index</w:t>
      </w:r>
      <w:r>
        <w:rPr>
          <w:lang w:eastAsia="ko-KR"/>
        </w:rPr>
        <w:t xml:space="preserve"> seems not needed.</w:t>
      </w:r>
    </w:p>
    <w:p w14:paraId="2A01FA6C" w14:textId="14164F17" w:rsidR="00A13523" w:rsidRDefault="00054E9D" w:rsidP="00756404">
      <w:pPr>
        <w:jc w:val="left"/>
        <w:rPr>
          <w:lang w:eastAsia="ko-KR"/>
        </w:rPr>
      </w:pPr>
      <w:r>
        <w:rPr>
          <w:lang w:eastAsia="ko-KR"/>
        </w:rPr>
        <w:t>To associate the</w:t>
      </w:r>
      <w:r w:rsidR="00E33584" w:rsidRPr="00E33584">
        <w:rPr>
          <w:i/>
          <w:iCs/>
          <w:lang w:eastAsia="ko-KR"/>
        </w:rPr>
        <w:t xml:space="preserve"> </w:t>
      </w:r>
      <w:r w:rsidR="00E33584" w:rsidRPr="0028211A">
        <w:rPr>
          <w:i/>
          <w:iCs/>
          <w:lang w:eastAsia="ko-KR"/>
        </w:rPr>
        <w:t>NR-SSB-Config</w:t>
      </w:r>
      <w:r>
        <w:rPr>
          <w:lang w:eastAsia="ko-KR"/>
        </w:rPr>
        <w:t xml:space="preserve"> </w:t>
      </w:r>
      <w:r w:rsidR="00E33584">
        <w:rPr>
          <w:lang w:eastAsia="ko-KR"/>
        </w:rPr>
        <w:t xml:space="preserve">for a TRP to the </w:t>
      </w:r>
      <w:r w:rsidR="00C2418A" w:rsidRPr="00C2418A">
        <w:rPr>
          <w:i/>
          <w:iCs/>
          <w:snapToGrid w:val="0"/>
        </w:rPr>
        <w:t>NR-DL-PRS-Info</w:t>
      </w:r>
      <w:r w:rsidR="00C2418A">
        <w:rPr>
          <w:lang w:eastAsia="ko-KR"/>
        </w:rPr>
        <w:t xml:space="preserve"> for the same TRP</w:t>
      </w:r>
      <w:r>
        <w:rPr>
          <w:lang w:eastAsia="ko-KR"/>
        </w:rPr>
        <w:t xml:space="preserve">, the </w:t>
      </w:r>
      <w:r w:rsidR="00B910A0" w:rsidRPr="00756404">
        <w:rPr>
          <w:i/>
          <w:iCs/>
          <w:snapToGrid w:val="0"/>
        </w:rPr>
        <w:t>nr-PhysCellID</w:t>
      </w:r>
      <w:r w:rsidR="00B910A0">
        <w:rPr>
          <w:snapToGrid w:val="0"/>
        </w:rPr>
        <w:t xml:space="preserve"> and </w:t>
      </w:r>
      <w:r w:rsidR="00756404" w:rsidRPr="00756404">
        <w:rPr>
          <w:i/>
          <w:iCs/>
        </w:rPr>
        <w:t>nr-ARFCN</w:t>
      </w:r>
      <w:r w:rsidR="00756404">
        <w:t xml:space="preserve"> </w:t>
      </w:r>
      <w:r w:rsidR="00DB77B3">
        <w:t>are</w:t>
      </w:r>
      <w:r w:rsidR="00756404">
        <w:t xml:space="preserve"> provided</w:t>
      </w:r>
      <w:r w:rsidR="00FD7058">
        <w:t>/needed</w:t>
      </w:r>
      <w:r w:rsidR="00756404">
        <w:t xml:space="preserve"> in</w:t>
      </w:r>
      <w:r w:rsidR="00146F9F">
        <w:t xml:space="preserve"> both,</w:t>
      </w:r>
      <w:r w:rsidR="00756404">
        <w:t xml:space="preserve"> </w:t>
      </w:r>
      <w:r w:rsidR="004F617F" w:rsidRPr="00DB77B3">
        <w:rPr>
          <w:i/>
          <w:iCs/>
        </w:rPr>
        <w:t>nr-DL-PRS-</w:t>
      </w:r>
      <w:r w:rsidR="004F617F" w:rsidRPr="00DB77B3">
        <w:rPr>
          <w:i/>
          <w:iCs/>
          <w:snapToGrid w:val="0"/>
        </w:rPr>
        <w:t>AssistanceDataList</w:t>
      </w:r>
      <w:r w:rsidR="004F617F">
        <w:rPr>
          <w:snapToGrid w:val="0"/>
        </w:rPr>
        <w:t xml:space="preserve"> and </w:t>
      </w:r>
      <w:r w:rsidR="00A12B0E" w:rsidRPr="00DB77B3">
        <w:rPr>
          <w:i/>
          <w:iCs/>
        </w:rPr>
        <w:t>nr-SSB-Config</w:t>
      </w:r>
      <w:r w:rsidR="00A12B0E">
        <w:t xml:space="preserve"> in IE </w:t>
      </w:r>
      <w:r w:rsidR="00DB77B3" w:rsidRPr="00DB77B3">
        <w:rPr>
          <w:i/>
          <w:iCs/>
          <w:snapToGrid w:val="0"/>
        </w:rPr>
        <w:t>NR-DL-PRS-AssistanceData</w:t>
      </w:r>
      <w:r w:rsidR="00DB77B3">
        <w:rPr>
          <w:snapToGrid w:val="0"/>
        </w:rPr>
        <w:t>.</w:t>
      </w:r>
    </w:p>
    <w:p w14:paraId="7830E951" w14:textId="77777777" w:rsidR="00EA52C9" w:rsidRPr="00306516" w:rsidRDefault="00EA52C9" w:rsidP="00AA5EF7">
      <w:pPr>
        <w:rPr>
          <w:lang w:eastAsia="ko-KR"/>
        </w:rPr>
      </w:pPr>
    </w:p>
    <w:p w14:paraId="6803597C" w14:textId="0E8443BA" w:rsidR="00AA5EF7" w:rsidRDefault="00AA5EF7" w:rsidP="00602AD4">
      <w:pPr>
        <w:pStyle w:val="NO"/>
        <w:spacing w:after="0"/>
        <w:ind w:left="1420" w:hanging="1136"/>
        <w:jc w:val="left"/>
        <w:rPr>
          <w:lang w:eastAsia="ko-KR"/>
        </w:rPr>
      </w:pPr>
      <w:r w:rsidRPr="007B2899">
        <w:rPr>
          <w:b/>
          <w:bCs/>
          <w:lang w:eastAsia="ko-KR"/>
        </w:rPr>
        <w:t xml:space="preserve">Proposal </w:t>
      </w:r>
      <w:r w:rsidR="00340085">
        <w:rPr>
          <w:b/>
          <w:bCs/>
          <w:lang w:val="en-US" w:eastAsia="ko-KR"/>
        </w:rPr>
        <w:t>4</w:t>
      </w:r>
      <w:r w:rsidRPr="007B2899">
        <w:rPr>
          <w:b/>
          <w:bCs/>
          <w:lang w:eastAsia="ko-KR"/>
        </w:rPr>
        <w:t>:</w:t>
      </w:r>
      <w:r>
        <w:rPr>
          <w:lang w:eastAsia="ko-KR"/>
        </w:rPr>
        <w:tab/>
      </w:r>
      <w:r>
        <w:rPr>
          <w:lang w:val="en-US" w:eastAsia="ko-KR"/>
        </w:rPr>
        <w:t>With respect to the</w:t>
      </w:r>
      <w:r w:rsidR="00777638">
        <w:rPr>
          <w:lang w:val="en-US" w:eastAsia="ko-KR"/>
        </w:rPr>
        <w:t xml:space="preserve"> </w:t>
      </w:r>
      <w:r w:rsidR="00777638" w:rsidRPr="00970FFC">
        <w:rPr>
          <w:i/>
          <w:iCs/>
          <w:lang w:eastAsia="ko-KR"/>
        </w:rPr>
        <w:t>ssb-Index</w:t>
      </w:r>
      <w:r w:rsidR="00777638" w:rsidRPr="005E4C3F">
        <w:rPr>
          <w:lang w:eastAsia="ko-KR"/>
        </w:rPr>
        <w:t xml:space="preserve"> in </w:t>
      </w:r>
      <w:r w:rsidR="00777638">
        <w:rPr>
          <w:lang w:eastAsia="ko-KR"/>
        </w:rPr>
        <w:t>IE</w:t>
      </w:r>
      <w:r w:rsidR="00777638" w:rsidRPr="005E4C3F">
        <w:rPr>
          <w:lang w:eastAsia="ko-KR"/>
        </w:rPr>
        <w:t xml:space="preserve"> </w:t>
      </w:r>
      <w:r w:rsidR="00777638" w:rsidRPr="00EA29D3">
        <w:rPr>
          <w:i/>
          <w:iCs/>
          <w:lang w:eastAsia="ko-KR"/>
        </w:rPr>
        <w:t>NR-SSB-Config</w:t>
      </w:r>
      <w:r w:rsidR="00777638">
        <w:rPr>
          <w:i/>
          <w:iCs/>
          <w:lang w:eastAsia="ko-KR"/>
        </w:rPr>
        <w:t xml:space="preserve">, </w:t>
      </w:r>
      <w:r w:rsidR="00777638">
        <w:rPr>
          <w:lang w:eastAsia="ko-KR"/>
        </w:rPr>
        <w:t xml:space="preserve">RAN2 to discuss </w:t>
      </w:r>
      <w:r w:rsidR="00B76705">
        <w:rPr>
          <w:lang w:eastAsia="ko-KR"/>
        </w:rPr>
        <w:t>and decide on the following options:</w:t>
      </w:r>
    </w:p>
    <w:p w14:paraId="5047F047" w14:textId="5F38AE96" w:rsidR="00B76705" w:rsidRDefault="00B76705" w:rsidP="00602AD4">
      <w:pPr>
        <w:pStyle w:val="B5"/>
        <w:spacing w:after="0"/>
        <w:jc w:val="left"/>
        <w:rPr>
          <w:i/>
          <w:iCs/>
          <w:lang w:eastAsia="ko-KR"/>
        </w:rPr>
      </w:pPr>
      <w:r>
        <w:rPr>
          <w:lang w:eastAsia="ko-KR"/>
        </w:rPr>
        <w:t>O</w:t>
      </w:r>
      <w:r w:rsidR="00333815">
        <w:rPr>
          <w:lang w:eastAsia="ko-KR"/>
        </w:rPr>
        <w:t>pt</w:t>
      </w:r>
      <w:r w:rsidR="00EA52C9">
        <w:rPr>
          <w:lang w:eastAsia="ko-KR"/>
        </w:rPr>
        <w:t>i</w:t>
      </w:r>
      <w:r w:rsidR="00333815">
        <w:rPr>
          <w:lang w:eastAsia="ko-KR"/>
        </w:rPr>
        <w:t>on 1:</w:t>
      </w:r>
      <w:r w:rsidR="00EA52C9" w:rsidRPr="00EA52C9">
        <w:rPr>
          <w:lang w:eastAsia="ko-KR"/>
        </w:rPr>
        <w:t xml:space="preserve"> </w:t>
      </w:r>
      <w:r w:rsidR="00EA52C9">
        <w:rPr>
          <w:lang w:eastAsia="ko-KR"/>
        </w:rPr>
        <w:tab/>
      </w:r>
      <w:r w:rsidR="006A1914">
        <w:rPr>
          <w:lang w:eastAsia="ko-KR"/>
        </w:rPr>
        <w:t xml:space="preserve">Delete the field description for </w:t>
      </w:r>
      <w:r w:rsidR="006A1914" w:rsidRPr="00970FFC">
        <w:rPr>
          <w:i/>
          <w:iCs/>
          <w:lang w:eastAsia="ko-KR"/>
        </w:rPr>
        <w:t>ssb-Index</w:t>
      </w:r>
      <w:r w:rsidR="006A1914" w:rsidRPr="005E4C3F">
        <w:rPr>
          <w:lang w:eastAsia="ko-KR"/>
        </w:rPr>
        <w:t xml:space="preserve"> in </w:t>
      </w:r>
      <w:r w:rsidR="006A1914">
        <w:rPr>
          <w:lang w:eastAsia="ko-KR"/>
        </w:rPr>
        <w:t>IE</w:t>
      </w:r>
      <w:r w:rsidR="006A1914" w:rsidRPr="005E4C3F">
        <w:rPr>
          <w:lang w:eastAsia="ko-KR"/>
        </w:rPr>
        <w:t xml:space="preserve"> </w:t>
      </w:r>
      <w:r w:rsidR="006A1914" w:rsidRPr="00EA29D3">
        <w:rPr>
          <w:i/>
          <w:iCs/>
          <w:lang w:eastAsia="ko-KR"/>
        </w:rPr>
        <w:t>NR-SSB-Config</w:t>
      </w:r>
      <w:r w:rsidR="006A1914">
        <w:rPr>
          <w:i/>
          <w:iCs/>
          <w:lang w:eastAsia="ko-KR"/>
        </w:rPr>
        <w:t>.</w:t>
      </w:r>
    </w:p>
    <w:p w14:paraId="43DFCD06" w14:textId="675B15A1" w:rsidR="006A1914" w:rsidRPr="006A1914" w:rsidRDefault="006A1914" w:rsidP="00602AD4">
      <w:pPr>
        <w:pStyle w:val="B5"/>
        <w:jc w:val="left"/>
        <w:rPr>
          <w:lang w:val="en-US" w:eastAsia="ko-KR"/>
        </w:rPr>
      </w:pPr>
      <w:r w:rsidRPr="006A1914">
        <w:rPr>
          <w:lang w:eastAsia="ko-KR"/>
        </w:rPr>
        <w:t>Option 2</w:t>
      </w:r>
      <w:r w:rsidR="00873837">
        <w:rPr>
          <w:lang w:eastAsia="ko-KR"/>
        </w:rPr>
        <w:t>:</w:t>
      </w:r>
      <w:r w:rsidR="00EA52C9">
        <w:rPr>
          <w:lang w:eastAsia="ko-KR"/>
        </w:rPr>
        <w:tab/>
      </w:r>
      <w:r>
        <w:rPr>
          <w:lang w:eastAsia="ko-KR"/>
        </w:rPr>
        <w:t xml:space="preserve">Add the </w:t>
      </w:r>
      <w:r w:rsidR="00602AD4" w:rsidRPr="00970FFC">
        <w:rPr>
          <w:i/>
          <w:iCs/>
          <w:lang w:eastAsia="ko-KR"/>
        </w:rPr>
        <w:t>ssb-Index</w:t>
      </w:r>
      <w:r w:rsidR="00602AD4" w:rsidRPr="005E4C3F">
        <w:rPr>
          <w:lang w:eastAsia="ko-KR"/>
        </w:rPr>
        <w:t xml:space="preserve"> </w:t>
      </w:r>
      <w:r w:rsidR="00602AD4">
        <w:rPr>
          <w:lang w:eastAsia="ko-KR"/>
        </w:rPr>
        <w:t>to the ASN.1 of IE</w:t>
      </w:r>
      <w:r w:rsidR="00602AD4" w:rsidRPr="005E4C3F">
        <w:rPr>
          <w:lang w:eastAsia="ko-KR"/>
        </w:rPr>
        <w:t xml:space="preserve"> </w:t>
      </w:r>
      <w:r w:rsidR="00602AD4" w:rsidRPr="00EA29D3">
        <w:rPr>
          <w:i/>
          <w:iCs/>
          <w:lang w:eastAsia="ko-KR"/>
        </w:rPr>
        <w:t>NR-SSB-Config</w:t>
      </w:r>
      <w:r w:rsidR="00602AD4">
        <w:rPr>
          <w:i/>
          <w:iCs/>
          <w:lang w:eastAsia="ko-KR"/>
        </w:rPr>
        <w:t>.</w:t>
      </w:r>
    </w:p>
    <w:p w14:paraId="0968EF72" w14:textId="6456443F" w:rsidR="00242F87" w:rsidRDefault="00242F87" w:rsidP="00242F87">
      <w:pPr>
        <w:spacing w:before="240" w:after="0"/>
        <w:jc w:val="left"/>
        <w:rPr>
          <w:lang w:eastAsia="ko-KR"/>
        </w:rPr>
      </w:pPr>
    </w:p>
    <w:p w14:paraId="272B96AF" w14:textId="090D9118" w:rsidR="00667657" w:rsidRDefault="00667657" w:rsidP="00667657">
      <w:pPr>
        <w:pStyle w:val="Heading2"/>
        <w:rPr>
          <w:lang w:eastAsia="ko-KR"/>
        </w:rPr>
      </w:pPr>
      <w:r>
        <w:rPr>
          <w:lang w:eastAsia="ko-KR"/>
        </w:rPr>
        <w:t>3.3</w:t>
      </w:r>
      <w:r>
        <w:rPr>
          <w:lang w:eastAsia="ko-KR"/>
        </w:rPr>
        <w:tab/>
      </w:r>
      <w:r w:rsidRPr="00333AA3">
        <w:rPr>
          <w:lang w:eastAsia="ko-KR"/>
        </w:rPr>
        <w:t>TRP</w:t>
      </w:r>
      <w:r w:rsidR="00333AA3">
        <w:rPr>
          <w:lang w:eastAsia="ko-KR"/>
        </w:rPr>
        <w:t xml:space="preserve"> l</w:t>
      </w:r>
      <w:r w:rsidRPr="00333AA3">
        <w:rPr>
          <w:lang w:eastAsia="ko-KR"/>
        </w:rPr>
        <w:t>ocation</w:t>
      </w:r>
      <w:r w:rsidR="00333AA3">
        <w:rPr>
          <w:lang w:eastAsia="ko-KR"/>
        </w:rPr>
        <w:t xml:space="preserve"> i</w:t>
      </w:r>
      <w:r w:rsidRPr="00333AA3">
        <w:rPr>
          <w:lang w:eastAsia="ko-KR"/>
        </w:rPr>
        <w:t>nfo</w:t>
      </w:r>
      <w:r w:rsidR="00333AA3">
        <w:rPr>
          <w:lang w:eastAsia="ko-KR"/>
        </w:rPr>
        <w:t>rmation</w:t>
      </w:r>
      <w:r w:rsidRPr="00E31D09">
        <w:rPr>
          <w:lang w:eastAsia="ko-KR"/>
        </w:rPr>
        <w:t xml:space="preserve"> </w:t>
      </w:r>
      <w:r w:rsidR="00BF77EA">
        <w:rPr>
          <w:lang w:eastAsia="ko-KR"/>
        </w:rPr>
        <w:t>in</w:t>
      </w:r>
      <w:r w:rsidRPr="00E31D09">
        <w:rPr>
          <w:lang w:eastAsia="ko-KR"/>
        </w:rPr>
        <w:t xml:space="preserve"> UE-based assistance data </w:t>
      </w:r>
      <w:r>
        <w:rPr>
          <w:lang w:eastAsia="ko-KR"/>
        </w:rPr>
        <w:t>[</w:t>
      </w:r>
      <w:r w:rsidR="004B00DD">
        <w:rPr>
          <w:lang w:eastAsia="ko-KR"/>
        </w:rPr>
        <w:t>4</w:t>
      </w:r>
      <w:r>
        <w:rPr>
          <w:lang w:eastAsia="ko-KR"/>
        </w:rPr>
        <w:t>]</w:t>
      </w:r>
    </w:p>
    <w:p w14:paraId="4E409130" w14:textId="77777777" w:rsidR="00667657" w:rsidRDefault="00667657" w:rsidP="00667657">
      <w:pPr>
        <w:pStyle w:val="H6"/>
        <w:rPr>
          <w:lang w:eastAsia="ko-KR"/>
        </w:rPr>
      </w:pPr>
      <w:r w:rsidRPr="00570824">
        <w:rPr>
          <w:lang w:eastAsia="ko-KR"/>
        </w:rPr>
        <w:t>Reason for change:</w:t>
      </w:r>
    </w:p>
    <w:p w14:paraId="1E0EC192" w14:textId="28642CEC" w:rsidR="00667657" w:rsidRDefault="00667657" w:rsidP="005440B9">
      <w:pPr>
        <w:pStyle w:val="NO"/>
        <w:ind w:left="1704" w:hanging="1328"/>
        <w:jc w:val="left"/>
        <w:rPr>
          <w:lang w:eastAsia="ko-KR"/>
        </w:rPr>
      </w:pPr>
      <w:r w:rsidRPr="005440B9">
        <w:rPr>
          <w:b/>
          <w:bCs/>
          <w:lang w:eastAsia="ko-KR"/>
        </w:rPr>
        <w:t>Observation 1</w:t>
      </w:r>
      <w:r w:rsidR="005440B9" w:rsidRPr="005440B9">
        <w:rPr>
          <w:b/>
          <w:bCs/>
          <w:lang w:eastAsia="ko-KR"/>
        </w:rPr>
        <w:t>:</w:t>
      </w:r>
      <w:r w:rsidR="005440B9">
        <w:rPr>
          <w:lang w:eastAsia="ko-KR"/>
        </w:rPr>
        <w:tab/>
      </w:r>
      <w:r w:rsidRPr="00C571CE">
        <w:rPr>
          <w:lang w:eastAsia="ko-KR"/>
        </w:rPr>
        <w:t>The baseline representation of TRP location information will result in a non-negligible overhead in typical cases when several TRPs have the same location.</w:t>
      </w:r>
    </w:p>
    <w:p w14:paraId="2AEC222B" w14:textId="4ED6FB25" w:rsidR="005142FF" w:rsidRDefault="00667657" w:rsidP="005142FF">
      <w:pPr>
        <w:pStyle w:val="NO"/>
        <w:ind w:left="1704" w:hanging="1420"/>
        <w:jc w:val="left"/>
        <w:rPr>
          <w:lang w:eastAsia="ko-KR"/>
        </w:rPr>
      </w:pPr>
      <w:r w:rsidRPr="002F5822">
        <w:rPr>
          <w:b/>
          <w:bCs/>
          <w:lang w:eastAsia="ko-KR"/>
        </w:rPr>
        <w:t>Observation 2</w:t>
      </w:r>
      <w:r w:rsidR="002F5822" w:rsidRPr="002F5822">
        <w:rPr>
          <w:b/>
          <w:bCs/>
          <w:lang w:val="en-US" w:eastAsia="ko-KR"/>
        </w:rPr>
        <w:t>:</w:t>
      </w:r>
      <w:r w:rsidR="002F5822">
        <w:rPr>
          <w:lang w:val="en-US" w:eastAsia="ko-KR"/>
        </w:rPr>
        <w:tab/>
      </w:r>
      <w:r w:rsidRPr="005857C4">
        <w:rPr>
          <w:lang w:eastAsia="ko-KR"/>
        </w:rPr>
        <w:t>The UE-based assistance data overhead from duplicated information can be significantly reduced by the proposed optional TRP reference which already has been agreed for NR PRS beam information.</w:t>
      </w:r>
    </w:p>
    <w:p w14:paraId="1783F211" w14:textId="1B079EEB" w:rsidR="00667657" w:rsidRDefault="00667657" w:rsidP="00667657">
      <w:pPr>
        <w:pStyle w:val="H6"/>
        <w:rPr>
          <w:lang w:eastAsia="ko-KR"/>
        </w:rPr>
      </w:pPr>
      <w:r w:rsidRPr="00570824">
        <w:rPr>
          <w:lang w:eastAsia="ko-KR"/>
        </w:rPr>
        <w:t>Summary of Change:</w:t>
      </w:r>
    </w:p>
    <w:p w14:paraId="0E685F76" w14:textId="1094EDD7" w:rsidR="00CC6DC0" w:rsidRPr="00CC6DC0" w:rsidRDefault="00EB5BF3" w:rsidP="00CC6DC0">
      <w:pPr>
        <w:rPr>
          <w:lang w:eastAsia="ko-KR"/>
        </w:rPr>
      </w:pPr>
      <w:r>
        <w:rPr>
          <w:lang w:eastAsia="ko-KR"/>
        </w:rPr>
        <w:t>A</w:t>
      </w:r>
      <w:r w:rsidR="00CC6DC0">
        <w:rPr>
          <w:lang w:eastAsia="ko-KR"/>
        </w:rPr>
        <w:t xml:space="preserve">n </w:t>
      </w:r>
      <w:r w:rsidR="00CC6DC0" w:rsidRPr="00CC6DC0">
        <w:rPr>
          <w:i/>
          <w:iCs/>
          <w:lang w:eastAsia="ko-KR"/>
        </w:rPr>
        <w:t>associated-dl-PRS-ID-r16</w:t>
      </w:r>
      <w:r w:rsidR="00CC6DC0">
        <w:rPr>
          <w:lang w:eastAsia="ko-KR"/>
        </w:rPr>
        <w:t xml:space="preserve"> </w:t>
      </w:r>
      <w:r>
        <w:rPr>
          <w:lang w:eastAsia="ko-KR"/>
        </w:rPr>
        <w:t xml:space="preserve">is added </w:t>
      </w:r>
      <w:r w:rsidR="00CC6DC0">
        <w:rPr>
          <w:lang w:eastAsia="ko-KR"/>
        </w:rPr>
        <w:t xml:space="preserve">to IE </w:t>
      </w:r>
      <w:r w:rsidR="00CC6DC0" w:rsidRPr="00CC6DC0">
        <w:rPr>
          <w:i/>
          <w:iCs/>
          <w:lang w:eastAsia="ko-KR"/>
        </w:rPr>
        <w:t>TRP-LocationInfoElement</w:t>
      </w:r>
      <w:r w:rsidR="00CC6DC0">
        <w:rPr>
          <w:lang w:eastAsia="ko-KR"/>
        </w:rPr>
        <w:t>:</w:t>
      </w:r>
    </w:p>
    <w:p w14:paraId="591B1B22"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z w:val="16"/>
        </w:rPr>
        <w:t>-- ASN1START</w:t>
      </w:r>
    </w:p>
    <w:p w14:paraId="7FECCA54"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A1AF6B2"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NR-TRP-LocationInfo-r16 ::= SEQUENCE (SIZE (1..</w:t>
      </w:r>
      <w:r w:rsidRPr="00BC23BF">
        <w:rPr>
          <w:rFonts w:ascii="Courier New" w:eastAsia="Times New Roman" w:hAnsi="Courier New"/>
          <w:noProof/>
          <w:sz w:val="16"/>
        </w:rPr>
        <w:t>nrMaxFreqLayers-r16</w:t>
      </w:r>
      <w:r w:rsidRPr="00BC23BF">
        <w:rPr>
          <w:rFonts w:ascii="Courier New" w:eastAsia="Times New Roman" w:hAnsi="Courier New"/>
          <w:noProof/>
          <w:snapToGrid w:val="0"/>
          <w:sz w:val="16"/>
        </w:rPr>
        <w:t xml:space="preserve">)) OF </w:t>
      </w:r>
    </w:p>
    <w:p w14:paraId="3776E002"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NR-TRP-LocationInfoPerFreqLayer-r16</w:t>
      </w:r>
    </w:p>
    <w:p w14:paraId="667C824B"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519F61B8"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NR-TRP-LocationInfoPerFreqLayer-r16 ::= SEQUENCE {</w:t>
      </w:r>
    </w:p>
    <w:p w14:paraId="6A74ADF4"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z w:val="16"/>
        </w:rPr>
        <w:tab/>
        <w:t>referencePoint-r16</w:t>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napToGrid w:val="0"/>
          <w:sz w:val="16"/>
        </w:rPr>
        <w:t>ReferencePoint-r16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Cond NotSameAsPrev</w:t>
      </w:r>
    </w:p>
    <w:p w14:paraId="194248E1"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napToGrid w:val="0"/>
          <w:sz w:val="16"/>
        </w:rPr>
        <w:tab/>
        <w:t>trp-LocationInfoList-r16</w:t>
      </w:r>
      <w:r w:rsidRPr="00BC23BF">
        <w:rPr>
          <w:rFonts w:ascii="Courier New" w:eastAsia="Times New Roman" w:hAnsi="Courier New"/>
          <w:noProof/>
          <w:snapToGrid w:val="0"/>
          <w:sz w:val="16"/>
        </w:rPr>
        <w:tab/>
      </w:r>
      <w:r w:rsidRPr="00BC23BF">
        <w:rPr>
          <w:rFonts w:ascii="Courier New" w:eastAsia="Times New Roman" w:hAnsi="Courier New"/>
          <w:noProof/>
          <w:sz w:val="16"/>
        </w:rPr>
        <w:t>SEQUENCE (SIZE (1..nrMaxTRPsPerFreq-r16)) OF</w:t>
      </w:r>
    </w:p>
    <w:p w14:paraId="1EF28E0C"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t>TRP-LocationInfoElement-r16</w:t>
      </w:r>
      <w:r w:rsidRPr="00BC23BF">
        <w:rPr>
          <w:rFonts w:ascii="Courier New" w:eastAsia="Times New Roman" w:hAnsi="Courier New"/>
          <w:noProof/>
          <w:snapToGrid w:val="0"/>
          <w:sz w:val="16"/>
        </w:rPr>
        <w:t>,</w:t>
      </w:r>
    </w:p>
    <w:p w14:paraId="5A401F93"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w:t>
      </w:r>
    </w:p>
    <w:p w14:paraId="69083399"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w:t>
      </w:r>
    </w:p>
    <w:p w14:paraId="7AB075AE"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5E9F9323"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z w:val="16"/>
        </w:rPr>
        <w:t>TRP-LocationInfoElement-r16 ::= SEQUENCE {</w:t>
      </w:r>
    </w:p>
    <w:p w14:paraId="2ADC9A88"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ja-JP"/>
        </w:rPr>
      </w:pP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lang w:val="sv-SE"/>
        </w:rPr>
        <w:t>dl-PRS-ID-r16</w:t>
      </w:r>
      <w:r w:rsidRPr="00BC23BF">
        <w:rPr>
          <w:rFonts w:ascii="Courier New" w:eastAsia="Times New Roman" w:hAnsi="Courier New"/>
          <w:noProof/>
          <w:snapToGrid w:val="0"/>
          <w:sz w:val="16"/>
          <w:lang w:val="sv-SE"/>
        </w:rPr>
        <w:tab/>
      </w:r>
      <w:r w:rsidRPr="00BC23BF">
        <w:rPr>
          <w:rFonts w:ascii="Courier New" w:eastAsia="Times New Roman" w:hAnsi="Courier New"/>
          <w:noProof/>
          <w:snapToGrid w:val="0"/>
          <w:sz w:val="16"/>
          <w:lang w:val="sv-SE"/>
        </w:rPr>
        <w:tab/>
      </w:r>
      <w:r w:rsidRPr="00BC23BF">
        <w:rPr>
          <w:rFonts w:ascii="Courier New" w:eastAsia="Times New Roman" w:hAnsi="Courier New"/>
          <w:noProof/>
          <w:snapToGrid w:val="0"/>
          <w:sz w:val="16"/>
          <w:lang w:val="sv-SE"/>
        </w:rPr>
        <w:tab/>
      </w:r>
      <w:r w:rsidRPr="00BC23BF">
        <w:rPr>
          <w:rFonts w:ascii="Courier New" w:eastAsia="Times New Roman" w:hAnsi="Courier New"/>
          <w:noProof/>
          <w:snapToGrid w:val="0"/>
          <w:sz w:val="16"/>
          <w:lang w:val="sv-SE"/>
        </w:rPr>
        <w:tab/>
      </w:r>
      <w:r w:rsidRPr="00BC23BF">
        <w:rPr>
          <w:rFonts w:ascii="Courier New" w:eastAsia="Times New Roman" w:hAnsi="Courier New"/>
          <w:noProof/>
          <w:snapToGrid w:val="0"/>
          <w:sz w:val="16"/>
          <w:lang w:val="sv-SE"/>
        </w:rPr>
        <w:tab/>
        <w:t>INTEGER (0..255),</w:t>
      </w:r>
    </w:p>
    <w:p w14:paraId="6C210DB3"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lang w:val="sv-SE"/>
        </w:rPr>
        <w:tab/>
      </w:r>
      <w:r w:rsidRPr="00BC23BF">
        <w:rPr>
          <w:rFonts w:ascii="Courier New" w:eastAsia="Times New Roman" w:hAnsi="Courier New"/>
          <w:noProof/>
          <w:snapToGrid w:val="0"/>
          <w:sz w:val="16"/>
        </w:rPr>
        <w:t>nr-PhysCellID-r16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NR-PhysCellID-r16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ON</w:t>
      </w:r>
    </w:p>
    <w:p w14:paraId="4B177201"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nr-CellGlobalID-r16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NCGI-r15</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ON</w:t>
      </w:r>
    </w:p>
    <w:p w14:paraId="5D7D7271"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napToGrid w:val="0"/>
          <w:sz w:val="16"/>
        </w:rPr>
        <w:tab/>
      </w:r>
      <w:r w:rsidRPr="00BC23BF">
        <w:rPr>
          <w:rFonts w:ascii="Courier New" w:eastAsia="Times New Roman" w:hAnsi="Courier New"/>
          <w:noProof/>
          <w:sz w:val="16"/>
        </w:rPr>
        <w:t>nr-ARFCN</w:t>
      </w:r>
      <w:r w:rsidRPr="00BC23BF">
        <w:rPr>
          <w:rFonts w:ascii="Courier New" w:eastAsia="Times New Roman" w:hAnsi="Courier New"/>
          <w:noProof/>
          <w:snapToGrid w:val="0"/>
          <w:sz w:val="16"/>
        </w:rPr>
        <w:t>-r16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ARFCN-ValueNR-r15</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Cond NotSameAsRefServ</w:t>
      </w:r>
    </w:p>
    <w:p w14:paraId="309C5056"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z w:val="16"/>
        </w:rPr>
        <w:tab/>
        <w:t>trp-Location-r16</w:t>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z w:val="16"/>
        </w:rPr>
        <w:tab/>
      </w:r>
      <w:r w:rsidRPr="00BC23BF">
        <w:rPr>
          <w:rFonts w:ascii="Courier New" w:eastAsia="Times New Roman" w:hAnsi="Courier New"/>
          <w:noProof/>
          <w:snapToGrid w:val="0"/>
          <w:sz w:val="16"/>
        </w:rPr>
        <w:t>RelativeLocation-r16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OP</w:t>
      </w:r>
    </w:p>
    <w:p w14:paraId="77C2D3AC"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trp-DL-PRS-ResourceSets-r16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SEQUENCE (SIZE(1..nrMaxSetsPerTrp-r16)) OF</w:t>
      </w:r>
    </w:p>
    <w:p w14:paraId="083F64EC"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DL-PRS-ResourceSets-TRP-Element-r16</w:t>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OP</w:t>
      </w:r>
    </w:p>
    <w:p w14:paraId="030F79E5"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9" w:author="Ericsson" w:date="2020-08-03T16:26:00Z"/>
          <w:rFonts w:ascii="Courier New" w:eastAsia="Times New Roman" w:hAnsi="Courier New"/>
          <w:noProof/>
          <w:snapToGrid w:val="0"/>
          <w:sz w:val="16"/>
        </w:rPr>
      </w:pPr>
      <w:r w:rsidRPr="00BC23BF">
        <w:rPr>
          <w:rFonts w:ascii="Courier New" w:eastAsia="Times New Roman" w:hAnsi="Courier New"/>
          <w:noProof/>
          <w:snapToGrid w:val="0"/>
          <w:sz w:val="16"/>
        </w:rPr>
        <w:tab/>
        <w:t>...</w:t>
      </w:r>
      <w:ins w:id="20" w:author="Ericsson" w:date="2020-08-03T16:26:00Z">
        <w:r w:rsidRPr="00BC23BF">
          <w:rPr>
            <w:rFonts w:ascii="Courier New" w:eastAsia="Times New Roman" w:hAnsi="Courier New"/>
            <w:noProof/>
            <w:snapToGrid w:val="0"/>
            <w:sz w:val="16"/>
          </w:rPr>
          <w:t>,</w:t>
        </w:r>
      </w:ins>
    </w:p>
    <w:p w14:paraId="03C3F699"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ins w:id="21" w:author="Ericsson" w:date="2020-08-03T16:27:00Z"/>
          <w:rFonts w:ascii="Courier New" w:eastAsia="Batang" w:hAnsi="Courier New"/>
          <w:noProof/>
          <w:sz w:val="16"/>
          <w:lang w:eastAsia="sv-SE"/>
        </w:rPr>
      </w:pPr>
      <w:ins w:id="22" w:author="Ericsson" w:date="2020-08-03T16:26:00Z">
        <w:r w:rsidRPr="00BC23BF">
          <w:rPr>
            <w:rFonts w:ascii="Courier New" w:eastAsia="Batang" w:hAnsi="Courier New"/>
            <w:noProof/>
            <w:snapToGrid w:val="0"/>
            <w:sz w:val="16"/>
          </w:rPr>
          <w:tab/>
          <w:t>[</w:t>
        </w:r>
      </w:ins>
      <w:ins w:id="23" w:author="Ericsson" w:date="2020-08-03T16:35:00Z">
        <w:r w:rsidRPr="00BC23BF">
          <w:rPr>
            <w:rFonts w:ascii="Courier New" w:eastAsia="Batang" w:hAnsi="Courier New"/>
            <w:noProof/>
            <w:snapToGrid w:val="0"/>
            <w:sz w:val="16"/>
          </w:rPr>
          <w:t>[</w:t>
        </w:r>
      </w:ins>
      <w:ins w:id="24" w:author="Ericsson" w:date="2020-08-03T16:26:00Z">
        <w:r w:rsidRPr="00BC23BF">
          <w:rPr>
            <w:rFonts w:ascii="Courier New" w:eastAsia="Batang" w:hAnsi="Courier New"/>
            <w:noProof/>
            <w:snapToGrid w:val="0"/>
            <w:sz w:val="16"/>
          </w:rPr>
          <w:tab/>
        </w:r>
        <w:r w:rsidRPr="00BC23BF">
          <w:rPr>
            <w:rFonts w:ascii="Courier New" w:eastAsia="Batang" w:hAnsi="Courier New"/>
            <w:noProof/>
            <w:sz w:val="16"/>
            <w:lang w:eastAsia="sv-SE"/>
          </w:rPr>
          <w:t>associated-dl-PRS-ID-r16</w:t>
        </w:r>
        <w:r w:rsidRPr="00BC23BF">
          <w:rPr>
            <w:rFonts w:ascii="Courier New" w:eastAsia="Batang" w:hAnsi="Courier New"/>
            <w:noProof/>
            <w:sz w:val="16"/>
            <w:lang w:eastAsia="sv-SE"/>
          </w:rPr>
          <w:tab/>
          <w:t>INTEGER (0..255)</w:t>
        </w:r>
      </w:ins>
      <w:ins w:id="25" w:author="Ericsson" w:date="2020-08-03T16:27:00Z">
        <w:r w:rsidRPr="00BC23BF">
          <w:rPr>
            <w:rFonts w:ascii="Courier New" w:eastAsia="Batang" w:hAnsi="Courier New"/>
            <w:noProof/>
            <w:sz w:val="16"/>
            <w:lang w:eastAsia="sv-SE"/>
          </w:rPr>
          <w:tab/>
        </w:r>
      </w:ins>
      <w:ins w:id="26" w:author="Ericsson" w:date="2020-08-03T16:26:00Z">
        <w:r w:rsidRPr="00BC23BF">
          <w:rPr>
            <w:rFonts w:ascii="Courier New" w:eastAsia="Batang" w:hAnsi="Courier New"/>
            <w:noProof/>
            <w:sz w:val="16"/>
            <w:lang w:eastAsia="sv-SE"/>
          </w:rPr>
          <w:tab/>
        </w:r>
        <w:r w:rsidRPr="00BC23BF">
          <w:rPr>
            <w:rFonts w:ascii="Courier New" w:eastAsia="Batang" w:hAnsi="Courier New"/>
            <w:noProof/>
            <w:sz w:val="16"/>
            <w:lang w:eastAsia="sv-SE"/>
          </w:rPr>
          <w:tab/>
          <w:t>OPTIONAL</w:t>
        </w:r>
      </w:ins>
    </w:p>
    <w:p w14:paraId="0FD80C1A"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ins w:id="27" w:author="Ericsson" w:date="2020-08-03T16:26:00Z"/>
          <w:rFonts w:ascii="Courier New" w:eastAsia="Batang" w:hAnsi="Courier New"/>
          <w:noProof/>
          <w:sz w:val="16"/>
        </w:rPr>
      </w:pPr>
      <w:ins w:id="28" w:author="Ericsson" w:date="2020-08-03T16:27:00Z">
        <w:r w:rsidRPr="00BC23BF">
          <w:rPr>
            <w:rFonts w:ascii="Courier New" w:eastAsia="Batang" w:hAnsi="Courier New"/>
            <w:noProof/>
            <w:sz w:val="16"/>
            <w:lang w:eastAsia="sv-SE"/>
          </w:rPr>
          <w:tab/>
          <w:t>]</w:t>
        </w:r>
      </w:ins>
      <w:ins w:id="29" w:author="Ericsson" w:date="2020-08-03T16:36:00Z">
        <w:r w:rsidRPr="00BC23BF">
          <w:rPr>
            <w:rFonts w:ascii="Courier New" w:eastAsia="Batang" w:hAnsi="Courier New"/>
            <w:noProof/>
            <w:sz w:val="16"/>
            <w:lang w:eastAsia="sv-SE"/>
          </w:rPr>
          <w:t>]</w:t>
        </w:r>
      </w:ins>
    </w:p>
    <w:p w14:paraId="6E54F49C"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4C38F7F3"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w:t>
      </w:r>
    </w:p>
    <w:p w14:paraId="408CFD78"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BE4B66A"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DL-PRS-ResourceSets-TRP-Element-r16 ::= SEQUENCE {</w:t>
      </w:r>
    </w:p>
    <w:p w14:paraId="1036E7D6"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dl-PRS-ResourceSetARP-r16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RelativeLocation-r16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OP</w:t>
      </w:r>
    </w:p>
    <w:p w14:paraId="2568C2CD"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lastRenderedPageBreak/>
        <w:tab/>
        <w:t>dl-PRS-Resource-ARP-List-r16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SEQUENCE (SIZE(1..nrMaxResourcesPerSet-r16)) OF</w:t>
      </w:r>
    </w:p>
    <w:p w14:paraId="3F0605F1"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DL-PRS-Resource-ARP-Element-r16</w:t>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OP</w:t>
      </w:r>
    </w:p>
    <w:p w14:paraId="651ED5BA"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w:t>
      </w:r>
    </w:p>
    <w:p w14:paraId="6AFA1EFA"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w:t>
      </w:r>
    </w:p>
    <w:p w14:paraId="188357EE"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1D109BA"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DL-PRS-Resource-ARP-Element-r16 ::= SEQUENCE {</w:t>
      </w:r>
    </w:p>
    <w:p w14:paraId="4B6EC3E4"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dl-PRS-Resource-ARP-location-r16</w:t>
      </w:r>
      <w:r w:rsidRPr="00BC23BF">
        <w:rPr>
          <w:rFonts w:ascii="Courier New" w:eastAsia="Times New Roman" w:hAnsi="Courier New"/>
          <w:noProof/>
          <w:snapToGrid w:val="0"/>
          <w:sz w:val="16"/>
        </w:rPr>
        <w:tab/>
        <w:t>RelativeLocation-r16</w:t>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r>
      <w:r w:rsidRPr="00BC23BF">
        <w:rPr>
          <w:rFonts w:ascii="Courier New" w:eastAsia="Times New Roman" w:hAnsi="Courier New"/>
          <w:noProof/>
          <w:snapToGrid w:val="0"/>
          <w:sz w:val="16"/>
        </w:rPr>
        <w:tab/>
        <w:t>OPTIONAL,</w:t>
      </w:r>
      <w:r w:rsidRPr="00BC23BF">
        <w:rPr>
          <w:rFonts w:ascii="Courier New" w:eastAsia="Times New Roman" w:hAnsi="Courier New"/>
          <w:noProof/>
          <w:snapToGrid w:val="0"/>
          <w:sz w:val="16"/>
        </w:rPr>
        <w:tab/>
        <w:t>-- Need OP</w:t>
      </w:r>
    </w:p>
    <w:p w14:paraId="735DD8D2"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BC23BF">
        <w:rPr>
          <w:rFonts w:ascii="Courier New" w:eastAsia="Times New Roman" w:hAnsi="Courier New"/>
          <w:noProof/>
          <w:snapToGrid w:val="0"/>
          <w:sz w:val="16"/>
        </w:rPr>
        <w:tab/>
        <w:t>...</w:t>
      </w:r>
    </w:p>
    <w:p w14:paraId="7253DCB5"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napToGrid w:val="0"/>
          <w:sz w:val="16"/>
        </w:rPr>
        <w:t>}</w:t>
      </w:r>
    </w:p>
    <w:p w14:paraId="164705AA"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DB1129D" w14:textId="77777777" w:rsidR="00667657" w:rsidRPr="00BC23BF" w:rsidRDefault="00667657" w:rsidP="00667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BC23BF">
        <w:rPr>
          <w:rFonts w:ascii="Courier New" w:eastAsia="Times New Roman" w:hAnsi="Courier New"/>
          <w:noProof/>
          <w:sz w:val="16"/>
        </w:rPr>
        <w:t>-- ASN1STOP</w:t>
      </w:r>
    </w:p>
    <w:p w14:paraId="4D23F24B" w14:textId="77777777" w:rsidR="00667657" w:rsidRPr="00BC23BF" w:rsidRDefault="00667657" w:rsidP="00667657">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67657" w:rsidRPr="00BC23BF" w14:paraId="4482D60D" w14:textId="77777777" w:rsidTr="00204133">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12F83E" w14:textId="77777777" w:rsidR="00667657" w:rsidRPr="00BC23BF" w:rsidRDefault="00667657" w:rsidP="00204133">
            <w:pPr>
              <w:keepNext/>
              <w:keepLines/>
              <w:spacing w:after="0"/>
              <w:jc w:val="center"/>
              <w:rPr>
                <w:rFonts w:ascii="Arial" w:eastAsiaTheme="minorEastAsia" w:hAnsi="Arial" w:cs="Arial"/>
                <w:b/>
                <w:sz w:val="18"/>
              </w:rPr>
            </w:pPr>
            <w:r w:rsidRPr="00BC23BF">
              <w:rPr>
                <w:rFonts w:ascii="Arial" w:eastAsiaTheme="minorEastAsia"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DCA49ED" w14:textId="77777777" w:rsidR="00667657" w:rsidRPr="00BC23BF" w:rsidRDefault="00667657" w:rsidP="00204133">
            <w:pPr>
              <w:keepNext/>
              <w:keepLines/>
              <w:spacing w:after="0"/>
              <w:jc w:val="center"/>
              <w:rPr>
                <w:rFonts w:ascii="Arial" w:eastAsiaTheme="minorEastAsia" w:hAnsi="Arial" w:cs="Arial"/>
                <w:b/>
                <w:sz w:val="18"/>
              </w:rPr>
            </w:pPr>
            <w:r w:rsidRPr="00BC23BF">
              <w:rPr>
                <w:rFonts w:ascii="Arial" w:eastAsiaTheme="minorEastAsia" w:hAnsi="Arial" w:cs="Arial"/>
                <w:b/>
                <w:sz w:val="18"/>
              </w:rPr>
              <w:t>Explanation</w:t>
            </w:r>
          </w:p>
        </w:tc>
      </w:tr>
      <w:tr w:rsidR="00667657" w:rsidRPr="00BC23BF" w14:paraId="0291476A" w14:textId="77777777" w:rsidTr="00204133">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791A" w14:textId="77777777" w:rsidR="00667657" w:rsidRPr="00BC23BF" w:rsidRDefault="00667657" w:rsidP="00204133">
            <w:pPr>
              <w:keepNext/>
              <w:keepLines/>
              <w:spacing w:after="0"/>
              <w:jc w:val="left"/>
              <w:rPr>
                <w:rFonts w:ascii="Arial" w:eastAsia="Times New Roman" w:hAnsi="Arial"/>
                <w:i/>
                <w:sz w:val="18"/>
              </w:rPr>
            </w:pPr>
            <w:r w:rsidRPr="00BC23BF">
              <w:rPr>
                <w:rFonts w:ascii="Arial" w:eastAsia="Times New Roman" w:hAnsi="Arial"/>
                <w:i/>
                <w:sz w:val="18"/>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14:paraId="2BE4C61E" w14:textId="77777777" w:rsidR="00667657" w:rsidRPr="00BC23BF" w:rsidRDefault="00667657" w:rsidP="00204133">
            <w:pPr>
              <w:keepNext/>
              <w:keepLines/>
              <w:spacing w:after="0"/>
              <w:jc w:val="left"/>
              <w:rPr>
                <w:rFonts w:ascii="Arial" w:eastAsia="Times New Roman" w:hAnsi="Arial"/>
                <w:sz w:val="18"/>
              </w:rPr>
            </w:pPr>
            <w:r w:rsidRPr="00BC23BF">
              <w:rPr>
                <w:rFonts w:ascii="Arial" w:eastAsia="Times New Roman" w:hAnsi="Arial"/>
                <w:sz w:val="18"/>
              </w:rPr>
              <w:t xml:space="preserve">The field is mandatory present in the first entry of the </w:t>
            </w:r>
            <w:r w:rsidRPr="00BC23BF">
              <w:rPr>
                <w:rFonts w:ascii="Arial" w:eastAsia="Times New Roman" w:hAnsi="Arial"/>
                <w:i/>
                <w:iCs/>
                <w:sz w:val="18"/>
              </w:rPr>
              <w:t>NR-TRP-LocationInfoPerFreqLayer</w:t>
            </w:r>
            <w:r w:rsidRPr="00BC23BF">
              <w:rPr>
                <w:rFonts w:ascii="Arial" w:eastAsia="Times New Roman" w:hAnsi="Arial"/>
                <w:sz w:val="18"/>
              </w:rPr>
              <w:t xml:space="preserve"> list; otherwise it is optionally present, need OP.</w:t>
            </w:r>
          </w:p>
        </w:tc>
      </w:tr>
    </w:tbl>
    <w:p w14:paraId="1A6D712C" w14:textId="77777777" w:rsidR="00667657" w:rsidRPr="00BC23BF" w:rsidRDefault="00667657" w:rsidP="00667657">
      <w:pPr>
        <w:jc w:val="left"/>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667657" w:rsidRPr="00BC23BF" w14:paraId="29BD2E1F" w14:textId="77777777" w:rsidTr="00204133">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39B5949" w14:textId="77777777" w:rsidR="00667657" w:rsidRPr="00BC23BF" w:rsidRDefault="00667657" w:rsidP="00204133">
            <w:pPr>
              <w:widowControl w:val="0"/>
              <w:spacing w:after="0"/>
              <w:jc w:val="center"/>
              <w:rPr>
                <w:rFonts w:ascii="Arial" w:eastAsiaTheme="minorEastAsia" w:hAnsi="Arial" w:cs="Arial"/>
                <w:b/>
                <w:sz w:val="18"/>
              </w:rPr>
            </w:pPr>
            <w:r w:rsidRPr="00BC23BF">
              <w:rPr>
                <w:rFonts w:ascii="Arial" w:eastAsiaTheme="minorEastAsia" w:hAnsi="Arial" w:cs="Arial"/>
                <w:b/>
                <w:i/>
                <w:sz w:val="18"/>
              </w:rPr>
              <w:t>NR-TRP-LocationInfo</w:t>
            </w:r>
            <w:r w:rsidRPr="00BC23BF">
              <w:rPr>
                <w:rFonts w:ascii="Arial" w:eastAsiaTheme="minorEastAsia" w:hAnsi="Arial" w:cs="Arial"/>
                <w:b/>
                <w:iCs/>
                <w:noProof/>
                <w:sz w:val="18"/>
              </w:rPr>
              <w:t xml:space="preserve"> field descriptions</w:t>
            </w:r>
          </w:p>
        </w:tc>
      </w:tr>
      <w:tr w:rsidR="00667657" w:rsidRPr="00BC23BF" w14:paraId="19EC7058" w14:textId="77777777" w:rsidTr="00204133">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99F249E" w14:textId="77777777" w:rsidR="00667657" w:rsidRPr="00BC23BF" w:rsidRDefault="00667657" w:rsidP="00204133">
            <w:pPr>
              <w:widowControl w:val="0"/>
              <w:spacing w:after="0"/>
              <w:jc w:val="left"/>
              <w:rPr>
                <w:rFonts w:ascii="Arial" w:eastAsia="Times New Roman" w:hAnsi="Arial"/>
                <w:b/>
                <w:i/>
                <w:noProof/>
                <w:sz w:val="18"/>
              </w:rPr>
            </w:pPr>
            <w:r w:rsidRPr="00BC23BF">
              <w:rPr>
                <w:rFonts w:ascii="Arial" w:eastAsia="Times New Roman" w:hAnsi="Arial"/>
                <w:b/>
                <w:i/>
                <w:noProof/>
                <w:sz w:val="18"/>
              </w:rPr>
              <w:t>referencePoint</w:t>
            </w:r>
          </w:p>
          <w:p w14:paraId="494C9492" w14:textId="77777777" w:rsidR="00667657" w:rsidRPr="00BC23BF" w:rsidRDefault="00667657" w:rsidP="00204133">
            <w:pPr>
              <w:widowControl w:val="0"/>
              <w:spacing w:after="0"/>
              <w:jc w:val="left"/>
              <w:rPr>
                <w:rFonts w:ascii="Arial" w:eastAsia="Times New Roman" w:hAnsi="Arial"/>
                <w:noProof/>
                <w:sz w:val="18"/>
              </w:rPr>
            </w:pPr>
            <w:r w:rsidRPr="00BC23BF">
              <w:rPr>
                <w:rFonts w:ascii="Arial" w:eastAsia="Times New Roman" w:hAnsi="Arial"/>
                <w:noProof/>
                <w:sz w:val="18"/>
              </w:rPr>
              <w:t xml:space="preserve">This field specifies the reference point used to define the TRP location in the </w:t>
            </w:r>
            <w:r w:rsidRPr="00BC23BF">
              <w:rPr>
                <w:rFonts w:ascii="Arial" w:eastAsia="Times New Roman" w:hAnsi="Arial"/>
                <w:i/>
                <w:iCs/>
                <w:snapToGrid w:val="0"/>
                <w:sz w:val="18"/>
              </w:rPr>
              <w:t>trp-LocationInfoList</w:t>
            </w:r>
            <w:r w:rsidRPr="00BC23BF">
              <w:rPr>
                <w:rFonts w:ascii="Arial" w:eastAsia="Times New Roman" w:hAnsi="Arial"/>
                <w:noProof/>
                <w:sz w:val="18"/>
              </w:rPr>
              <w:t xml:space="preserve">. If this field is absent, the reference point is the same as in the previous entry of the </w:t>
            </w:r>
            <w:r w:rsidRPr="00BC23BF">
              <w:rPr>
                <w:rFonts w:ascii="Arial" w:eastAsia="Times New Roman" w:hAnsi="Arial"/>
                <w:i/>
                <w:iCs/>
                <w:noProof/>
                <w:sz w:val="18"/>
              </w:rPr>
              <w:t>NR-TRP-LocationInfoPerFreqLayer</w:t>
            </w:r>
            <w:r w:rsidRPr="00BC23BF">
              <w:rPr>
                <w:rFonts w:ascii="Arial" w:eastAsia="Times New Roman" w:hAnsi="Arial"/>
                <w:noProof/>
                <w:sz w:val="18"/>
              </w:rPr>
              <w:t xml:space="preserve"> list.</w:t>
            </w:r>
          </w:p>
        </w:tc>
      </w:tr>
      <w:tr w:rsidR="00667657" w:rsidRPr="00BC23BF" w14:paraId="0FE700C1" w14:textId="77777777" w:rsidTr="00204133">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E9EA880" w14:textId="77777777" w:rsidR="00667657" w:rsidRPr="00BC23BF" w:rsidRDefault="00667657" w:rsidP="00204133">
            <w:pPr>
              <w:keepNext/>
              <w:keepLines/>
              <w:spacing w:after="0"/>
              <w:jc w:val="left"/>
              <w:rPr>
                <w:rFonts w:ascii="Arial" w:eastAsia="Times New Roman" w:hAnsi="Arial"/>
                <w:b/>
                <w:bCs/>
                <w:i/>
                <w:iCs/>
                <w:noProof/>
                <w:sz w:val="18"/>
              </w:rPr>
            </w:pPr>
            <w:r w:rsidRPr="00BC23BF">
              <w:rPr>
                <w:rFonts w:ascii="Arial" w:eastAsia="Times New Roman" w:hAnsi="Arial"/>
                <w:b/>
                <w:bCs/>
                <w:i/>
                <w:iCs/>
                <w:noProof/>
                <w:sz w:val="18"/>
              </w:rPr>
              <w:t>trp-LocationInfoList</w:t>
            </w:r>
          </w:p>
          <w:p w14:paraId="47B309BF" w14:textId="77777777" w:rsidR="00667657" w:rsidRPr="00BC23BF" w:rsidRDefault="00667657" w:rsidP="00204133">
            <w:pPr>
              <w:keepNext/>
              <w:keepLines/>
              <w:spacing w:after="0"/>
              <w:jc w:val="left"/>
              <w:rPr>
                <w:rFonts w:ascii="Arial" w:eastAsia="Times New Roman" w:hAnsi="Arial"/>
                <w:noProof/>
                <w:sz w:val="18"/>
              </w:rPr>
            </w:pPr>
            <w:r w:rsidRPr="00BC23BF">
              <w:rPr>
                <w:rFonts w:ascii="Arial" w:eastAsia="Times New Roman" w:hAnsi="Arial"/>
                <w:noProof/>
                <w:sz w:val="18"/>
              </w:rPr>
              <w:t>This field provides the antenna reference point locations of the DL-PRS Resources for the TRPs and comprises the following sub-fields:</w:t>
            </w:r>
          </w:p>
          <w:p w14:paraId="3A89B6A9" w14:textId="77777777" w:rsidR="00667657" w:rsidRPr="00BC23BF" w:rsidRDefault="00667657" w:rsidP="00204133">
            <w:pPr>
              <w:spacing w:after="0"/>
              <w:ind w:left="576"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dl-PRS-ID</w:t>
            </w:r>
            <w:r w:rsidRPr="00BC23BF">
              <w:rPr>
                <w:rFonts w:ascii="Arial" w:eastAsia="Times New Roman" w:hAnsi="Arial" w:cs="Arial"/>
                <w:snapToGrid w:val="0"/>
                <w:sz w:val="18"/>
                <w:szCs w:val="18"/>
              </w:rPr>
              <w:t>: This field is used along with a DL-PRS Resource Set ID and a DL-PRS Resources ID to uniquely identify a DL-PRS Resource, and is associated to a single TRP.</w:t>
            </w:r>
          </w:p>
          <w:p w14:paraId="503135CE" w14:textId="77777777" w:rsidR="00667657" w:rsidRPr="00BC23BF" w:rsidRDefault="00667657" w:rsidP="00204133">
            <w:pPr>
              <w:spacing w:after="0"/>
              <w:ind w:left="576"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nr-PhysCellID</w:t>
            </w:r>
            <w:r w:rsidRPr="00BC23BF">
              <w:rPr>
                <w:rFonts w:ascii="Arial" w:eastAsia="Times New Roman" w:hAnsi="Arial" w:cs="Arial"/>
                <w:snapToGrid w:val="0"/>
                <w:sz w:val="18"/>
                <w:szCs w:val="18"/>
              </w:rPr>
              <w:t>: This field specifies the physical cell identity of the associated TRP.</w:t>
            </w:r>
          </w:p>
          <w:p w14:paraId="0AE9F376" w14:textId="77777777" w:rsidR="00667657" w:rsidRPr="00BC23BF" w:rsidRDefault="00667657" w:rsidP="00204133">
            <w:pPr>
              <w:spacing w:after="0"/>
              <w:ind w:left="576"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nr-CellGlobalID</w:t>
            </w:r>
            <w:r w:rsidRPr="00BC23BF">
              <w:rPr>
                <w:rFonts w:ascii="Arial" w:eastAsia="Times New Roman" w:hAnsi="Arial" w:cs="Arial"/>
                <w:snapToGrid w:val="0"/>
                <w:sz w:val="18"/>
                <w:szCs w:val="18"/>
              </w:rPr>
              <w:t>: This field specifies the NCGI, the globally unique identity of a cell in NR, of the associated TRP.</w:t>
            </w:r>
          </w:p>
          <w:p w14:paraId="4C2D9E41" w14:textId="77777777" w:rsidR="00667657" w:rsidRPr="00BC23BF" w:rsidRDefault="00667657" w:rsidP="00204133">
            <w:pPr>
              <w:spacing w:after="0"/>
              <w:ind w:left="576"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nr-ARFCN</w:t>
            </w:r>
            <w:r w:rsidRPr="00BC23BF">
              <w:rPr>
                <w:rFonts w:ascii="Arial" w:eastAsia="Times New Roman" w:hAnsi="Arial" w:cs="Arial"/>
                <w:snapToGrid w:val="0"/>
                <w:sz w:val="18"/>
                <w:szCs w:val="18"/>
              </w:rPr>
              <w:t>: This field specifies the NR-ARFCN of the TRP.</w:t>
            </w:r>
          </w:p>
          <w:p w14:paraId="0D1CF9C9" w14:textId="77777777" w:rsidR="00667657" w:rsidRPr="00BC23BF" w:rsidRDefault="00667657" w:rsidP="00204133">
            <w:pPr>
              <w:spacing w:after="0"/>
              <w:ind w:left="576"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trp-Location</w:t>
            </w:r>
            <w:r w:rsidRPr="00BC23BF">
              <w:rPr>
                <w:rFonts w:ascii="Arial" w:eastAsia="Times New Roman" w:hAnsi="Arial" w:cs="Arial"/>
                <w:snapToGrid w:val="0"/>
                <w:sz w:val="18"/>
                <w:szCs w:val="18"/>
              </w:rPr>
              <w:t xml:space="preserve">: This field provides the location of the TRP relative to the </w:t>
            </w:r>
            <w:r w:rsidRPr="00BC23BF">
              <w:rPr>
                <w:rFonts w:ascii="Arial" w:eastAsia="Times New Roman" w:hAnsi="Arial" w:cs="Arial"/>
                <w:i/>
                <w:iCs/>
                <w:snapToGrid w:val="0"/>
                <w:sz w:val="18"/>
                <w:szCs w:val="18"/>
              </w:rPr>
              <w:t>referencePoint</w:t>
            </w:r>
            <w:r w:rsidRPr="00BC23BF">
              <w:rPr>
                <w:rFonts w:ascii="Arial" w:eastAsia="Times New Roman" w:hAnsi="Arial" w:cs="Arial"/>
                <w:snapToGrid w:val="0"/>
                <w:sz w:val="18"/>
                <w:szCs w:val="18"/>
              </w:rPr>
              <w:t xml:space="preserve"> location. If this field is absent the TRP location coincides with the </w:t>
            </w:r>
            <w:r w:rsidRPr="00BC23BF">
              <w:rPr>
                <w:rFonts w:ascii="Arial" w:eastAsia="Times New Roman" w:hAnsi="Arial" w:cs="Arial"/>
                <w:i/>
                <w:iCs/>
                <w:snapToGrid w:val="0"/>
                <w:sz w:val="18"/>
                <w:szCs w:val="18"/>
              </w:rPr>
              <w:t>referencePoint</w:t>
            </w:r>
            <w:r w:rsidRPr="00BC23BF">
              <w:rPr>
                <w:rFonts w:ascii="Arial" w:eastAsia="Times New Roman" w:hAnsi="Arial" w:cs="Arial"/>
                <w:snapToGrid w:val="0"/>
                <w:sz w:val="18"/>
                <w:szCs w:val="18"/>
              </w:rPr>
              <w:t xml:space="preserve"> location</w:t>
            </w:r>
            <w:ins w:id="30" w:author="Ericsson" w:date="2020-08-03T16:31:00Z">
              <w:r w:rsidRPr="00BC23BF">
                <w:rPr>
                  <w:rFonts w:ascii="Arial" w:eastAsia="Times New Roman" w:hAnsi="Arial" w:cs="Arial"/>
                  <w:snapToGrid w:val="0"/>
                  <w:sz w:val="18"/>
                  <w:szCs w:val="18"/>
                </w:rPr>
                <w:t>, unless the</w:t>
              </w:r>
            </w:ins>
            <w:ins w:id="31" w:author="Ericsson" w:date="2020-08-03T16:32:00Z">
              <w:r w:rsidRPr="00BC23BF">
                <w:rPr>
                  <w:rFonts w:ascii="Arial" w:eastAsia="Times New Roman" w:hAnsi="Arial" w:cs="Arial"/>
                  <w:snapToGrid w:val="0"/>
                  <w:sz w:val="18"/>
                  <w:szCs w:val="18"/>
                </w:rPr>
                <w:t xml:space="preserve"> field</w:t>
              </w:r>
            </w:ins>
            <w:ins w:id="32" w:author="Ericsson" w:date="2020-08-03T16:31:00Z">
              <w:r w:rsidRPr="00BC23BF">
                <w:rPr>
                  <w:rFonts w:ascii="Arial" w:eastAsia="Times New Roman" w:hAnsi="Arial" w:cs="Arial"/>
                  <w:snapToGrid w:val="0"/>
                  <w:sz w:val="18"/>
                  <w:szCs w:val="18"/>
                </w:rPr>
                <w:t xml:space="preserve"> </w:t>
              </w:r>
              <w:r w:rsidRPr="00BC23BF">
                <w:rPr>
                  <w:rFonts w:ascii="Arial" w:eastAsia="Times New Roman" w:hAnsi="Arial" w:cs="Arial"/>
                  <w:i/>
                  <w:iCs/>
                  <w:snapToGrid w:val="0"/>
                  <w:sz w:val="18"/>
                  <w:szCs w:val="18"/>
                </w:rPr>
                <w:t>associated-dl-PRS-ID</w:t>
              </w:r>
            </w:ins>
            <w:ins w:id="33" w:author="Ericsson" w:date="2020-08-03T16:32:00Z">
              <w:r w:rsidRPr="00BC23BF">
                <w:rPr>
                  <w:rFonts w:ascii="Arial" w:eastAsia="Times New Roman" w:hAnsi="Arial" w:cs="Arial"/>
                  <w:b/>
                  <w:bCs/>
                  <w:i/>
                  <w:iCs/>
                  <w:snapToGrid w:val="0"/>
                  <w:sz w:val="18"/>
                  <w:szCs w:val="18"/>
                </w:rPr>
                <w:t xml:space="preserve"> </w:t>
              </w:r>
              <w:r w:rsidRPr="00BC23BF">
                <w:rPr>
                  <w:rFonts w:ascii="Arial" w:eastAsia="Times New Roman" w:hAnsi="Arial" w:cs="Arial"/>
                  <w:snapToGrid w:val="0"/>
                  <w:sz w:val="18"/>
                  <w:szCs w:val="18"/>
                </w:rPr>
                <w:t>is provided, in which case the trp-Location is adopted from the associated TRP</w:t>
              </w:r>
            </w:ins>
            <w:r w:rsidRPr="00BC23BF">
              <w:rPr>
                <w:rFonts w:ascii="Arial" w:eastAsia="Times New Roman" w:hAnsi="Arial" w:cs="Arial"/>
                <w:snapToGrid w:val="0"/>
                <w:sz w:val="18"/>
                <w:szCs w:val="18"/>
              </w:rPr>
              <w:t>.</w:t>
            </w:r>
          </w:p>
          <w:p w14:paraId="2BA74327" w14:textId="77777777" w:rsidR="00667657" w:rsidRPr="00BC23BF" w:rsidRDefault="00667657" w:rsidP="00204133">
            <w:pPr>
              <w:spacing w:after="0"/>
              <w:ind w:left="576"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z w:val="18"/>
                <w:szCs w:val="18"/>
              </w:rPr>
              <w:t xml:space="preserve"> </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trp-DL-PRS-ResourceSets</w:t>
            </w:r>
            <w:r w:rsidRPr="00BC23BF">
              <w:rPr>
                <w:rFonts w:ascii="Arial" w:eastAsia="Times New Roman"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BC23BF">
              <w:rPr>
                <w:rFonts w:ascii="Arial" w:eastAsia="Times New Roman" w:hAnsi="Arial" w:cs="Arial"/>
                <w:sz w:val="18"/>
                <w:szCs w:val="18"/>
              </w:rPr>
              <w:t xml:space="preserve"> </w:t>
            </w:r>
            <w:r w:rsidRPr="00BC23BF">
              <w:rPr>
                <w:rFonts w:ascii="Arial" w:eastAsia="Times New Roman" w:hAnsi="Arial" w:cs="Arial"/>
                <w:snapToGrid w:val="0"/>
                <w:sz w:val="18"/>
                <w:szCs w:val="18"/>
              </w:rPr>
              <w:t xml:space="preserve">coincides with the </w:t>
            </w:r>
            <w:r w:rsidRPr="00BC23BF">
              <w:rPr>
                <w:rFonts w:ascii="Arial" w:eastAsia="Times New Roman" w:hAnsi="Arial" w:cs="Arial"/>
                <w:i/>
                <w:iCs/>
                <w:snapToGrid w:val="0"/>
                <w:sz w:val="18"/>
                <w:szCs w:val="18"/>
              </w:rPr>
              <w:t>trp-Location</w:t>
            </w:r>
            <w:r w:rsidRPr="00BC23BF">
              <w:rPr>
                <w:rFonts w:ascii="Arial" w:eastAsia="Times New Roman" w:hAnsi="Arial" w:cs="Arial"/>
                <w:snapToGrid w:val="0"/>
                <w:sz w:val="18"/>
                <w:szCs w:val="18"/>
              </w:rPr>
              <w:t xml:space="preserve"> location. This field comprises the following sub-fields:</w:t>
            </w:r>
          </w:p>
          <w:p w14:paraId="4AC7EC4F" w14:textId="77777777" w:rsidR="00667657" w:rsidRPr="00BC23BF" w:rsidRDefault="00667657" w:rsidP="00204133">
            <w:pPr>
              <w:spacing w:after="0"/>
              <w:ind w:left="850"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dl-PRS-ResourceSetARP</w:t>
            </w:r>
            <w:r w:rsidRPr="00BC23BF">
              <w:rPr>
                <w:rFonts w:ascii="Arial" w:eastAsia="Times New Roman" w:hAnsi="Arial" w:cs="Arial"/>
                <w:snapToGrid w:val="0"/>
                <w:sz w:val="18"/>
                <w:szCs w:val="18"/>
              </w:rPr>
              <w:t xml:space="preserve">: This field provides the antenna reference point location of the DL-PRS Resource Set relative to the </w:t>
            </w:r>
            <w:r w:rsidRPr="00BC23BF">
              <w:rPr>
                <w:rFonts w:ascii="Arial" w:eastAsia="Times New Roman" w:hAnsi="Arial" w:cs="Arial"/>
                <w:i/>
                <w:iCs/>
                <w:snapToGrid w:val="0"/>
                <w:sz w:val="18"/>
                <w:szCs w:val="18"/>
              </w:rPr>
              <w:t>trp-Location</w:t>
            </w:r>
            <w:r w:rsidRPr="00BC23BF">
              <w:rPr>
                <w:rFonts w:ascii="Arial" w:eastAsia="Times New Roman" w:hAnsi="Arial" w:cs="Arial"/>
                <w:snapToGrid w:val="0"/>
                <w:sz w:val="18"/>
                <w:szCs w:val="18"/>
              </w:rPr>
              <w:t xml:space="preserve"> location. If this field is absent, the antenna reference point location of this DL-PRS Resource Set</w:t>
            </w:r>
            <w:r w:rsidRPr="00BC23BF">
              <w:rPr>
                <w:rFonts w:ascii="Arial" w:eastAsia="Times New Roman" w:hAnsi="Arial" w:cs="Arial"/>
                <w:sz w:val="18"/>
                <w:szCs w:val="18"/>
              </w:rPr>
              <w:t xml:space="preserve"> </w:t>
            </w:r>
            <w:r w:rsidRPr="00BC23BF">
              <w:rPr>
                <w:rFonts w:ascii="Arial" w:eastAsia="Times New Roman" w:hAnsi="Arial" w:cs="Arial"/>
                <w:snapToGrid w:val="0"/>
                <w:sz w:val="18"/>
                <w:szCs w:val="18"/>
              </w:rPr>
              <w:t xml:space="preserve">coincides with the </w:t>
            </w:r>
            <w:r w:rsidRPr="00BC23BF">
              <w:rPr>
                <w:rFonts w:ascii="Arial" w:eastAsia="Times New Roman" w:hAnsi="Arial" w:cs="Arial"/>
                <w:i/>
                <w:iCs/>
                <w:snapToGrid w:val="0"/>
                <w:sz w:val="18"/>
                <w:szCs w:val="18"/>
              </w:rPr>
              <w:t>trp-Location</w:t>
            </w:r>
            <w:r w:rsidRPr="00BC23BF">
              <w:rPr>
                <w:rFonts w:ascii="Arial" w:eastAsia="Times New Roman" w:hAnsi="Arial" w:cs="Arial"/>
                <w:snapToGrid w:val="0"/>
                <w:sz w:val="18"/>
                <w:szCs w:val="18"/>
              </w:rPr>
              <w:t xml:space="preserve"> location.</w:t>
            </w:r>
          </w:p>
          <w:p w14:paraId="72C174ED" w14:textId="77777777" w:rsidR="00667657" w:rsidRPr="00BC23BF" w:rsidRDefault="00667657" w:rsidP="00204133">
            <w:pPr>
              <w:spacing w:after="0"/>
              <w:ind w:left="850" w:hanging="288"/>
              <w:jc w:val="left"/>
              <w:rPr>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dl-PRS-Resource-ARP-List</w:t>
            </w:r>
            <w:r w:rsidRPr="00BC23BF">
              <w:rPr>
                <w:rFonts w:ascii="Arial" w:eastAsia="Times New Roman"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BC23BF">
              <w:rPr>
                <w:rFonts w:ascii="Arial" w:eastAsia="Times New Roman" w:hAnsi="Arial" w:cs="Arial"/>
                <w:i/>
                <w:iCs/>
                <w:snapToGrid w:val="0"/>
                <w:sz w:val="18"/>
                <w:szCs w:val="18"/>
              </w:rPr>
              <w:t>dl-PRS-ResourceSetARP</w:t>
            </w:r>
            <w:r w:rsidRPr="00BC23BF">
              <w:rPr>
                <w:rFonts w:ascii="Arial" w:eastAsia="Times New Roman" w:hAnsi="Arial" w:cs="Arial"/>
                <w:snapToGrid w:val="0"/>
                <w:sz w:val="18"/>
                <w:szCs w:val="18"/>
              </w:rPr>
              <w:t xml:space="preserve"> location. This field comprises the following sub-fields:</w:t>
            </w:r>
          </w:p>
          <w:p w14:paraId="02AFAD53" w14:textId="77777777" w:rsidR="00667657" w:rsidRPr="00BC23BF" w:rsidRDefault="00667657" w:rsidP="00204133">
            <w:pPr>
              <w:spacing w:after="0"/>
              <w:ind w:left="1138" w:hanging="288"/>
              <w:jc w:val="left"/>
              <w:rPr>
                <w:ins w:id="34" w:author="Ericsson" w:date="2020-08-03T16:27:00Z"/>
                <w:rFonts w:ascii="Arial" w:eastAsia="Times New Roman" w:hAnsi="Arial" w:cs="Arial"/>
                <w:snapToGrid w:val="0"/>
                <w:sz w:val="18"/>
                <w:szCs w:val="18"/>
              </w:rPr>
            </w:pPr>
            <w:r w:rsidRPr="00BC23BF">
              <w:rPr>
                <w:rFonts w:ascii="Arial" w:eastAsia="Times New Roman" w:hAnsi="Arial" w:cs="Arial"/>
                <w:snapToGrid w:val="0"/>
                <w:sz w:val="18"/>
                <w:szCs w:val="18"/>
              </w:rPr>
              <w:t>-</w:t>
            </w:r>
            <w:r w:rsidRPr="00BC23BF">
              <w:rPr>
                <w:rFonts w:ascii="Arial" w:eastAsia="Times New Roman" w:hAnsi="Arial" w:cs="Arial"/>
                <w:snapToGrid w:val="0"/>
                <w:sz w:val="18"/>
                <w:szCs w:val="18"/>
              </w:rPr>
              <w:tab/>
            </w:r>
            <w:r w:rsidRPr="00BC23BF">
              <w:rPr>
                <w:rFonts w:ascii="Arial" w:eastAsia="Times New Roman" w:hAnsi="Arial" w:cs="Arial"/>
                <w:b/>
                <w:bCs/>
                <w:i/>
                <w:iCs/>
                <w:snapToGrid w:val="0"/>
                <w:sz w:val="18"/>
                <w:szCs w:val="18"/>
              </w:rPr>
              <w:t>dl-PRS-Resource-ARP-location</w:t>
            </w:r>
            <w:r w:rsidRPr="00BC23BF">
              <w:rPr>
                <w:rFonts w:ascii="Arial" w:eastAsia="Times New Roman" w:hAnsi="Arial" w:cs="Arial"/>
                <w:snapToGrid w:val="0"/>
                <w:sz w:val="18"/>
                <w:szCs w:val="18"/>
              </w:rPr>
              <w:t xml:space="preserve">: This field provides the antenna reference point location of the DL-PRS Resource associated with the DL-PRS Resource Set of the TRP relative to the </w:t>
            </w:r>
            <w:r w:rsidRPr="00BC23BF">
              <w:rPr>
                <w:rFonts w:ascii="Arial" w:eastAsia="Times New Roman" w:hAnsi="Arial" w:cs="Arial"/>
                <w:i/>
                <w:iCs/>
                <w:snapToGrid w:val="0"/>
                <w:sz w:val="18"/>
                <w:szCs w:val="18"/>
              </w:rPr>
              <w:t>dl-PRS-ResourceSetARP</w:t>
            </w:r>
            <w:r w:rsidRPr="00BC23BF">
              <w:rPr>
                <w:rFonts w:ascii="Arial" w:eastAsia="Times New Roman" w:hAnsi="Arial" w:cs="Arial"/>
                <w:snapToGrid w:val="0"/>
                <w:sz w:val="18"/>
                <w:szCs w:val="18"/>
              </w:rPr>
              <w:t xml:space="preserve"> location. If this field is absent, the antenna reference point location of this DL-PRS Resource coincides with the </w:t>
            </w:r>
            <w:r w:rsidRPr="00BC23BF">
              <w:rPr>
                <w:rFonts w:ascii="Arial" w:eastAsia="Times New Roman" w:hAnsi="Arial" w:cs="Arial"/>
                <w:i/>
                <w:iCs/>
                <w:snapToGrid w:val="0"/>
                <w:sz w:val="18"/>
                <w:szCs w:val="18"/>
              </w:rPr>
              <w:t>dl-PRS-ResourceSetARP</w:t>
            </w:r>
            <w:r w:rsidRPr="00BC23BF">
              <w:rPr>
                <w:rFonts w:ascii="Arial" w:eastAsia="Times New Roman" w:hAnsi="Arial" w:cs="Arial"/>
                <w:snapToGrid w:val="0"/>
                <w:sz w:val="18"/>
                <w:szCs w:val="18"/>
              </w:rPr>
              <w:t xml:space="preserve"> location.</w:t>
            </w:r>
          </w:p>
          <w:p w14:paraId="2898FB22" w14:textId="77777777" w:rsidR="00667657" w:rsidRPr="00BC23BF" w:rsidRDefault="00667657" w:rsidP="00204133">
            <w:pPr>
              <w:spacing w:after="0"/>
              <w:ind w:left="578" w:hanging="289"/>
              <w:jc w:val="left"/>
              <w:rPr>
                <w:rFonts w:ascii="Arial" w:eastAsia="Times New Roman" w:hAnsi="Arial" w:cs="Arial"/>
                <w:snapToGrid w:val="0"/>
                <w:sz w:val="18"/>
                <w:szCs w:val="18"/>
              </w:rPr>
            </w:pPr>
            <w:ins w:id="35" w:author="Ericsson" w:date="2020-08-03T16:28:00Z">
              <w:r w:rsidRPr="00BC23BF">
                <w:rPr>
                  <w:rFonts w:ascii="Arial" w:eastAsia="Times New Roman" w:hAnsi="Arial" w:cs="Arial"/>
                  <w:snapToGrid w:val="0"/>
                  <w:sz w:val="18"/>
                  <w:szCs w:val="18"/>
                </w:rPr>
                <w:t>-</w:t>
              </w:r>
              <w:r w:rsidRPr="00BC23BF">
                <w:rPr>
                  <w:rFonts w:ascii="Arial" w:eastAsia="Times New Roman" w:hAnsi="Arial" w:cs="Arial"/>
                  <w:sz w:val="18"/>
                  <w:szCs w:val="18"/>
                </w:rPr>
                <w:t xml:space="preserve"> </w:t>
              </w:r>
              <w:r w:rsidRPr="00BC23BF">
                <w:rPr>
                  <w:rFonts w:ascii="Arial" w:eastAsia="Times New Roman" w:hAnsi="Arial" w:cs="Arial"/>
                  <w:snapToGrid w:val="0"/>
                  <w:sz w:val="18"/>
                  <w:szCs w:val="18"/>
                </w:rPr>
                <w:tab/>
              </w:r>
            </w:ins>
            <w:ins w:id="36" w:author="Ericsson" w:date="2020-08-03T16:29:00Z">
              <w:r w:rsidRPr="00BC23BF">
                <w:rPr>
                  <w:rFonts w:ascii="Arial" w:eastAsia="Times New Roman" w:hAnsi="Arial" w:cs="Arial"/>
                  <w:b/>
                  <w:bCs/>
                  <w:i/>
                  <w:iCs/>
                  <w:snapToGrid w:val="0"/>
                  <w:sz w:val="18"/>
                  <w:szCs w:val="18"/>
                </w:rPr>
                <w:t>associated-dl-PRS-ID</w:t>
              </w:r>
            </w:ins>
            <w:ins w:id="37" w:author="Ericsson" w:date="2020-08-03T16:28:00Z">
              <w:r w:rsidRPr="00BC23BF">
                <w:rPr>
                  <w:rFonts w:ascii="Arial" w:eastAsia="Times New Roman" w:hAnsi="Arial" w:cs="Arial"/>
                  <w:snapToGrid w:val="0"/>
                  <w:sz w:val="18"/>
                  <w:szCs w:val="18"/>
                </w:rPr>
                <w:t xml:space="preserve">: </w:t>
              </w:r>
            </w:ins>
            <w:ins w:id="38" w:author="Ericsson" w:date="2020-08-03T16:29:00Z">
              <w:r w:rsidRPr="00BC23BF">
                <w:rPr>
                  <w:rFonts w:ascii="Arial" w:eastAsia="Times New Roman" w:hAnsi="Arial" w:cs="Arial"/>
                  <w:snapToGrid w:val="0"/>
                  <w:sz w:val="18"/>
                  <w:szCs w:val="18"/>
                </w:rPr>
                <w:t xml:space="preserve">This field specifies the dl-PRS-ID of the associated TRP from which the </w:t>
              </w:r>
            </w:ins>
            <w:ins w:id="39" w:author="Ericsson" w:date="2020-08-03T16:30:00Z">
              <w:r w:rsidRPr="00BC23BF">
                <w:rPr>
                  <w:rFonts w:ascii="Arial" w:eastAsia="Times New Roman" w:hAnsi="Arial" w:cs="Arial"/>
                  <w:snapToGrid w:val="0"/>
                  <w:sz w:val="18"/>
                  <w:szCs w:val="18"/>
                </w:rPr>
                <w:t>trp-</w:t>
              </w:r>
            </w:ins>
            <w:ins w:id="40" w:author="Ericsson" w:date="2020-08-03T16:29:00Z">
              <w:r w:rsidRPr="00BC23BF">
                <w:rPr>
                  <w:rFonts w:ascii="Arial" w:eastAsia="Times New Roman" w:hAnsi="Arial" w:cs="Arial"/>
                  <w:snapToGrid w:val="0"/>
                  <w:sz w:val="18"/>
                  <w:szCs w:val="18"/>
                </w:rPr>
                <w:t>location information is adopted</w:t>
              </w:r>
            </w:ins>
            <w:ins w:id="41" w:author="Ericsson" w:date="2020-08-03T16:30:00Z">
              <w:r w:rsidRPr="00BC23BF">
                <w:rPr>
                  <w:rFonts w:ascii="Arial" w:eastAsia="Times New Roman" w:hAnsi="Arial" w:cs="Arial"/>
                  <w:snapToGrid w:val="0"/>
                  <w:sz w:val="18"/>
                  <w:szCs w:val="18"/>
                </w:rPr>
                <w:t>.</w:t>
              </w:r>
            </w:ins>
            <w:ins w:id="42" w:author="Ericsson" w:date="2020-08-03T16:32:00Z">
              <w:r w:rsidRPr="00BC23BF">
                <w:rPr>
                  <w:rFonts w:ascii="Arial" w:eastAsia="Times New Roman" w:hAnsi="Arial" w:cs="Arial"/>
                  <w:snapToGrid w:val="0"/>
                  <w:sz w:val="18"/>
                  <w:szCs w:val="18"/>
                </w:rPr>
                <w:t xml:space="preserve"> This field is not present </w:t>
              </w:r>
            </w:ins>
            <w:ins w:id="43" w:author="Ericsson" w:date="2020-08-03T16:33:00Z">
              <w:r w:rsidRPr="00BC23BF">
                <w:rPr>
                  <w:rFonts w:ascii="Arial" w:eastAsia="Times New Roman" w:hAnsi="Arial" w:cs="Arial"/>
                  <w:snapToGrid w:val="0"/>
                  <w:sz w:val="18"/>
                  <w:szCs w:val="18"/>
                </w:rPr>
                <w:t xml:space="preserve">if the field </w:t>
              </w:r>
              <w:r w:rsidRPr="00BC23BF">
                <w:rPr>
                  <w:rFonts w:ascii="Arial" w:eastAsia="Times New Roman" w:hAnsi="Arial" w:cs="Arial"/>
                  <w:i/>
                  <w:iCs/>
                  <w:snapToGrid w:val="0"/>
                  <w:sz w:val="18"/>
                  <w:szCs w:val="18"/>
                </w:rPr>
                <w:t>trp-Location</w:t>
              </w:r>
              <w:r w:rsidRPr="00BC23BF">
                <w:rPr>
                  <w:rFonts w:ascii="Arial" w:eastAsia="Times New Roman" w:hAnsi="Arial" w:cs="Arial"/>
                  <w:snapToGrid w:val="0"/>
                  <w:sz w:val="18"/>
                  <w:szCs w:val="18"/>
                </w:rPr>
                <w:t xml:space="preserve"> is provided.</w:t>
              </w:r>
            </w:ins>
          </w:p>
        </w:tc>
      </w:tr>
    </w:tbl>
    <w:p w14:paraId="2C14957A" w14:textId="77777777" w:rsidR="00667657" w:rsidRPr="00C11B86" w:rsidRDefault="00667657" w:rsidP="00667657">
      <w:pPr>
        <w:rPr>
          <w:lang w:eastAsia="ko-KR"/>
        </w:rPr>
      </w:pPr>
    </w:p>
    <w:p w14:paraId="2CB726FD" w14:textId="74858D0C" w:rsidR="00667657" w:rsidRDefault="00667657" w:rsidP="00667657">
      <w:pPr>
        <w:pStyle w:val="H6"/>
        <w:rPr>
          <w:lang w:eastAsia="ko-KR"/>
        </w:rPr>
      </w:pPr>
      <w:r>
        <w:rPr>
          <w:lang w:eastAsia="ko-KR"/>
        </w:rPr>
        <w:t>Rapporteur Comments:</w:t>
      </w:r>
    </w:p>
    <w:p w14:paraId="34100455" w14:textId="74DF95C3" w:rsidR="00D05A87" w:rsidRDefault="00F71A56" w:rsidP="00CD58EE">
      <w:pPr>
        <w:jc w:val="left"/>
        <w:rPr>
          <w:lang w:eastAsia="ko-KR"/>
        </w:rPr>
      </w:pPr>
      <w:r>
        <w:rPr>
          <w:lang w:eastAsia="ko-KR"/>
        </w:rPr>
        <w:t>With the current structure, d</w:t>
      </w:r>
      <w:r w:rsidR="001871B8">
        <w:rPr>
          <w:lang w:eastAsia="ko-KR"/>
        </w:rPr>
        <w:t xml:space="preserve">uplicated TRP location information can happen </w:t>
      </w:r>
      <w:r w:rsidR="00A93682">
        <w:rPr>
          <w:lang w:eastAsia="ko-KR"/>
        </w:rPr>
        <w:t>across different frequency layer</w:t>
      </w:r>
      <w:r w:rsidR="00CA1D43">
        <w:rPr>
          <w:lang w:eastAsia="ko-KR"/>
        </w:rPr>
        <w:t xml:space="preserve"> (FL)</w:t>
      </w:r>
      <w:r w:rsidR="004966E8">
        <w:rPr>
          <w:lang w:eastAsia="ko-KR"/>
        </w:rPr>
        <w:t xml:space="preserve"> (</w:t>
      </w:r>
      <w:r w:rsidR="009D4736">
        <w:rPr>
          <w:lang w:eastAsia="ko-KR"/>
        </w:rPr>
        <w:t>but not within a freq</w:t>
      </w:r>
      <w:r w:rsidR="00DC6FE1">
        <w:rPr>
          <w:lang w:eastAsia="ko-KR"/>
        </w:rPr>
        <w:t>ue</w:t>
      </w:r>
      <w:r w:rsidR="009D4736">
        <w:rPr>
          <w:lang w:eastAsia="ko-KR"/>
        </w:rPr>
        <w:t>ncy layer</w:t>
      </w:r>
      <w:r w:rsidR="004966E8">
        <w:rPr>
          <w:lang w:eastAsia="ko-KR"/>
        </w:rPr>
        <w:t>)</w:t>
      </w:r>
      <w:r w:rsidR="00A93682">
        <w:rPr>
          <w:lang w:eastAsia="ko-KR"/>
        </w:rPr>
        <w:t xml:space="preserve">. </w:t>
      </w:r>
      <w:r w:rsidR="00137168">
        <w:rPr>
          <w:lang w:eastAsia="ko-KR"/>
        </w:rPr>
        <w:t xml:space="preserve">E.g., if TRP#1 of </w:t>
      </w:r>
      <w:r w:rsidR="001871B8">
        <w:rPr>
          <w:lang w:eastAsia="ko-KR"/>
        </w:rPr>
        <w:t xml:space="preserve"> </w:t>
      </w:r>
      <w:r w:rsidR="00CA1D43">
        <w:rPr>
          <w:lang w:eastAsia="ko-KR"/>
        </w:rPr>
        <w:t>FL#1 has the same location as TRP#1 of FL#2</w:t>
      </w:r>
      <w:r w:rsidR="00017AA3">
        <w:rPr>
          <w:lang w:eastAsia="ko-KR"/>
        </w:rPr>
        <w:t>, both location</w:t>
      </w:r>
      <w:r w:rsidR="001974BA">
        <w:rPr>
          <w:lang w:eastAsia="ko-KR"/>
        </w:rPr>
        <w:t>s</w:t>
      </w:r>
      <w:r w:rsidR="00017AA3">
        <w:rPr>
          <w:lang w:eastAsia="ko-KR"/>
        </w:rPr>
        <w:t xml:space="preserve"> would be provided</w:t>
      </w:r>
      <w:r w:rsidR="001974BA">
        <w:rPr>
          <w:lang w:eastAsia="ko-KR"/>
        </w:rPr>
        <w:t xml:space="preserve"> (with same </w:t>
      </w:r>
      <w:r w:rsidR="00AC1A2D">
        <w:rPr>
          <w:lang w:eastAsia="ko-KR"/>
        </w:rPr>
        <w:t xml:space="preserve">relative </w:t>
      </w:r>
      <w:r w:rsidR="001974BA">
        <w:rPr>
          <w:lang w:eastAsia="ko-KR"/>
        </w:rPr>
        <w:t>coordinates).</w:t>
      </w:r>
      <w:r w:rsidR="00082CE4">
        <w:rPr>
          <w:lang w:eastAsia="ko-KR"/>
        </w:rPr>
        <w:t xml:space="preserve"> For example, c</w:t>
      </w:r>
      <w:r w:rsidR="00EB325E">
        <w:rPr>
          <w:lang w:eastAsia="ko-KR"/>
        </w:rPr>
        <w:t>onsider 2 FLs with 2 TRPs each</w:t>
      </w:r>
      <w:r w:rsidR="00853E6B">
        <w:rPr>
          <w:lang w:eastAsia="ko-KR"/>
        </w:rPr>
        <w:t xml:space="preserve"> and</w:t>
      </w:r>
      <w:r w:rsidR="00224C43">
        <w:rPr>
          <w:lang w:eastAsia="ko-KR"/>
        </w:rPr>
        <w:t xml:space="preserve"> the location of </w:t>
      </w:r>
      <w:r w:rsidR="00224C43" w:rsidRPr="00224C43">
        <w:rPr>
          <w:lang w:eastAsia="ko-KR"/>
        </w:rPr>
        <w:t>{FL#1; TRP#1}</w:t>
      </w:r>
      <w:r w:rsidR="00224C43">
        <w:rPr>
          <w:lang w:eastAsia="ko-KR"/>
        </w:rPr>
        <w:t xml:space="preserve"> is the same as </w:t>
      </w:r>
      <w:r w:rsidR="00224C43" w:rsidRPr="00224C43">
        <w:rPr>
          <w:lang w:eastAsia="ko-KR"/>
        </w:rPr>
        <w:t>{FL#2; TRP#1}</w:t>
      </w:r>
      <w:r w:rsidR="00224C43">
        <w:rPr>
          <w:lang w:eastAsia="ko-KR"/>
        </w:rPr>
        <w:t xml:space="preserve">; and the location of </w:t>
      </w:r>
      <w:r w:rsidR="00224C43" w:rsidRPr="00224C43">
        <w:rPr>
          <w:lang w:eastAsia="ko-KR"/>
        </w:rPr>
        <w:t>{FL#</w:t>
      </w:r>
      <w:r w:rsidR="00F57623">
        <w:rPr>
          <w:lang w:eastAsia="ko-KR"/>
        </w:rPr>
        <w:t>1</w:t>
      </w:r>
      <w:r w:rsidR="00224C43" w:rsidRPr="00224C43">
        <w:rPr>
          <w:lang w:eastAsia="ko-KR"/>
        </w:rPr>
        <w:t>; TRP#</w:t>
      </w:r>
      <w:r w:rsidR="00F57623">
        <w:rPr>
          <w:lang w:eastAsia="ko-KR"/>
        </w:rPr>
        <w:t>2</w:t>
      </w:r>
      <w:r w:rsidR="00224C43" w:rsidRPr="00224C43">
        <w:rPr>
          <w:lang w:eastAsia="ko-KR"/>
        </w:rPr>
        <w:t>}</w:t>
      </w:r>
      <w:r w:rsidR="00224C43">
        <w:rPr>
          <w:lang w:eastAsia="ko-KR"/>
        </w:rPr>
        <w:t xml:space="preserve"> is the same as </w:t>
      </w:r>
      <w:r w:rsidR="00224C43" w:rsidRPr="00224C43">
        <w:rPr>
          <w:lang w:eastAsia="ko-KR"/>
        </w:rPr>
        <w:t>{FL#2; TRP#</w:t>
      </w:r>
      <w:r w:rsidR="00F57623">
        <w:rPr>
          <w:lang w:eastAsia="ko-KR"/>
        </w:rPr>
        <w:t>2</w:t>
      </w:r>
      <w:r w:rsidR="00224C43" w:rsidRPr="00224C43">
        <w:rPr>
          <w:lang w:eastAsia="ko-KR"/>
        </w:rPr>
        <w:t>}</w:t>
      </w:r>
      <w:r w:rsidR="00F57623">
        <w:rPr>
          <w:lang w:eastAsia="ko-KR"/>
        </w:rPr>
        <w:t>:</w:t>
      </w:r>
    </w:p>
    <w:p w14:paraId="0AE47D7D" w14:textId="70D3FA97" w:rsidR="006A0173" w:rsidRPr="00962AF9" w:rsidRDefault="006A0173" w:rsidP="006A0173">
      <w:pPr>
        <w:spacing w:after="0"/>
        <w:rPr>
          <w:rFonts w:ascii="Lucida Console" w:hAnsi="Lucida Console"/>
          <w:sz w:val="16"/>
          <w:szCs w:val="16"/>
        </w:rPr>
      </w:pPr>
      <w:r w:rsidRPr="00FE252D">
        <w:rPr>
          <w:rFonts w:ascii="Lucida Console" w:hAnsi="Lucida Console"/>
          <w:b/>
          <w:bCs/>
          <w:sz w:val="16"/>
          <w:szCs w:val="16"/>
        </w:rPr>
        <w:t>NR-TRP-LocationInfo</w:t>
      </w:r>
      <w:r>
        <w:rPr>
          <w:rFonts w:ascii="Lucida Console" w:hAnsi="Lucida Console"/>
          <w:sz w:val="16"/>
          <w:szCs w:val="16"/>
        </w:rPr>
        <w:t xml:space="preserve"> (</w:t>
      </w:r>
      <w:r w:rsidRPr="00050B34">
        <w:rPr>
          <w:rFonts w:ascii="Lucida Console" w:hAnsi="Lucida Console"/>
          <w:sz w:val="16"/>
          <w:szCs w:val="16"/>
        </w:rPr>
        <w:t>1..</w:t>
      </w:r>
      <w:r>
        <w:rPr>
          <w:rFonts w:ascii="Lucida Console" w:hAnsi="Lucida Console"/>
          <w:sz w:val="16"/>
          <w:szCs w:val="16"/>
        </w:rPr>
        <w:t>2)</w:t>
      </w:r>
    </w:p>
    <w:p w14:paraId="7AAEE5E5" w14:textId="1E54EB1E" w:rsidR="006A0173" w:rsidRDefault="006A0173" w:rsidP="006A0173">
      <w:pPr>
        <w:spacing w:after="0"/>
        <w:rPr>
          <w:rFonts w:ascii="Lucida Console" w:hAnsi="Lucida Console"/>
          <w:sz w:val="16"/>
          <w:szCs w:val="16"/>
        </w:rPr>
      </w:pPr>
      <w:r w:rsidRPr="00962AF9">
        <w:rPr>
          <w:rFonts w:ascii="Lucida Console" w:hAnsi="Lucida Console"/>
          <w:sz w:val="16"/>
          <w:szCs w:val="16"/>
        </w:rPr>
        <w:tab/>
      </w:r>
      <w:r>
        <w:rPr>
          <w:rFonts w:ascii="Lucida Console" w:hAnsi="Lucida Console"/>
          <w:sz w:val="16"/>
          <w:szCs w:val="16"/>
        </w:rPr>
        <w:t>1:</w:t>
      </w:r>
      <w:r w:rsidRPr="00962AF9">
        <w:rPr>
          <w:rFonts w:ascii="Lucida Console" w:hAnsi="Lucida Console"/>
          <w:sz w:val="16"/>
          <w:szCs w:val="16"/>
        </w:rPr>
        <w:t>NR-TRP-LocationInfoPerFreqLayer</w:t>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C378A5">
        <w:rPr>
          <w:rFonts w:ascii="Lucida Console" w:hAnsi="Lucida Console"/>
          <w:sz w:val="16"/>
          <w:szCs w:val="16"/>
        </w:rPr>
        <w:t>FL#1</w:t>
      </w:r>
    </w:p>
    <w:p w14:paraId="22B678F4" w14:textId="77777777" w:rsidR="006A0173" w:rsidRDefault="006A0173" w:rsidP="006A0173">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sidRPr="006E670D">
        <w:rPr>
          <w:rFonts w:ascii="Lucida Console" w:hAnsi="Lucida Console"/>
          <w:sz w:val="16"/>
          <w:szCs w:val="16"/>
        </w:rPr>
        <w:t>referencePoint</w:t>
      </w:r>
      <w:r>
        <w:rPr>
          <w:rFonts w:ascii="Lucida Console" w:hAnsi="Lucida Console"/>
          <w:sz w:val="16"/>
          <w:szCs w:val="16"/>
        </w:rPr>
        <w:t xml:space="preserve"> </w:t>
      </w:r>
      <w:r w:rsidRPr="009C1DA2">
        <w:rPr>
          <w:rFonts w:ascii="Lucida Console" w:hAnsi="Lucida Console"/>
          <w:sz w:val="16"/>
          <w:szCs w:val="16"/>
        </w:rPr>
        <w:sym w:font="Wingdings" w:char="F0E0"/>
      </w:r>
      <w:r>
        <w:rPr>
          <w:rFonts w:ascii="Lucida Console" w:hAnsi="Lucida Console"/>
          <w:sz w:val="16"/>
          <w:szCs w:val="16"/>
        </w:rPr>
        <w:t xml:space="preserve"> </w:t>
      </w:r>
      <w:r w:rsidRPr="009C1DA2">
        <w:rPr>
          <w:rFonts w:ascii="Lucida Console" w:hAnsi="Lucida Console"/>
          <w:sz w:val="16"/>
          <w:szCs w:val="16"/>
        </w:rPr>
        <w:t>ReferencePoint</w:t>
      </w:r>
    </w:p>
    <w:p w14:paraId="4D4AFEBC" w14:textId="5BCE24DE" w:rsidR="006A0173" w:rsidRPr="005F3ED9" w:rsidRDefault="006A0173" w:rsidP="006A0173">
      <w:pPr>
        <w:spacing w:after="0"/>
        <w:rPr>
          <w:rFonts w:ascii="Lucida Console" w:hAnsi="Lucida Console"/>
          <w:b/>
          <w:bCs/>
          <w:sz w:val="16"/>
          <w:szCs w:val="16"/>
        </w:rPr>
      </w:pPr>
      <w:r>
        <w:rPr>
          <w:rFonts w:ascii="Lucida Console" w:hAnsi="Lucida Console"/>
          <w:sz w:val="16"/>
          <w:szCs w:val="16"/>
        </w:rPr>
        <w:tab/>
      </w:r>
      <w:r>
        <w:rPr>
          <w:rFonts w:ascii="Lucida Console" w:hAnsi="Lucida Console"/>
          <w:sz w:val="16"/>
          <w:szCs w:val="16"/>
        </w:rPr>
        <w:tab/>
      </w:r>
      <w:r w:rsidRPr="005F3ED9">
        <w:rPr>
          <w:rFonts w:ascii="Lucida Console" w:hAnsi="Lucida Console"/>
          <w:b/>
          <w:bCs/>
          <w:sz w:val="16"/>
          <w:szCs w:val="16"/>
        </w:rPr>
        <w:t>trp-LocationInfoList</w:t>
      </w:r>
      <w:r>
        <w:rPr>
          <w:rFonts w:ascii="Lucida Console" w:hAnsi="Lucida Console"/>
          <w:b/>
          <w:bCs/>
          <w:sz w:val="16"/>
          <w:szCs w:val="16"/>
        </w:rPr>
        <w:t xml:space="preserve"> </w:t>
      </w:r>
      <w:r w:rsidRPr="002F443D">
        <w:rPr>
          <w:rFonts w:ascii="Lucida Console" w:hAnsi="Lucida Console"/>
          <w:sz w:val="16"/>
          <w:szCs w:val="16"/>
        </w:rPr>
        <w:t>(1..</w:t>
      </w:r>
      <w:r>
        <w:rPr>
          <w:rFonts w:ascii="Lucida Console" w:hAnsi="Lucida Console"/>
          <w:sz w:val="16"/>
          <w:szCs w:val="16"/>
        </w:rPr>
        <w:t>2</w:t>
      </w:r>
      <w:r w:rsidRPr="002F443D">
        <w:rPr>
          <w:rFonts w:ascii="Lucida Console" w:hAnsi="Lucida Console"/>
          <w:sz w:val="16"/>
          <w:szCs w:val="16"/>
        </w:rPr>
        <w:t>)</w:t>
      </w:r>
    </w:p>
    <w:p w14:paraId="511B40D2" w14:textId="241F2077" w:rsidR="006A0173" w:rsidRDefault="006A0173" w:rsidP="006A0173">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t>1:</w:t>
      </w:r>
      <w:r w:rsidRPr="009222BA">
        <w:t xml:space="preserve"> </w:t>
      </w:r>
      <w:r>
        <w:t xml:space="preserve"> </w:t>
      </w:r>
      <w:r w:rsidRPr="009222BA">
        <w:rPr>
          <w:rFonts w:ascii="Lucida Console" w:hAnsi="Lucida Console"/>
          <w:sz w:val="16"/>
          <w:szCs w:val="16"/>
        </w:rPr>
        <w:t>TRP-LocationInfoElement</w:t>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24C43" w:rsidRPr="00224C43">
        <w:rPr>
          <w:rFonts w:ascii="Lucida Console" w:hAnsi="Lucida Console"/>
          <w:sz w:val="16"/>
          <w:szCs w:val="16"/>
        </w:rPr>
        <w:t>{FL#1; TRP#1}</w:t>
      </w:r>
    </w:p>
    <w:p w14:paraId="4840838E" w14:textId="4775BBEF" w:rsidR="006A0173" w:rsidRPr="006F70D8" w:rsidRDefault="006A0173" w:rsidP="006A0173">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dl-PRS-ID</w:t>
      </w: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p>
    <w:p w14:paraId="6E03AE88" w14:textId="77777777" w:rsidR="006A0173" w:rsidRPr="006F70D8" w:rsidRDefault="006A0173" w:rsidP="006A0173">
      <w:pPr>
        <w:spacing w:after="0"/>
        <w:rPr>
          <w:rFonts w:ascii="Lucida Console" w:hAnsi="Lucida Console"/>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trp-Location</w:t>
      </w:r>
      <w:r>
        <w:rPr>
          <w:rFonts w:ascii="Lucida Console" w:hAnsi="Lucida Console"/>
          <w:sz w:val="16"/>
          <w:szCs w:val="16"/>
        </w:rPr>
        <w:t xml:space="preserve"> </w:t>
      </w:r>
      <w:r w:rsidRPr="00853703">
        <w:rPr>
          <w:rFonts w:ascii="Lucida Console" w:hAnsi="Lucida Console"/>
          <w:sz w:val="16"/>
          <w:szCs w:val="16"/>
        </w:rPr>
        <w:sym w:font="Wingdings" w:char="F0E0"/>
      </w:r>
      <w:r>
        <w:rPr>
          <w:rFonts w:ascii="Lucida Console" w:hAnsi="Lucida Console"/>
          <w:sz w:val="16"/>
          <w:szCs w:val="16"/>
        </w:rPr>
        <w:t xml:space="preserve"> </w:t>
      </w:r>
      <w:r w:rsidRPr="00B74CBC">
        <w:rPr>
          <w:rFonts w:ascii="Lucida Console" w:hAnsi="Lucida Console"/>
          <w:sz w:val="16"/>
          <w:szCs w:val="16"/>
        </w:rPr>
        <w:t>RelativeLocation</w:t>
      </w:r>
    </w:p>
    <w:p w14:paraId="1E4B9058" w14:textId="7A24C341" w:rsidR="006A0173" w:rsidRDefault="006A0173" w:rsidP="006A0173">
      <w:pPr>
        <w:spacing w:after="0"/>
        <w:rPr>
          <w:rFonts w:ascii="Lucida Console" w:hAnsi="Lucida Console"/>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5F3ED9">
        <w:rPr>
          <w:rFonts w:ascii="Lucida Console" w:hAnsi="Lucida Console"/>
          <w:b/>
          <w:bCs/>
          <w:sz w:val="16"/>
          <w:szCs w:val="16"/>
        </w:rPr>
        <w:t>trp-DL-PRS-ResourceSets</w:t>
      </w:r>
      <w:r>
        <w:rPr>
          <w:rFonts w:ascii="Lucida Console" w:hAnsi="Lucida Console"/>
          <w:b/>
          <w:bCs/>
          <w:sz w:val="16"/>
          <w:szCs w:val="16"/>
        </w:rPr>
        <w:t xml:space="preserve"> </w:t>
      </w:r>
      <w:r w:rsidRPr="00670329">
        <w:rPr>
          <w:rFonts w:ascii="Lucida Console" w:hAnsi="Lucida Console"/>
          <w:sz w:val="16"/>
          <w:szCs w:val="16"/>
        </w:rPr>
        <w:t>(1..nrMaxSetsPerTrp)</w:t>
      </w:r>
    </w:p>
    <w:p w14:paraId="6F639018" w14:textId="1107E831" w:rsidR="007101FE" w:rsidRPr="005F3ED9" w:rsidRDefault="007101FE" w:rsidP="006A0173">
      <w:pPr>
        <w:spacing w:after="0"/>
        <w:rPr>
          <w:rFonts w:ascii="Lucida Console" w:hAnsi="Lucida Console"/>
          <w:b/>
          <w:bCs/>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t>[etc.]</w:t>
      </w:r>
    </w:p>
    <w:p w14:paraId="4C6159A4" w14:textId="21714216" w:rsidR="006A0173" w:rsidRDefault="006A0173" w:rsidP="006A0173">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t xml:space="preserve">2: </w:t>
      </w:r>
      <w:r w:rsidRPr="00CD4458">
        <w:rPr>
          <w:rFonts w:ascii="Lucida Console" w:hAnsi="Lucida Console"/>
          <w:sz w:val="16"/>
          <w:szCs w:val="16"/>
        </w:rPr>
        <w:t>TRP-LocationInfoElement</w:t>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2526EC">
        <w:rPr>
          <w:rFonts w:ascii="Lucida Console" w:hAnsi="Lucida Console"/>
          <w:sz w:val="16"/>
          <w:szCs w:val="16"/>
        </w:rPr>
        <w:tab/>
      </w:r>
      <w:r w:rsidR="00CD4909">
        <w:rPr>
          <w:rFonts w:ascii="Lucida Console" w:hAnsi="Lucida Console"/>
          <w:sz w:val="16"/>
          <w:szCs w:val="16"/>
        </w:rPr>
        <w:t>{FL#</w:t>
      </w:r>
      <w:r w:rsidR="001C78A9">
        <w:rPr>
          <w:rFonts w:ascii="Lucida Console" w:hAnsi="Lucida Console"/>
          <w:sz w:val="16"/>
          <w:szCs w:val="16"/>
        </w:rPr>
        <w:t>1</w:t>
      </w:r>
      <w:r w:rsidR="00CD4909">
        <w:rPr>
          <w:rFonts w:ascii="Lucida Console" w:hAnsi="Lucida Console"/>
          <w:sz w:val="16"/>
          <w:szCs w:val="16"/>
        </w:rPr>
        <w:t xml:space="preserve">; </w:t>
      </w:r>
      <w:r w:rsidR="002526EC">
        <w:rPr>
          <w:rFonts w:ascii="Lucida Console" w:hAnsi="Lucida Console"/>
          <w:sz w:val="16"/>
          <w:szCs w:val="16"/>
        </w:rPr>
        <w:t>TRP#2</w:t>
      </w:r>
      <w:r w:rsidR="00CD4909">
        <w:rPr>
          <w:rFonts w:ascii="Lucida Console" w:hAnsi="Lucida Console"/>
          <w:sz w:val="16"/>
          <w:szCs w:val="16"/>
        </w:rPr>
        <w:t>}</w:t>
      </w:r>
    </w:p>
    <w:p w14:paraId="4DB8C94F" w14:textId="77777777" w:rsidR="006A0173" w:rsidRPr="006F70D8" w:rsidRDefault="006A0173" w:rsidP="006A0173">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dl-PRS-ID</w:t>
      </w:r>
    </w:p>
    <w:p w14:paraId="57117B00" w14:textId="77777777" w:rsidR="006A0173" w:rsidRPr="006F70D8" w:rsidRDefault="006A0173" w:rsidP="006A0173">
      <w:pPr>
        <w:spacing w:after="0"/>
        <w:rPr>
          <w:rFonts w:ascii="Lucida Console" w:hAnsi="Lucida Console"/>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trp-Location</w:t>
      </w:r>
      <w:r>
        <w:rPr>
          <w:rFonts w:ascii="Lucida Console" w:hAnsi="Lucida Console"/>
          <w:sz w:val="16"/>
          <w:szCs w:val="16"/>
        </w:rPr>
        <w:t xml:space="preserve"> </w:t>
      </w:r>
      <w:r w:rsidRPr="00853703">
        <w:rPr>
          <w:rFonts w:ascii="Lucida Console" w:hAnsi="Lucida Console"/>
          <w:sz w:val="16"/>
          <w:szCs w:val="16"/>
        </w:rPr>
        <w:sym w:font="Wingdings" w:char="F0E0"/>
      </w:r>
      <w:r>
        <w:rPr>
          <w:rFonts w:ascii="Lucida Console" w:hAnsi="Lucida Console"/>
          <w:sz w:val="16"/>
          <w:szCs w:val="16"/>
        </w:rPr>
        <w:t xml:space="preserve"> </w:t>
      </w:r>
      <w:r w:rsidRPr="00B74CBC">
        <w:rPr>
          <w:rFonts w:ascii="Lucida Console" w:hAnsi="Lucida Console"/>
          <w:sz w:val="16"/>
          <w:szCs w:val="16"/>
        </w:rPr>
        <w:t>RelativeLocation</w:t>
      </w:r>
    </w:p>
    <w:p w14:paraId="54A89174" w14:textId="77777777" w:rsidR="006A0173" w:rsidRPr="005F3ED9" w:rsidRDefault="006A0173" w:rsidP="006A0173">
      <w:pPr>
        <w:spacing w:after="0"/>
        <w:rPr>
          <w:rFonts w:ascii="Lucida Console" w:hAnsi="Lucida Console"/>
          <w:b/>
          <w:bCs/>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5F3ED9">
        <w:rPr>
          <w:rFonts w:ascii="Lucida Console" w:hAnsi="Lucida Console"/>
          <w:b/>
          <w:bCs/>
          <w:sz w:val="16"/>
          <w:szCs w:val="16"/>
        </w:rPr>
        <w:t>trp-DL-PRS-ResourceSets</w:t>
      </w:r>
      <w:r>
        <w:rPr>
          <w:rFonts w:ascii="Lucida Console" w:hAnsi="Lucida Console"/>
          <w:b/>
          <w:bCs/>
          <w:sz w:val="16"/>
          <w:szCs w:val="16"/>
        </w:rPr>
        <w:t xml:space="preserve"> </w:t>
      </w:r>
      <w:r w:rsidRPr="00670329">
        <w:rPr>
          <w:rFonts w:ascii="Lucida Console" w:hAnsi="Lucida Console"/>
          <w:sz w:val="16"/>
          <w:szCs w:val="16"/>
        </w:rPr>
        <w:t>(1..nrMaxSetsPerTrp)</w:t>
      </w:r>
    </w:p>
    <w:p w14:paraId="6090A3AE" w14:textId="5FE4F086" w:rsidR="00137667" w:rsidRDefault="00C378A5" w:rsidP="00C378A5">
      <w:pPr>
        <w:spacing w:after="0"/>
        <w:jc w:val="left"/>
        <w:rPr>
          <w:rFonts w:ascii="Lucida Console" w:hAnsi="Lucida Console"/>
          <w:sz w:val="16"/>
          <w:szCs w:val="16"/>
          <w:lang w:eastAsia="ko-KR"/>
        </w:rPr>
      </w:pPr>
      <w:r>
        <w:rPr>
          <w:rFonts w:ascii="Lucida Console" w:hAnsi="Lucida Console"/>
          <w:sz w:val="16"/>
          <w:szCs w:val="16"/>
          <w:lang w:eastAsia="ko-KR"/>
        </w:rPr>
        <w:t xml:space="preserve">               [etc.]</w:t>
      </w:r>
    </w:p>
    <w:p w14:paraId="395E85DC" w14:textId="09E3B739" w:rsidR="00C378A5" w:rsidRDefault="00C378A5" w:rsidP="00C378A5">
      <w:pPr>
        <w:spacing w:after="0"/>
        <w:rPr>
          <w:rFonts w:ascii="Lucida Console" w:hAnsi="Lucida Console"/>
          <w:sz w:val="16"/>
          <w:szCs w:val="16"/>
        </w:rPr>
      </w:pPr>
      <w:r w:rsidRPr="00962AF9">
        <w:rPr>
          <w:rFonts w:ascii="Lucida Console" w:hAnsi="Lucida Console"/>
          <w:sz w:val="16"/>
          <w:szCs w:val="16"/>
        </w:rPr>
        <w:tab/>
      </w:r>
      <w:r>
        <w:rPr>
          <w:rFonts w:ascii="Lucida Console" w:hAnsi="Lucida Console"/>
          <w:sz w:val="16"/>
          <w:szCs w:val="16"/>
        </w:rPr>
        <w:t>2:</w:t>
      </w:r>
      <w:r w:rsidRPr="00962AF9">
        <w:rPr>
          <w:rFonts w:ascii="Lucida Console" w:hAnsi="Lucida Console"/>
          <w:sz w:val="16"/>
          <w:szCs w:val="16"/>
        </w:rPr>
        <w:t>NR-TRP-LocationInfoPerFreqLayer</w:t>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t>FL#2</w:t>
      </w:r>
    </w:p>
    <w:p w14:paraId="7A421E43" w14:textId="77777777" w:rsidR="00C378A5" w:rsidRDefault="00C378A5" w:rsidP="00C378A5">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sidRPr="006E670D">
        <w:rPr>
          <w:rFonts w:ascii="Lucida Console" w:hAnsi="Lucida Console"/>
          <w:sz w:val="16"/>
          <w:szCs w:val="16"/>
        </w:rPr>
        <w:t>referencePoint</w:t>
      </w:r>
      <w:r>
        <w:rPr>
          <w:rFonts w:ascii="Lucida Console" w:hAnsi="Lucida Console"/>
          <w:sz w:val="16"/>
          <w:szCs w:val="16"/>
        </w:rPr>
        <w:t xml:space="preserve"> </w:t>
      </w:r>
      <w:r w:rsidRPr="009C1DA2">
        <w:rPr>
          <w:rFonts w:ascii="Lucida Console" w:hAnsi="Lucida Console"/>
          <w:sz w:val="16"/>
          <w:szCs w:val="16"/>
        </w:rPr>
        <w:sym w:font="Wingdings" w:char="F0E0"/>
      </w:r>
      <w:r>
        <w:rPr>
          <w:rFonts w:ascii="Lucida Console" w:hAnsi="Lucida Console"/>
          <w:sz w:val="16"/>
          <w:szCs w:val="16"/>
        </w:rPr>
        <w:t xml:space="preserve"> </w:t>
      </w:r>
      <w:r w:rsidRPr="009C1DA2">
        <w:rPr>
          <w:rFonts w:ascii="Lucida Console" w:hAnsi="Lucida Console"/>
          <w:sz w:val="16"/>
          <w:szCs w:val="16"/>
        </w:rPr>
        <w:t>ReferencePoint</w:t>
      </w:r>
    </w:p>
    <w:p w14:paraId="558FEC45" w14:textId="77777777" w:rsidR="00C378A5" w:rsidRPr="005F3ED9" w:rsidRDefault="00C378A5" w:rsidP="00C378A5">
      <w:pPr>
        <w:spacing w:after="0"/>
        <w:rPr>
          <w:rFonts w:ascii="Lucida Console" w:hAnsi="Lucida Console"/>
          <w:b/>
          <w:bCs/>
          <w:sz w:val="16"/>
          <w:szCs w:val="16"/>
        </w:rPr>
      </w:pPr>
      <w:r>
        <w:rPr>
          <w:rFonts w:ascii="Lucida Console" w:hAnsi="Lucida Console"/>
          <w:sz w:val="16"/>
          <w:szCs w:val="16"/>
        </w:rPr>
        <w:lastRenderedPageBreak/>
        <w:tab/>
      </w:r>
      <w:r>
        <w:rPr>
          <w:rFonts w:ascii="Lucida Console" w:hAnsi="Lucida Console"/>
          <w:sz w:val="16"/>
          <w:szCs w:val="16"/>
        </w:rPr>
        <w:tab/>
      </w:r>
      <w:r w:rsidRPr="005F3ED9">
        <w:rPr>
          <w:rFonts w:ascii="Lucida Console" w:hAnsi="Lucida Console"/>
          <w:b/>
          <w:bCs/>
          <w:sz w:val="16"/>
          <w:szCs w:val="16"/>
        </w:rPr>
        <w:t>trp-LocationInfoList</w:t>
      </w:r>
      <w:r>
        <w:rPr>
          <w:rFonts w:ascii="Lucida Console" w:hAnsi="Lucida Console"/>
          <w:b/>
          <w:bCs/>
          <w:sz w:val="16"/>
          <w:szCs w:val="16"/>
        </w:rPr>
        <w:t xml:space="preserve"> </w:t>
      </w:r>
      <w:r w:rsidRPr="002F443D">
        <w:rPr>
          <w:rFonts w:ascii="Lucida Console" w:hAnsi="Lucida Console"/>
          <w:sz w:val="16"/>
          <w:szCs w:val="16"/>
        </w:rPr>
        <w:t>(1..</w:t>
      </w:r>
      <w:r>
        <w:rPr>
          <w:rFonts w:ascii="Lucida Console" w:hAnsi="Lucida Console"/>
          <w:sz w:val="16"/>
          <w:szCs w:val="16"/>
        </w:rPr>
        <w:t>2</w:t>
      </w:r>
      <w:r w:rsidRPr="002F443D">
        <w:rPr>
          <w:rFonts w:ascii="Lucida Console" w:hAnsi="Lucida Console"/>
          <w:sz w:val="16"/>
          <w:szCs w:val="16"/>
        </w:rPr>
        <w:t>)</w:t>
      </w:r>
    </w:p>
    <w:p w14:paraId="0D67FDB1" w14:textId="05FCC078" w:rsidR="00C378A5" w:rsidRDefault="00C378A5" w:rsidP="00C378A5">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t>1:</w:t>
      </w:r>
      <w:r w:rsidRPr="009222BA">
        <w:t xml:space="preserve"> </w:t>
      </w:r>
      <w:r>
        <w:t xml:space="preserve"> </w:t>
      </w:r>
      <w:r w:rsidRPr="009222BA">
        <w:rPr>
          <w:rFonts w:ascii="Lucida Console" w:hAnsi="Lucida Console"/>
          <w:sz w:val="16"/>
          <w:szCs w:val="16"/>
        </w:rPr>
        <w:t>TRP-LocationInfoElement</w:t>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304F1E">
        <w:rPr>
          <w:rFonts w:ascii="Lucida Console" w:hAnsi="Lucida Console"/>
          <w:sz w:val="16"/>
          <w:szCs w:val="16"/>
        </w:rPr>
        <w:t>{</w:t>
      </w:r>
      <w:r w:rsidR="00CD4909">
        <w:rPr>
          <w:rFonts w:ascii="Lucida Console" w:hAnsi="Lucida Console"/>
          <w:sz w:val="16"/>
          <w:szCs w:val="16"/>
        </w:rPr>
        <w:t>FL#2</w:t>
      </w:r>
      <w:r w:rsidR="00304F1E">
        <w:rPr>
          <w:rFonts w:ascii="Lucida Console" w:hAnsi="Lucida Console"/>
          <w:sz w:val="16"/>
          <w:szCs w:val="16"/>
        </w:rPr>
        <w:t xml:space="preserve">; </w:t>
      </w:r>
      <w:r w:rsidR="0056525C">
        <w:rPr>
          <w:rFonts w:ascii="Lucida Console" w:hAnsi="Lucida Console"/>
          <w:sz w:val="16"/>
          <w:szCs w:val="16"/>
        </w:rPr>
        <w:t>TRP#1</w:t>
      </w:r>
      <w:r w:rsidR="00304F1E">
        <w:rPr>
          <w:rFonts w:ascii="Lucida Console" w:hAnsi="Lucida Console"/>
          <w:sz w:val="16"/>
          <w:szCs w:val="16"/>
        </w:rPr>
        <w:t>}</w:t>
      </w:r>
    </w:p>
    <w:p w14:paraId="697C34FB" w14:textId="77777777" w:rsidR="00C378A5" w:rsidRPr="006F70D8" w:rsidRDefault="00C378A5" w:rsidP="00C378A5">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dl-PRS-ID</w:t>
      </w: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p>
    <w:p w14:paraId="5D097E8A" w14:textId="77777777" w:rsidR="00C378A5" w:rsidRPr="006F70D8" w:rsidRDefault="00C378A5" w:rsidP="00C378A5">
      <w:pPr>
        <w:spacing w:after="0"/>
        <w:rPr>
          <w:rFonts w:ascii="Lucida Console" w:hAnsi="Lucida Console"/>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trp-Location</w:t>
      </w:r>
      <w:r>
        <w:rPr>
          <w:rFonts w:ascii="Lucida Console" w:hAnsi="Lucida Console"/>
          <w:sz w:val="16"/>
          <w:szCs w:val="16"/>
        </w:rPr>
        <w:t xml:space="preserve"> </w:t>
      </w:r>
      <w:r w:rsidRPr="00853703">
        <w:rPr>
          <w:rFonts w:ascii="Lucida Console" w:hAnsi="Lucida Console"/>
          <w:sz w:val="16"/>
          <w:szCs w:val="16"/>
        </w:rPr>
        <w:sym w:font="Wingdings" w:char="F0E0"/>
      </w:r>
      <w:r>
        <w:rPr>
          <w:rFonts w:ascii="Lucida Console" w:hAnsi="Lucida Console"/>
          <w:sz w:val="16"/>
          <w:szCs w:val="16"/>
        </w:rPr>
        <w:t xml:space="preserve"> </w:t>
      </w:r>
      <w:r w:rsidRPr="00B74CBC">
        <w:rPr>
          <w:rFonts w:ascii="Lucida Console" w:hAnsi="Lucida Console"/>
          <w:sz w:val="16"/>
          <w:szCs w:val="16"/>
        </w:rPr>
        <w:t>RelativeLocation</w:t>
      </w:r>
    </w:p>
    <w:p w14:paraId="5048498D" w14:textId="77777777" w:rsidR="00C378A5" w:rsidRDefault="00C378A5" w:rsidP="00C378A5">
      <w:pPr>
        <w:spacing w:after="0"/>
        <w:rPr>
          <w:rFonts w:ascii="Lucida Console" w:hAnsi="Lucida Console"/>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5F3ED9">
        <w:rPr>
          <w:rFonts w:ascii="Lucida Console" w:hAnsi="Lucida Console"/>
          <w:b/>
          <w:bCs/>
          <w:sz w:val="16"/>
          <w:szCs w:val="16"/>
        </w:rPr>
        <w:t>trp-DL-PRS-ResourceSets</w:t>
      </w:r>
      <w:r>
        <w:rPr>
          <w:rFonts w:ascii="Lucida Console" w:hAnsi="Lucida Console"/>
          <w:b/>
          <w:bCs/>
          <w:sz w:val="16"/>
          <w:szCs w:val="16"/>
        </w:rPr>
        <w:t xml:space="preserve"> </w:t>
      </w:r>
      <w:r w:rsidRPr="00670329">
        <w:rPr>
          <w:rFonts w:ascii="Lucida Console" w:hAnsi="Lucida Console"/>
          <w:sz w:val="16"/>
          <w:szCs w:val="16"/>
        </w:rPr>
        <w:t>(1..nrMaxSetsPerTrp)</w:t>
      </w:r>
    </w:p>
    <w:p w14:paraId="003A82C3" w14:textId="77777777" w:rsidR="00C378A5" w:rsidRPr="005F3ED9" w:rsidRDefault="00C378A5" w:rsidP="00C378A5">
      <w:pPr>
        <w:spacing w:after="0"/>
        <w:rPr>
          <w:rFonts w:ascii="Lucida Console" w:hAnsi="Lucida Console"/>
          <w:b/>
          <w:bCs/>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t>[etc.]</w:t>
      </w:r>
    </w:p>
    <w:p w14:paraId="5FB732D4" w14:textId="24C8A621" w:rsidR="00C378A5" w:rsidRDefault="00C378A5" w:rsidP="00C378A5">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t xml:space="preserve">2: </w:t>
      </w:r>
      <w:r w:rsidRPr="00CD4458">
        <w:rPr>
          <w:rFonts w:ascii="Lucida Console" w:hAnsi="Lucida Console"/>
          <w:sz w:val="16"/>
          <w:szCs w:val="16"/>
        </w:rPr>
        <w:t>TRP-LocationInfoElement</w:t>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56525C">
        <w:rPr>
          <w:rFonts w:ascii="Lucida Console" w:hAnsi="Lucida Console"/>
          <w:sz w:val="16"/>
          <w:szCs w:val="16"/>
        </w:rPr>
        <w:tab/>
      </w:r>
      <w:r w:rsidR="00304F1E">
        <w:rPr>
          <w:rFonts w:ascii="Lucida Console" w:hAnsi="Lucida Console"/>
          <w:sz w:val="16"/>
          <w:szCs w:val="16"/>
        </w:rPr>
        <w:t xml:space="preserve">{FL#2; </w:t>
      </w:r>
      <w:r w:rsidR="0056525C">
        <w:rPr>
          <w:rFonts w:ascii="Lucida Console" w:hAnsi="Lucida Console"/>
          <w:sz w:val="16"/>
          <w:szCs w:val="16"/>
        </w:rPr>
        <w:t>TRP#2</w:t>
      </w:r>
      <w:r w:rsidR="00304F1E">
        <w:rPr>
          <w:rFonts w:ascii="Lucida Console" w:hAnsi="Lucida Console"/>
          <w:sz w:val="16"/>
          <w:szCs w:val="16"/>
        </w:rPr>
        <w:t>}</w:t>
      </w:r>
    </w:p>
    <w:p w14:paraId="1225CD81" w14:textId="77777777" w:rsidR="00C378A5" w:rsidRPr="006F70D8" w:rsidRDefault="00C378A5" w:rsidP="00C378A5">
      <w:pPr>
        <w:spacing w:after="0"/>
        <w:rPr>
          <w:rFonts w:ascii="Lucida Console" w:hAnsi="Lucida Console"/>
          <w:sz w:val="16"/>
          <w:szCs w:val="16"/>
        </w:rPr>
      </w:pP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dl-PRS-ID</w:t>
      </w:r>
    </w:p>
    <w:p w14:paraId="4F499199" w14:textId="77777777" w:rsidR="00C378A5" w:rsidRPr="006F70D8" w:rsidRDefault="00C378A5" w:rsidP="00C378A5">
      <w:pPr>
        <w:spacing w:after="0"/>
        <w:rPr>
          <w:rFonts w:ascii="Lucida Console" w:hAnsi="Lucida Console"/>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6F70D8">
        <w:rPr>
          <w:rFonts w:ascii="Lucida Console" w:hAnsi="Lucida Console"/>
          <w:sz w:val="16"/>
          <w:szCs w:val="16"/>
        </w:rPr>
        <w:t>trp-Location</w:t>
      </w:r>
      <w:r>
        <w:rPr>
          <w:rFonts w:ascii="Lucida Console" w:hAnsi="Lucida Console"/>
          <w:sz w:val="16"/>
          <w:szCs w:val="16"/>
        </w:rPr>
        <w:t xml:space="preserve"> </w:t>
      </w:r>
      <w:r w:rsidRPr="00853703">
        <w:rPr>
          <w:rFonts w:ascii="Lucida Console" w:hAnsi="Lucida Console"/>
          <w:sz w:val="16"/>
          <w:szCs w:val="16"/>
        </w:rPr>
        <w:sym w:font="Wingdings" w:char="F0E0"/>
      </w:r>
      <w:r>
        <w:rPr>
          <w:rFonts w:ascii="Lucida Console" w:hAnsi="Lucida Console"/>
          <w:sz w:val="16"/>
          <w:szCs w:val="16"/>
        </w:rPr>
        <w:t xml:space="preserve"> </w:t>
      </w:r>
      <w:r w:rsidRPr="00B74CBC">
        <w:rPr>
          <w:rFonts w:ascii="Lucida Console" w:hAnsi="Lucida Console"/>
          <w:sz w:val="16"/>
          <w:szCs w:val="16"/>
        </w:rPr>
        <w:t>RelativeLocation</w:t>
      </w:r>
    </w:p>
    <w:p w14:paraId="54637C36" w14:textId="77777777" w:rsidR="00C378A5" w:rsidRPr="005F3ED9" w:rsidRDefault="00C378A5" w:rsidP="00C378A5">
      <w:pPr>
        <w:spacing w:after="0"/>
        <w:rPr>
          <w:rFonts w:ascii="Lucida Console" w:hAnsi="Lucida Console"/>
          <w:b/>
          <w:bCs/>
          <w:sz w:val="16"/>
          <w:szCs w:val="16"/>
        </w:rPr>
      </w:pPr>
      <w:r w:rsidRPr="006F70D8">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Pr>
          <w:rFonts w:ascii="Lucida Console" w:hAnsi="Lucida Console"/>
          <w:sz w:val="16"/>
          <w:szCs w:val="16"/>
        </w:rPr>
        <w:tab/>
      </w:r>
      <w:r w:rsidRPr="005F3ED9">
        <w:rPr>
          <w:rFonts w:ascii="Lucida Console" w:hAnsi="Lucida Console"/>
          <w:b/>
          <w:bCs/>
          <w:sz w:val="16"/>
          <w:szCs w:val="16"/>
        </w:rPr>
        <w:t>trp-DL-PRS-ResourceSets</w:t>
      </w:r>
      <w:r>
        <w:rPr>
          <w:rFonts w:ascii="Lucida Console" w:hAnsi="Lucida Console"/>
          <w:b/>
          <w:bCs/>
          <w:sz w:val="16"/>
          <w:szCs w:val="16"/>
        </w:rPr>
        <w:t xml:space="preserve"> </w:t>
      </w:r>
      <w:r w:rsidRPr="00670329">
        <w:rPr>
          <w:rFonts w:ascii="Lucida Console" w:hAnsi="Lucida Console"/>
          <w:sz w:val="16"/>
          <w:szCs w:val="16"/>
        </w:rPr>
        <w:t>(1..nrMaxSetsPerTrp)</w:t>
      </w:r>
    </w:p>
    <w:p w14:paraId="3A0FF157" w14:textId="221EF49B" w:rsidR="003950B6" w:rsidRPr="007E7F19" w:rsidRDefault="00C378A5" w:rsidP="00CA1D43">
      <w:pPr>
        <w:jc w:val="left"/>
        <w:rPr>
          <w:rFonts w:ascii="Lucida Console" w:hAnsi="Lucida Console"/>
          <w:sz w:val="16"/>
          <w:szCs w:val="16"/>
          <w:lang w:eastAsia="ko-KR"/>
        </w:rPr>
      </w:pPr>
      <w:r>
        <w:rPr>
          <w:rFonts w:ascii="Lucida Console" w:hAnsi="Lucida Console"/>
          <w:sz w:val="16"/>
          <w:szCs w:val="16"/>
          <w:lang w:eastAsia="ko-KR"/>
        </w:rPr>
        <w:t xml:space="preserve">               [etc.]</w:t>
      </w:r>
    </w:p>
    <w:p w14:paraId="49DE796C" w14:textId="2DABFCDA" w:rsidR="00F3718A" w:rsidRDefault="008026C5" w:rsidP="00CA1D43">
      <w:pPr>
        <w:jc w:val="left"/>
        <w:rPr>
          <w:lang w:eastAsia="ko-KR"/>
        </w:rPr>
      </w:pPr>
      <w:r>
        <w:rPr>
          <w:lang w:eastAsia="ko-KR"/>
        </w:rPr>
        <w:t xml:space="preserve">In the above example, the </w:t>
      </w:r>
      <w:r w:rsidR="00824504" w:rsidRPr="006E670D">
        <w:rPr>
          <w:rFonts w:ascii="Lucida Console" w:hAnsi="Lucida Console"/>
          <w:sz w:val="16"/>
          <w:szCs w:val="16"/>
        </w:rPr>
        <w:t>referencePoint</w:t>
      </w:r>
      <w:r w:rsidR="00824504">
        <w:rPr>
          <w:lang w:eastAsia="ko-KR"/>
        </w:rPr>
        <w:t xml:space="preserve"> in FL#2 would be absent (same as in FL#1)</w:t>
      </w:r>
      <w:r w:rsidR="00050934">
        <w:rPr>
          <w:lang w:eastAsia="ko-KR"/>
        </w:rPr>
        <w:t xml:space="preserve">, but the </w:t>
      </w:r>
      <w:r w:rsidR="00E649B1" w:rsidRPr="00E649B1">
        <w:rPr>
          <w:rFonts w:ascii="Lucida Console" w:hAnsi="Lucida Console"/>
          <w:sz w:val="16"/>
          <w:szCs w:val="16"/>
        </w:rPr>
        <w:t>trp-LocationInfoList</w:t>
      </w:r>
      <w:r w:rsidR="00E649B1">
        <w:rPr>
          <w:rFonts w:ascii="Lucida Console" w:hAnsi="Lucida Console"/>
          <w:b/>
          <w:bCs/>
          <w:sz w:val="16"/>
          <w:szCs w:val="16"/>
        </w:rPr>
        <w:t xml:space="preserve"> </w:t>
      </w:r>
      <w:r w:rsidR="00050934">
        <w:rPr>
          <w:lang w:eastAsia="ko-KR"/>
        </w:rPr>
        <w:t>in FL#2 would be present</w:t>
      </w:r>
      <w:r w:rsidR="00A226CC">
        <w:rPr>
          <w:lang w:eastAsia="ko-KR"/>
        </w:rPr>
        <w:t xml:space="preserve">, indicating relative locations to the </w:t>
      </w:r>
      <w:r w:rsidR="004E77E3">
        <w:rPr>
          <w:lang w:eastAsia="ko-KR"/>
        </w:rPr>
        <w:t xml:space="preserve">(same) </w:t>
      </w:r>
      <w:r w:rsidR="004E77E3" w:rsidRPr="009C1DA2">
        <w:rPr>
          <w:rFonts w:ascii="Lucida Console" w:hAnsi="Lucida Console"/>
          <w:sz w:val="16"/>
          <w:szCs w:val="16"/>
        </w:rPr>
        <w:t>ReferencePoint</w:t>
      </w:r>
      <w:r w:rsidR="00E649B1">
        <w:rPr>
          <w:lang w:eastAsia="ko-KR"/>
        </w:rPr>
        <w:t xml:space="preserve">. </w:t>
      </w:r>
    </w:p>
    <w:p w14:paraId="123B7BC1" w14:textId="1D3A203F" w:rsidR="00304E63" w:rsidRDefault="00304E63" w:rsidP="00CA1D43">
      <w:pPr>
        <w:jc w:val="left"/>
        <w:rPr>
          <w:lang w:eastAsia="ko-KR"/>
        </w:rPr>
      </w:pPr>
      <w:r>
        <w:rPr>
          <w:lang w:eastAsia="ko-KR"/>
        </w:rPr>
        <w:t xml:space="preserve">With the proposed </w:t>
      </w:r>
      <w:r w:rsidRPr="00D7613E">
        <w:rPr>
          <w:i/>
          <w:iCs/>
          <w:lang w:eastAsia="ko-KR"/>
        </w:rPr>
        <w:t>associated-dl-PRS-ID</w:t>
      </w:r>
      <w:r w:rsidR="00D7613E">
        <w:rPr>
          <w:lang w:eastAsia="ko-KR"/>
        </w:rPr>
        <w:t>, the</w:t>
      </w:r>
      <w:r w:rsidR="000A0A53">
        <w:rPr>
          <w:lang w:eastAsia="ko-KR"/>
        </w:rPr>
        <w:t xml:space="preserve"> </w:t>
      </w:r>
      <w:r w:rsidR="000A0A53" w:rsidRPr="006F70D8">
        <w:rPr>
          <w:rFonts w:ascii="Lucida Console" w:hAnsi="Lucida Console"/>
          <w:sz w:val="16"/>
          <w:szCs w:val="16"/>
        </w:rPr>
        <w:t>trp-Location</w:t>
      </w:r>
      <w:r w:rsidR="00D7613E">
        <w:rPr>
          <w:lang w:eastAsia="ko-KR"/>
        </w:rPr>
        <w:t xml:space="preserve"> </w:t>
      </w:r>
      <w:r w:rsidR="007A702A">
        <w:rPr>
          <w:lang w:eastAsia="ko-KR"/>
        </w:rPr>
        <w:t xml:space="preserve">in the </w:t>
      </w:r>
      <w:r w:rsidR="00DA1725">
        <w:rPr>
          <w:lang w:eastAsia="ko-KR"/>
        </w:rPr>
        <w:t>2</w:t>
      </w:r>
      <w:r w:rsidR="00DA1725" w:rsidRPr="00DA1725">
        <w:rPr>
          <w:vertAlign w:val="superscript"/>
          <w:lang w:eastAsia="ko-KR"/>
        </w:rPr>
        <w:t>nd</w:t>
      </w:r>
      <w:r w:rsidR="00DA1725">
        <w:rPr>
          <w:lang w:eastAsia="ko-KR"/>
        </w:rPr>
        <w:t xml:space="preserve"> FL would be absent, and referring to </w:t>
      </w:r>
      <w:r w:rsidR="00881976">
        <w:rPr>
          <w:lang w:eastAsia="ko-KR"/>
        </w:rPr>
        <w:t>a</w:t>
      </w:r>
      <w:r w:rsidR="00DA1725">
        <w:rPr>
          <w:lang w:eastAsia="ko-KR"/>
        </w:rPr>
        <w:t xml:space="preserve"> </w:t>
      </w:r>
      <w:r w:rsidR="00DA1725" w:rsidRPr="006F70D8">
        <w:rPr>
          <w:rFonts w:ascii="Lucida Console" w:hAnsi="Lucida Console"/>
          <w:sz w:val="16"/>
          <w:szCs w:val="16"/>
        </w:rPr>
        <w:t>trp-Location</w:t>
      </w:r>
      <w:r w:rsidR="00DA1725">
        <w:rPr>
          <w:lang w:eastAsia="ko-KR"/>
        </w:rPr>
        <w:t xml:space="preserve"> in the 1</w:t>
      </w:r>
      <w:r w:rsidR="00DA1725" w:rsidRPr="00DA1725">
        <w:rPr>
          <w:vertAlign w:val="superscript"/>
          <w:lang w:eastAsia="ko-KR"/>
        </w:rPr>
        <w:t>st</w:t>
      </w:r>
      <w:r w:rsidR="00DA1725">
        <w:rPr>
          <w:lang w:eastAsia="ko-KR"/>
        </w:rPr>
        <w:t xml:space="preserve"> FL.</w:t>
      </w:r>
    </w:p>
    <w:p w14:paraId="4E351C7A" w14:textId="77777777" w:rsidR="00811C7D" w:rsidRPr="00F2605C" w:rsidRDefault="00811C7D" w:rsidP="00CA1D43">
      <w:pPr>
        <w:jc w:val="left"/>
        <w:rPr>
          <w:lang w:eastAsia="ko-KR"/>
        </w:rPr>
      </w:pPr>
    </w:p>
    <w:p w14:paraId="60E9A5F7" w14:textId="5B5F69A4" w:rsidR="00811C7D" w:rsidRDefault="00811C7D" w:rsidP="00811C7D">
      <w:pPr>
        <w:pStyle w:val="NO"/>
        <w:spacing w:after="0"/>
        <w:ind w:left="1426" w:hanging="1138"/>
        <w:jc w:val="left"/>
        <w:rPr>
          <w:i/>
          <w:iCs/>
          <w:lang w:val="en-US" w:eastAsia="ko-KR"/>
        </w:rPr>
      </w:pPr>
      <w:r w:rsidRPr="007B2899">
        <w:rPr>
          <w:b/>
          <w:bCs/>
          <w:lang w:eastAsia="ko-KR"/>
        </w:rPr>
        <w:t xml:space="preserve">Proposal </w:t>
      </w:r>
      <w:r w:rsidR="00FE0677">
        <w:rPr>
          <w:b/>
          <w:bCs/>
          <w:lang w:val="en-US" w:eastAsia="ko-KR"/>
        </w:rPr>
        <w:t>5</w:t>
      </w:r>
      <w:r w:rsidRPr="007B2899">
        <w:rPr>
          <w:b/>
          <w:bCs/>
          <w:lang w:eastAsia="ko-KR"/>
        </w:rPr>
        <w:t>:</w:t>
      </w:r>
      <w:r>
        <w:rPr>
          <w:lang w:eastAsia="ko-KR"/>
        </w:rPr>
        <w:tab/>
      </w:r>
      <w:r>
        <w:rPr>
          <w:lang w:val="en-US" w:eastAsia="ko-KR"/>
        </w:rPr>
        <w:t xml:space="preserve">With respect to the </w:t>
      </w:r>
      <w:r w:rsidR="00821C7B" w:rsidRPr="00821C7B">
        <w:rPr>
          <w:i/>
          <w:iCs/>
          <w:lang w:val="en-US" w:eastAsia="ko-KR"/>
        </w:rPr>
        <w:t>trp-Location</w:t>
      </w:r>
      <w:r w:rsidRPr="00811C7D">
        <w:rPr>
          <w:lang w:val="en-US" w:eastAsia="ko-KR"/>
        </w:rPr>
        <w:t xml:space="preserve"> in the </w:t>
      </w:r>
      <w:r w:rsidR="00FC6932" w:rsidRPr="00FC6932">
        <w:rPr>
          <w:i/>
          <w:iCs/>
          <w:lang w:val="en-US" w:eastAsia="ko-KR"/>
        </w:rPr>
        <w:t>TRP-LocationInfoElement</w:t>
      </w:r>
      <w:r>
        <w:rPr>
          <w:lang w:val="en-US" w:eastAsia="ko-KR"/>
        </w:rPr>
        <w:t xml:space="preserve">, </w:t>
      </w:r>
      <w:r w:rsidR="00AF35B5">
        <w:rPr>
          <w:lang w:eastAsia="ko-KR"/>
        </w:rPr>
        <w:t>RAN2 to discuss and decide</w:t>
      </w:r>
      <w:r w:rsidR="00AF35B5">
        <w:rPr>
          <w:lang w:val="en-US" w:eastAsia="ko-KR"/>
        </w:rPr>
        <w:t xml:space="preserve"> whether an </w:t>
      </w:r>
      <w:r w:rsidR="00AF35B5" w:rsidRPr="00D7613E">
        <w:rPr>
          <w:i/>
          <w:iCs/>
          <w:lang w:eastAsia="ko-KR"/>
        </w:rPr>
        <w:t>associated-dl-PRS-ID</w:t>
      </w:r>
      <w:r w:rsidR="00AF35B5">
        <w:rPr>
          <w:lang w:val="en-US" w:eastAsia="ko-KR"/>
        </w:rPr>
        <w:t xml:space="preserve"> should b</w:t>
      </w:r>
      <w:r w:rsidR="005E1D04">
        <w:rPr>
          <w:lang w:val="en-US" w:eastAsia="ko-KR"/>
        </w:rPr>
        <w:t>e</w:t>
      </w:r>
      <w:r w:rsidR="00AF35B5">
        <w:rPr>
          <w:lang w:val="en-US" w:eastAsia="ko-KR"/>
        </w:rPr>
        <w:t xml:space="preserve"> added to the </w:t>
      </w:r>
      <w:r w:rsidR="00AF35B5" w:rsidRPr="00AF35B5">
        <w:rPr>
          <w:i/>
          <w:iCs/>
          <w:lang w:val="en-US" w:eastAsia="ko-KR"/>
        </w:rPr>
        <w:t>TRP</w:t>
      </w:r>
      <w:r w:rsidR="00AF35B5" w:rsidRPr="00AF35B5">
        <w:rPr>
          <w:i/>
          <w:iCs/>
          <w:lang w:val="en-US" w:eastAsia="ko-KR"/>
        </w:rPr>
        <w:noBreakHyphen/>
        <w:t>LocationInfoElement</w:t>
      </w:r>
      <w:r w:rsidR="002645BA">
        <w:rPr>
          <w:i/>
          <w:iCs/>
          <w:lang w:val="en-US" w:eastAsia="ko-KR"/>
        </w:rPr>
        <w:t xml:space="preserve"> </w:t>
      </w:r>
      <w:r w:rsidR="002645BA">
        <w:rPr>
          <w:lang w:val="en-US" w:eastAsia="ko-KR"/>
        </w:rPr>
        <w:t xml:space="preserve">(which </w:t>
      </w:r>
      <w:r w:rsidR="00EE4100">
        <w:rPr>
          <w:lang w:val="en-US" w:eastAsia="ko-KR"/>
        </w:rPr>
        <w:t xml:space="preserve">essentially </w:t>
      </w:r>
      <w:r w:rsidR="002645BA">
        <w:rPr>
          <w:lang w:val="en-US" w:eastAsia="ko-KR"/>
        </w:rPr>
        <w:t>points to a DL-PRS ID/</w:t>
      </w:r>
      <w:r w:rsidR="002645BA" w:rsidRPr="002645BA">
        <w:rPr>
          <w:i/>
          <w:iCs/>
          <w:lang w:val="en-US" w:eastAsia="ko-KR"/>
        </w:rPr>
        <w:t>trp-Location</w:t>
      </w:r>
      <w:r w:rsidR="002645BA">
        <w:rPr>
          <w:lang w:val="en-US" w:eastAsia="ko-KR"/>
        </w:rPr>
        <w:t xml:space="preserve"> in a different</w:t>
      </w:r>
      <w:r w:rsidR="002645BA" w:rsidRPr="002645BA">
        <w:t xml:space="preserve"> </w:t>
      </w:r>
      <w:r w:rsidR="00AB57B4">
        <w:rPr>
          <w:lang w:val="en-US"/>
        </w:rPr>
        <w:t xml:space="preserve">FL </w:t>
      </w:r>
      <w:r w:rsidR="002645BA" w:rsidRPr="002645BA">
        <w:rPr>
          <w:i/>
          <w:iCs/>
          <w:lang w:val="en-US" w:eastAsia="ko-KR"/>
        </w:rPr>
        <w:t>NR-TRP-LocationInfoPerFreqLayer</w:t>
      </w:r>
      <w:r w:rsidR="00EE4100" w:rsidRPr="00EE4100">
        <w:rPr>
          <w:lang w:val="en-US" w:eastAsia="ko-KR"/>
        </w:rPr>
        <w:t>)</w:t>
      </w:r>
      <w:r w:rsidR="00AF35B5">
        <w:rPr>
          <w:i/>
          <w:iCs/>
          <w:lang w:val="en-US" w:eastAsia="ko-KR"/>
        </w:rPr>
        <w:t>.</w:t>
      </w:r>
    </w:p>
    <w:p w14:paraId="6BEF658A" w14:textId="77777777" w:rsidR="009E3348" w:rsidRPr="00AF35B5" w:rsidRDefault="009E3348" w:rsidP="009E3348">
      <w:pPr>
        <w:rPr>
          <w:lang w:val="en-US" w:eastAsia="ko-KR"/>
        </w:rPr>
      </w:pPr>
    </w:p>
    <w:p w14:paraId="0949024F" w14:textId="13CE1075" w:rsidR="009E3348" w:rsidRDefault="009E3348" w:rsidP="009E3348">
      <w:pPr>
        <w:pStyle w:val="Heading2"/>
        <w:rPr>
          <w:lang w:eastAsia="ko-KR"/>
        </w:rPr>
      </w:pPr>
      <w:r>
        <w:rPr>
          <w:lang w:eastAsia="ko-KR"/>
        </w:rPr>
        <w:t>3.4</w:t>
      </w:r>
      <w:r>
        <w:rPr>
          <w:lang w:eastAsia="ko-KR"/>
        </w:rPr>
        <w:tab/>
        <w:t>UE Capabilities</w:t>
      </w:r>
      <w:r w:rsidR="009712A0">
        <w:rPr>
          <w:lang w:eastAsia="ko-KR"/>
        </w:rPr>
        <w:t xml:space="preserve"> [</w:t>
      </w:r>
      <w:r w:rsidR="00030035">
        <w:rPr>
          <w:lang w:eastAsia="ko-KR"/>
        </w:rPr>
        <w:t>5</w:t>
      </w:r>
      <w:r w:rsidR="009712A0">
        <w:rPr>
          <w:lang w:eastAsia="ko-KR"/>
        </w:rPr>
        <w:t>],</w:t>
      </w:r>
      <w:r w:rsidR="00030035">
        <w:rPr>
          <w:lang w:eastAsia="ko-KR"/>
        </w:rPr>
        <w:t>[6],</w:t>
      </w:r>
      <w:r w:rsidR="00407A1D">
        <w:rPr>
          <w:lang w:eastAsia="ko-KR"/>
        </w:rPr>
        <w:t>[7],[10]</w:t>
      </w:r>
      <w:r w:rsidR="009712A0">
        <w:rPr>
          <w:lang w:eastAsia="ko-KR"/>
        </w:rPr>
        <w:t xml:space="preserve"> </w:t>
      </w:r>
    </w:p>
    <w:p w14:paraId="0BE0936B" w14:textId="65CBD2FB" w:rsidR="00556B6A" w:rsidRDefault="00556B6A" w:rsidP="00556B6A">
      <w:pPr>
        <w:pStyle w:val="H6"/>
        <w:rPr>
          <w:lang w:eastAsia="ko-KR"/>
        </w:rPr>
      </w:pPr>
      <w:r>
        <w:rPr>
          <w:lang w:eastAsia="ko-KR"/>
        </w:rPr>
        <w:t>Introduction:</w:t>
      </w:r>
    </w:p>
    <w:p w14:paraId="30AD09CA" w14:textId="62885CD6" w:rsidR="002A7747" w:rsidRDefault="002A7747" w:rsidP="002A7747">
      <w:pPr>
        <w:rPr>
          <w:lang w:val="en-US"/>
        </w:rPr>
      </w:pPr>
      <w:r>
        <w:rPr>
          <w:lang w:eastAsia="ko-KR"/>
        </w:rPr>
        <w:t>Additional UE positioning capabilities were introduced by RAN1 in R1-20</w:t>
      </w:r>
      <w:r w:rsidR="00E25566">
        <w:rPr>
          <w:lang w:eastAsia="ko-KR"/>
        </w:rPr>
        <w:t xml:space="preserve">05110: </w:t>
      </w:r>
      <w:r w:rsidR="00FB751C" w:rsidRPr="00964C72">
        <w:rPr>
          <w:lang w:val="en-US"/>
        </w:rPr>
        <w:t>"</w:t>
      </w:r>
      <w:r w:rsidR="00C97620" w:rsidRPr="00C97620">
        <w:rPr>
          <w:lang w:eastAsia="ko-KR"/>
        </w:rPr>
        <w:t>RAN1 UE features list for Rel-16 NR updated after RAN1#101-e</w:t>
      </w:r>
      <w:r w:rsidR="00FB751C" w:rsidRPr="00964C72">
        <w:rPr>
          <w:lang w:val="en-US"/>
        </w:rPr>
        <w:t>"</w:t>
      </w:r>
      <w:r w:rsidR="009D0E97">
        <w:rPr>
          <w:lang w:val="en-US"/>
        </w:rPr>
        <w: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556"/>
        <w:gridCol w:w="2250"/>
      </w:tblGrid>
      <w:tr w:rsidR="00234A31" w:rsidRPr="00690988" w14:paraId="08D2ED72" w14:textId="77777777" w:rsidTr="00234A31">
        <w:trPr>
          <w:trHeight w:val="20"/>
        </w:trPr>
        <w:tc>
          <w:tcPr>
            <w:tcW w:w="710" w:type="dxa"/>
            <w:tcBorders>
              <w:top w:val="single" w:sz="4" w:space="0" w:color="auto"/>
              <w:left w:val="single" w:sz="4" w:space="0" w:color="auto"/>
              <w:bottom w:val="single" w:sz="4" w:space="0" w:color="auto"/>
              <w:right w:val="single" w:sz="4" w:space="0" w:color="auto"/>
            </w:tcBorders>
          </w:tcPr>
          <w:p w14:paraId="20803B27" w14:textId="77777777" w:rsidR="00234A31" w:rsidRPr="00C35F9A" w:rsidRDefault="00234A31" w:rsidP="00C35F9A">
            <w:pPr>
              <w:pStyle w:val="TAL"/>
              <w:jc w:val="left"/>
              <w:rPr>
                <w:rFonts w:asciiTheme="majorHAnsi" w:hAnsiTheme="majorHAnsi" w:cstheme="majorHAnsi"/>
                <w:bCs/>
                <w:sz w:val="16"/>
                <w:szCs w:val="16"/>
              </w:rPr>
            </w:pPr>
            <w:r w:rsidRPr="00C35F9A">
              <w:rPr>
                <w:bCs/>
                <w:sz w:val="16"/>
                <w:szCs w:val="16"/>
              </w:rPr>
              <w:t>13-8c</w:t>
            </w:r>
          </w:p>
        </w:tc>
        <w:tc>
          <w:tcPr>
            <w:tcW w:w="1559" w:type="dxa"/>
            <w:tcBorders>
              <w:top w:val="single" w:sz="4" w:space="0" w:color="auto"/>
              <w:left w:val="single" w:sz="4" w:space="0" w:color="auto"/>
              <w:bottom w:val="single" w:sz="4" w:space="0" w:color="auto"/>
              <w:right w:val="single" w:sz="4" w:space="0" w:color="auto"/>
            </w:tcBorders>
          </w:tcPr>
          <w:p w14:paraId="726A0BE0" w14:textId="77777777" w:rsidR="00234A31" w:rsidRPr="00C35F9A" w:rsidRDefault="00234A31" w:rsidP="00C35F9A">
            <w:pPr>
              <w:pStyle w:val="TAL"/>
              <w:jc w:val="left"/>
              <w:rPr>
                <w:rFonts w:asciiTheme="majorHAnsi" w:hAnsiTheme="majorHAnsi" w:cstheme="majorHAnsi"/>
                <w:bCs/>
                <w:sz w:val="16"/>
                <w:szCs w:val="16"/>
              </w:rPr>
            </w:pPr>
            <w:r w:rsidRPr="00C35F9A">
              <w:rPr>
                <w:bCs/>
                <w:sz w:val="16"/>
                <w:szCs w:val="16"/>
              </w:rPr>
              <w:t>SRS Resources for Positioning</w:t>
            </w:r>
          </w:p>
        </w:tc>
        <w:tc>
          <w:tcPr>
            <w:tcW w:w="5556" w:type="dxa"/>
            <w:tcBorders>
              <w:top w:val="single" w:sz="4" w:space="0" w:color="auto"/>
              <w:left w:val="single" w:sz="4" w:space="0" w:color="auto"/>
              <w:bottom w:val="single" w:sz="4" w:space="0" w:color="auto"/>
              <w:right w:val="single" w:sz="4" w:space="0" w:color="auto"/>
            </w:tcBorders>
          </w:tcPr>
          <w:p w14:paraId="69567FDE" w14:textId="77777777" w:rsidR="00234A31" w:rsidRPr="00C35F9A" w:rsidRDefault="00234A31" w:rsidP="00C35F9A">
            <w:pPr>
              <w:pStyle w:val="TAL"/>
              <w:jc w:val="left"/>
              <w:rPr>
                <w:sz w:val="16"/>
                <w:szCs w:val="16"/>
              </w:rPr>
            </w:pPr>
            <w:r w:rsidRPr="00C35F9A">
              <w:rPr>
                <w:sz w:val="16"/>
                <w:szCs w:val="16"/>
              </w:rPr>
              <w:t xml:space="preserve">Max number of SRS Resource Sets for positioning supported by UE per BWP. </w:t>
            </w:r>
          </w:p>
          <w:p w14:paraId="36744C47" w14:textId="77777777" w:rsidR="00234A31" w:rsidRPr="00C35F9A" w:rsidRDefault="00234A31" w:rsidP="00C35F9A">
            <w:pPr>
              <w:pStyle w:val="TAL"/>
              <w:jc w:val="left"/>
              <w:rPr>
                <w:sz w:val="16"/>
                <w:szCs w:val="16"/>
              </w:rPr>
            </w:pPr>
            <w:r w:rsidRPr="00C35F9A">
              <w:rPr>
                <w:sz w:val="16"/>
                <w:szCs w:val="16"/>
              </w:rPr>
              <w:t>Values = {1, 2, 4, 8, 12, 16}.</w:t>
            </w:r>
          </w:p>
          <w:p w14:paraId="269F1776" w14:textId="77777777" w:rsidR="00234A31" w:rsidRPr="00C35F9A" w:rsidRDefault="00234A31" w:rsidP="00C35F9A">
            <w:pPr>
              <w:pStyle w:val="TAL"/>
              <w:jc w:val="left"/>
              <w:rPr>
                <w:sz w:val="16"/>
                <w:szCs w:val="16"/>
              </w:rPr>
            </w:pPr>
            <w:r w:rsidRPr="00C35F9A">
              <w:rPr>
                <w:sz w:val="16"/>
                <w:szCs w:val="16"/>
              </w:rPr>
              <w:t>Max number of P/SP/AP SRS Resources for positioning per BWP.</w:t>
            </w:r>
          </w:p>
          <w:p w14:paraId="4053D146" w14:textId="77777777" w:rsidR="00234A31" w:rsidRPr="00C35F9A" w:rsidRDefault="00234A31" w:rsidP="00C35F9A">
            <w:pPr>
              <w:pStyle w:val="TAL"/>
              <w:jc w:val="left"/>
              <w:rPr>
                <w:sz w:val="16"/>
                <w:szCs w:val="16"/>
              </w:rPr>
            </w:pPr>
            <w:r w:rsidRPr="00C35F9A">
              <w:rPr>
                <w:sz w:val="16"/>
                <w:szCs w:val="16"/>
              </w:rPr>
              <w:t>Values = {1,2,4,8,16,32,64}</w:t>
            </w:r>
          </w:p>
          <w:p w14:paraId="6A90483D" w14:textId="77777777" w:rsidR="00234A31" w:rsidRPr="00C35F9A" w:rsidRDefault="00234A31" w:rsidP="00C35F9A">
            <w:pPr>
              <w:pStyle w:val="TAL"/>
              <w:jc w:val="left"/>
              <w:rPr>
                <w:sz w:val="16"/>
                <w:szCs w:val="16"/>
              </w:rPr>
            </w:pPr>
            <w:r w:rsidRPr="00C35F9A">
              <w:rPr>
                <w:sz w:val="16"/>
                <w:szCs w:val="16"/>
              </w:rPr>
              <w:t>Max number of periodic SRS Resources for positioning per BWP.</w:t>
            </w:r>
          </w:p>
          <w:p w14:paraId="3C3035E2" w14:textId="77777777" w:rsidR="00234A31" w:rsidRPr="00C35F9A" w:rsidRDefault="00234A31" w:rsidP="00C35F9A">
            <w:pPr>
              <w:pStyle w:val="TAL"/>
              <w:jc w:val="left"/>
              <w:rPr>
                <w:sz w:val="16"/>
                <w:szCs w:val="16"/>
              </w:rPr>
            </w:pPr>
            <w:r w:rsidRPr="00C35F9A">
              <w:rPr>
                <w:sz w:val="16"/>
                <w:szCs w:val="16"/>
              </w:rPr>
              <w:t>Values = {1,2,4,8,16,32,64}</w:t>
            </w:r>
          </w:p>
          <w:p w14:paraId="20900442" w14:textId="77777777" w:rsidR="00234A31" w:rsidRPr="00C35F9A" w:rsidRDefault="00234A31" w:rsidP="00C35F9A">
            <w:pPr>
              <w:pStyle w:val="TAL"/>
              <w:jc w:val="left"/>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6FA9623" w14:textId="77777777" w:rsidR="00234A31" w:rsidRPr="00C35F9A" w:rsidRDefault="00234A31" w:rsidP="00C35F9A">
            <w:pPr>
              <w:pStyle w:val="TAL"/>
              <w:jc w:val="left"/>
              <w:rPr>
                <w:b/>
                <w:bCs/>
                <w:sz w:val="16"/>
                <w:szCs w:val="16"/>
              </w:rPr>
            </w:pPr>
            <w:r w:rsidRPr="00C35F9A">
              <w:rPr>
                <w:bCs/>
                <w:sz w:val="16"/>
                <w:szCs w:val="16"/>
              </w:rPr>
              <w:t>Need for location server to know if the feature is supported</w:t>
            </w:r>
          </w:p>
          <w:p w14:paraId="165EA8B0" w14:textId="77777777" w:rsidR="00234A31" w:rsidRPr="00C35F9A" w:rsidRDefault="00234A31" w:rsidP="00C35F9A">
            <w:pPr>
              <w:pStyle w:val="TAL"/>
              <w:jc w:val="left"/>
              <w:rPr>
                <w:b/>
                <w:bCs/>
                <w:sz w:val="16"/>
                <w:szCs w:val="16"/>
              </w:rPr>
            </w:pPr>
          </w:p>
          <w:p w14:paraId="487A37F6" w14:textId="77777777" w:rsidR="00234A31" w:rsidRPr="00C35F9A" w:rsidRDefault="00234A31" w:rsidP="00C35F9A">
            <w:pPr>
              <w:pStyle w:val="TAL"/>
              <w:jc w:val="left"/>
              <w:rPr>
                <w:rFonts w:asciiTheme="majorHAnsi" w:hAnsiTheme="majorHAnsi" w:cstheme="majorHAnsi"/>
                <w:b/>
                <w:bCs/>
                <w:sz w:val="16"/>
                <w:szCs w:val="16"/>
              </w:rPr>
            </w:pPr>
            <w:r w:rsidRPr="00C35F9A">
              <w:rPr>
                <w:bCs/>
                <w:sz w:val="16"/>
                <w:szCs w:val="16"/>
              </w:rPr>
              <w:t>UE only reports the number on bands for the current configured CA band combination.</w:t>
            </w:r>
          </w:p>
        </w:tc>
      </w:tr>
      <w:tr w:rsidR="00234A31" w:rsidRPr="00690988" w14:paraId="10FFCEC9" w14:textId="77777777" w:rsidTr="00234A31">
        <w:trPr>
          <w:trHeight w:val="20"/>
        </w:trPr>
        <w:tc>
          <w:tcPr>
            <w:tcW w:w="710" w:type="dxa"/>
            <w:tcBorders>
              <w:top w:val="single" w:sz="4" w:space="0" w:color="auto"/>
              <w:left w:val="single" w:sz="4" w:space="0" w:color="auto"/>
              <w:bottom w:val="single" w:sz="4" w:space="0" w:color="auto"/>
              <w:right w:val="single" w:sz="4" w:space="0" w:color="auto"/>
            </w:tcBorders>
          </w:tcPr>
          <w:p w14:paraId="5CACDDD3" w14:textId="77777777" w:rsidR="00234A31" w:rsidRPr="00C35F9A" w:rsidRDefault="00234A31" w:rsidP="00C35F9A">
            <w:pPr>
              <w:pStyle w:val="TAL"/>
              <w:jc w:val="left"/>
              <w:rPr>
                <w:rFonts w:asciiTheme="majorHAnsi" w:hAnsiTheme="majorHAnsi" w:cstheme="majorHAnsi"/>
                <w:bCs/>
                <w:sz w:val="16"/>
                <w:szCs w:val="16"/>
              </w:rPr>
            </w:pPr>
            <w:r w:rsidRPr="00C35F9A">
              <w:rPr>
                <w:bCs/>
                <w:sz w:val="16"/>
                <w:szCs w:val="16"/>
              </w:rPr>
              <w:t>13-8d</w:t>
            </w:r>
          </w:p>
        </w:tc>
        <w:tc>
          <w:tcPr>
            <w:tcW w:w="1559" w:type="dxa"/>
            <w:tcBorders>
              <w:top w:val="single" w:sz="4" w:space="0" w:color="auto"/>
              <w:left w:val="single" w:sz="4" w:space="0" w:color="auto"/>
              <w:bottom w:val="single" w:sz="4" w:space="0" w:color="auto"/>
              <w:right w:val="single" w:sz="4" w:space="0" w:color="auto"/>
            </w:tcBorders>
          </w:tcPr>
          <w:p w14:paraId="6EC6C17D" w14:textId="77777777" w:rsidR="00234A31" w:rsidRPr="00C35F9A" w:rsidRDefault="00234A31" w:rsidP="00C35F9A">
            <w:pPr>
              <w:pStyle w:val="TAL"/>
              <w:jc w:val="left"/>
              <w:rPr>
                <w:rFonts w:asciiTheme="majorHAnsi" w:hAnsiTheme="majorHAnsi" w:cstheme="majorHAnsi"/>
                <w:bCs/>
                <w:sz w:val="16"/>
                <w:szCs w:val="16"/>
              </w:rPr>
            </w:pPr>
            <w:r w:rsidRPr="00C35F9A">
              <w:rPr>
                <w:bCs/>
                <w:sz w:val="16"/>
                <w:szCs w:val="16"/>
              </w:rPr>
              <w:t>Support of Aperiodic SRS Resources for positioning</w:t>
            </w:r>
          </w:p>
        </w:tc>
        <w:tc>
          <w:tcPr>
            <w:tcW w:w="5556" w:type="dxa"/>
            <w:tcBorders>
              <w:top w:val="single" w:sz="4" w:space="0" w:color="auto"/>
              <w:left w:val="single" w:sz="4" w:space="0" w:color="auto"/>
              <w:bottom w:val="single" w:sz="4" w:space="0" w:color="auto"/>
              <w:right w:val="single" w:sz="4" w:space="0" w:color="auto"/>
            </w:tcBorders>
          </w:tcPr>
          <w:p w14:paraId="59F9D072" w14:textId="77777777" w:rsidR="00234A31" w:rsidRPr="00C35F9A" w:rsidRDefault="00234A31" w:rsidP="00C35F9A">
            <w:pPr>
              <w:pStyle w:val="TAL"/>
              <w:jc w:val="left"/>
              <w:rPr>
                <w:sz w:val="16"/>
                <w:szCs w:val="16"/>
              </w:rPr>
            </w:pPr>
            <w:r w:rsidRPr="00C35F9A">
              <w:rPr>
                <w:sz w:val="16"/>
                <w:szCs w:val="16"/>
              </w:rPr>
              <w:t>Max number of aperiodic SRS Resources for positioning per BWP.</w:t>
            </w:r>
          </w:p>
          <w:p w14:paraId="5FBE7EF4" w14:textId="77777777" w:rsidR="00234A31" w:rsidRPr="00C35F9A" w:rsidRDefault="00234A31" w:rsidP="00C35F9A">
            <w:pPr>
              <w:pStyle w:val="TAL"/>
              <w:jc w:val="left"/>
              <w:rPr>
                <w:sz w:val="16"/>
                <w:szCs w:val="16"/>
              </w:rPr>
            </w:pPr>
            <w:r w:rsidRPr="00C35F9A">
              <w:rPr>
                <w:sz w:val="16"/>
                <w:szCs w:val="16"/>
              </w:rPr>
              <w:t>Values = {1,2,4,8,16,32,64}</w:t>
            </w:r>
          </w:p>
          <w:p w14:paraId="2A1932CE" w14:textId="77777777" w:rsidR="00234A31" w:rsidRPr="00C35F9A" w:rsidRDefault="00234A31" w:rsidP="00C35F9A">
            <w:pPr>
              <w:pStyle w:val="TAL"/>
              <w:jc w:val="left"/>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6A9C7A35" w14:textId="77777777" w:rsidR="00234A31" w:rsidRPr="00C35F9A" w:rsidRDefault="00234A31" w:rsidP="00C35F9A">
            <w:pPr>
              <w:pStyle w:val="TAL"/>
              <w:jc w:val="left"/>
              <w:rPr>
                <w:b/>
                <w:bCs/>
                <w:sz w:val="16"/>
                <w:szCs w:val="16"/>
              </w:rPr>
            </w:pPr>
            <w:r w:rsidRPr="00C35F9A">
              <w:rPr>
                <w:bCs/>
                <w:sz w:val="16"/>
                <w:szCs w:val="16"/>
              </w:rPr>
              <w:t>Need for location server to know if the feature is supported.</w:t>
            </w:r>
          </w:p>
          <w:p w14:paraId="10093B4B" w14:textId="77777777" w:rsidR="00234A31" w:rsidRPr="00C35F9A" w:rsidRDefault="00234A31" w:rsidP="00C35F9A">
            <w:pPr>
              <w:pStyle w:val="TAL"/>
              <w:jc w:val="left"/>
              <w:rPr>
                <w:b/>
                <w:bCs/>
                <w:sz w:val="16"/>
                <w:szCs w:val="16"/>
              </w:rPr>
            </w:pPr>
          </w:p>
          <w:p w14:paraId="4D345F46" w14:textId="77777777" w:rsidR="00234A31" w:rsidRPr="00C35F9A" w:rsidRDefault="00234A31" w:rsidP="00C35F9A">
            <w:pPr>
              <w:pStyle w:val="TAL"/>
              <w:jc w:val="left"/>
              <w:rPr>
                <w:rFonts w:asciiTheme="majorHAnsi" w:hAnsiTheme="majorHAnsi" w:cstheme="majorHAnsi"/>
                <w:b/>
                <w:bCs/>
                <w:sz w:val="16"/>
                <w:szCs w:val="16"/>
              </w:rPr>
            </w:pPr>
            <w:r w:rsidRPr="00C35F9A">
              <w:rPr>
                <w:bCs/>
                <w:sz w:val="16"/>
                <w:szCs w:val="16"/>
              </w:rPr>
              <w:t>UE only reports the number on bands for the current configured CA band combination.</w:t>
            </w:r>
          </w:p>
        </w:tc>
      </w:tr>
      <w:tr w:rsidR="00234A31" w:rsidRPr="00690988" w14:paraId="48DB93F9" w14:textId="77777777" w:rsidTr="00234A31">
        <w:trPr>
          <w:trHeight w:val="20"/>
        </w:trPr>
        <w:tc>
          <w:tcPr>
            <w:tcW w:w="710" w:type="dxa"/>
            <w:tcBorders>
              <w:top w:val="single" w:sz="4" w:space="0" w:color="auto"/>
              <w:left w:val="single" w:sz="4" w:space="0" w:color="auto"/>
              <w:bottom w:val="single" w:sz="4" w:space="0" w:color="auto"/>
              <w:right w:val="single" w:sz="4" w:space="0" w:color="auto"/>
            </w:tcBorders>
          </w:tcPr>
          <w:p w14:paraId="3E77B764" w14:textId="77777777" w:rsidR="00234A31" w:rsidRPr="00C35F9A" w:rsidRDefault="00234A31" w:rsidP="00C35F9A">
            <w:pPr>
              <w:pStyle w:val="TAL"/>
              <w:jc w:val="left"/>
              <w:rPr>
                <w:rFonts w:asciiTheme="majorHAnsi" w:hAnsiTheme="majorHAnsi" w:cstheme="majorHAnsi"/>
                <w:bCs/>
                <w:sz w:val="16"/>
                <w:szCs w:val="16"/>
              </w:rPr>
            </w:pPr>
            <w:r w:rsidRPr="00C35F9A">
              <w:rPr>
                <w:bCs/>
                <w:sz w:val="16"/>
                <w:szCs w:val="16"/>
              </w:rPr>
              <w:t>13-8e</w:t>
            </w:r>
          </w:p>
        </w:tc>
        <w:tc>
          <w:tcPr>
            <w:tcW w:w="1559" w:type="dxa"/>
            <w:tcBorders>
              <w:top w:val="single" w:sz="4" w:space="0" w:color="auto"/>
              <w:left w:val="single" w:sz="4" w:space="0" w:color="auto"/>
              <w:bottom w:val="single" w:sz="4" w:space="0" w:color="auto"/>
              <w:right w:val="single" w:sz="4" w:space="0" w:color="auto"/>
            </w:tcBorders>
          </w:tcPr>
          <w:p w14:paraId="11C347BB" w14:textId="77777777" w:rsidR="00234A31" w:rsidRPr="00C35F9A" w:rsidRDefault="00234A31" w:rsidP="00C35F9A">
            <w:pPr>
              <w:pStyle w:val="TAL"/>
              <w:jc w:val="left"/>
              <w:rPr>
                <w:rFonts w:asciiTheme="majorHAnsi" w:hAnsiTheme="majorHAnsi" w:cstheme="majorHAnsi"/>
                <w:bCs/>
                <w:sz w:val="16"/>
                <w:szCs w:val="16"/>
              </w:rPr>
            </w:pPr>
            <w:r w:rsidRPr="00C35F9A">
              <w:rPr>
                <w:bCs/>
                <w:sz w:val="16"/>
                <w:szCs w:val="16"/>
              </w:rPr>
              <w:t>Support of Semi-persistent SRS Resources for positioning</w:t>
            </w:r>
          </w:p>
        </w:tc>
        <w:tc>
          <w:tcPr>
            <w:tcW w:w="5556" w:type="dxa"/>
            <w:tcBorders>
              <w:top w:val="single" w:sz="4" w:space="0" w:color="auto"/>
              <w:left w:val="single" w:sz="4" w:space="0" w:color="auto"/>
              <w:bottom w:val="single" w:sz="4" w:space="0" w:color="auto"/>
              <w:right w:val="single" w:sz="4" w:space="0" w:color="auto"/>
            </w:tcBorders>
          </w:tcPr>
          <w:p w14:paraId="0BA38097" w14:textId="77777777" w:rsidR="00234A31" w:rsidRPr="00C35F9A" w:rsidRDefault="00234A31" w:rsidP="00C35F9A">
            <w:pPr>
              <w:pStyle w:val="TAL"/>
              <w:jc w:val="left"/>
              <w:rPr>
                <w:sz w:val="16"/>
                <w:szCs w:val="16"/>
              </w:rPr>
            </w:pPr>
            <w:r w:rsidRPr="00C35F9A">
              <w:rPr>
                <w:sz w:val="16"/>
                <w:szCs w:val="16"/>
              </w:rPr>
              <w:t>Max number of semi-persistent SRS Resources for positioning supported by UE per BWP.</w:t>
            </w:r>
          </w:p>
          <w:p w14:paraId="1A88E86A" w14:textId="77777777" w:rsidR="00234A31" w:rsidRPr="00C35F9A" w:rsidRDefault="00234A31" w:rsidP="00C35F9A">
            <w:pPr>
              <w:pStyle w:val="TAL"/>
              <w:jc w:val="left"/>
              <w:rPr>
                <w:sz w:val="16"/>
                <w:szCs w:val="16"/>
              </w:rPr>
            </w:pPr>
            <w:r w:rsidRPr="00C35F9A">
              <w:rPr>
                <w:sz w:val="16"/>
                <w:szCs w:val="16"/>
              </w:rPr>
              <w:t>Values = {1,2,4,8,16,32,64}</w:t>
            </w:r>
          </w:p>
          <w:p w14:paraId="1148EFE5" w14:textId="77777777" w:rsidR="00234A31" w:rsidRPr="00C35F9A" w:rsidRDefault="00234A31" w:rsidP="00C35F9A">
            <w:pPr>
              <w:pStyle w:val="TAL"/>
              <w:jc w:val="left"/>
              <w:rPr>
                <w:sz w:val="16"/>
                <w:szCs w:val="16"/>
              </w:rPr>
            </w:pPr>
          </w:p>
        </w:tc>
        <w:tc>
          <w:tcPr>
            <w:tcW w:w="2250" w:type="dxa"/>
            <w:tcBorders>
              <w:top w:val="single" w:sz="4" w:space="0" w:color="auto"/>
              <w:left w:val="single" w:sz="4" w:space="0" w:color="auto"/>
              <w:bottom w:val="single" w:sz="4" w:space="0" w:color="auto"/>
              <w:right w:val="single" w:sz="4" w:space="0" w:color="auto"/>
            </w:tcBorders>
          </w:tcPr>
          <w:p w14:paraId="0CC9ED16" w14:textId="77777777" w:rsidR="00234A31" w:rsidRPr="00C35F9A" w:rsidRDefault="00234A31" w:rsidP="00C35F9A">
            <w:pPr>
              <w:pStyle w:val="TAL"/>
              <w:jc w:val="left"/>
              <w:rPr>
                <w:b/>
                <w:bCs/>
                <w:sz w:val="16"/>
                <w:szCs w:val="16"/>
              </w:rPr>
            </w:pPr>
            <w:r w:rsidRPr="00C35F9A">
              <w:rPr>
                <w:bCs/>
                <w:sz w:val="16"/>
                <w:szCs w:val="16"/>
              </w:rPr>
              <w:t>Need for location server to know if the feature is supported.</w:t>
            </w:r>
          </w:p>
          <w:p w14:paraId="3999297A" w14:textId="77777777" w:rsidR="00234A31" w:rsidRPr="00C35F9A" w:rsidRDefault="00234A31" w:rsidP="00C35F9A">
            <w:pPr>
              <w:pStyle w:val="TAL"/>
              <w:jc w:val="left"/>
              <w:rPr>
                <w:b/>
                <w:bCs/>
                <w:sz w:val="16"/>
                <w:szCs w:val="16"/>
              </w:rPr>
            </w:pPr>
          </w:p>
          <w:p w14:paraId="43D907E9" w14:textId="77777777" w:rsidR="00234A31" w:rsidRPr="00C35F9A" w:rsidRDefault="00234A31" w:rsidP="00C35F9A">
            <w:pPr>
              <w:pStyle w:val="TAL"/>
              <w:jc w:val="left"/>
              <w:rPr>
                <w:rFonts w:asciiTheme="majorHAnsi" w:hAnsiTheme="majorHAnsi" w:cstheme="majorHAnsi"/>
                <w:b/>
                <w:bCs/>
                <w:sz w:val="16"/>
                <w:szCs w:val="16"/>
              </w:rPr>
            </w:pPr>
            <w:r w:rsidRPr="00C35F9A">
              <w:rPr>
                <w:bCs/>
                <w:sz w:val="16"/>
                <w:szCs w:val="16"/>
              </w:rPr>
              <w:t>UE only reports the number on bands for the current configured CA band combination.</w:t>
            </w:r>
          </w:p>
        </w:tc>
      </w:tr>
    </w:tbl>
    <w:p w14:paraId="5AA1A5E6" w14:textId="77777777" w:rsidR="00234A31" w:rsidRPr="002A7747" w:rsidRDefault="00234A31" w:rsidP="00A66DA6">
      <w:pPr>
        <w:jc w:val="left"/>
        <w:rPr>
          <w:lang w:eastAsia="ko-KR"/>
        </w:rPr>
      </w:pPr>
    </w:p>
    <w:p w14:paraId="152C46F6" w14:textId="7C57748E" w:rsidR="001B5E06" w:rsidRDefault="001B5E06" w:rsidP="00A66DA6">
      <w:pPr>
        <w:spacing w:after="0"/>
        <w:jc w:val="left"/>
        <w:rPr>
          <w:lang w:eastAsia="ko-KR"/>
        </w:rPr>
      </w:pPr>
      <w:r>
        <w:rPr>
          <w:lang w:eastAsia="ko-KR"/>
        </w:rPr>
        <w:t xml:space="preserve">For </w:t>
      </w:r>
      <w:r w:rsidR="00DB56D6">
        <w:rPr>
          <w:lang w:eastAsia="ko-KR"/>
        </w:rPr>
        <w:t>the following</w:t>
      </w:r>
      <w:r>
        <w:rPr>
          <w:lang w:eastAsia="ko-KR"/>
        </w:rPr>
        <w:t xml:space="preserve"> UL related capabilities, RAN1 left the decision to RAN2 on whether the location server need to know them:</w:t>
      </w:r>
    </w:p>
    <w:p w14:paraId="5EAB056F" w14:textId="602A022D" w:rsidR="001B5E06" w:rsidRPr="00073088" w:rsidRDefault="001B5E06" w:rsidP="00A66DA6">
      <w:pPr>
        <w:pStyle w:val="B1"/>
        <w:spacing w:after="0"/>
        <w:jc w:val="left"/>
        <w:rPr>
          <w:lang w:val="en-US" w:eastAsia="ko-KR"/>
        </w:rPr>
      </w:pPr>
      <w:r>
        <w:rPr>
          <w:lang w:eastAsia="ko-KR"/>
        </w:rPr>
        <w:t>-</w:t>
      </w:r>
      <w:r>
        <w:rPr>
          <w:lang w:eastAsia="ko-KR"/>
        </w:rPr>
        <w:tab/>
        <w:t>OLPC related capabilities (13-9, 9a, 9b, 9e, 9f)</w:t>
      </w:r>
      <w:r w:rsidR="00B46B0B">
        <w:rPr>
          <w:lang w:val="en-US" w:eastAsia="ko-KR"/>
        </w:rPr>
        <w:t xml:space="preserve">. </w:t>
      </w:r>
      <w:r>
        <w:rPr>
          <w:lang w:eastAsia="ko-KR"/>
        </w:rPr>
        <w:t xml:space="preserve">Note: </w:t>
      </w:r>
      <w:r w:rsidR="00073088">
        <w:rPr>
          <w:lang w:val="en-US" w:eastAsia="ko-KR"/>
        </w:rPr>
        <w:t xml:space="preserve">these capabilities are </w:t>
      </w:r>
      <w:r w:rsidR="000D3B75">
        <w:rPr>
          <w:lang w:val="en-US" w:eastAsia="ko-KR"/>
        </w:rPr>
        <w:t>already</w:t>
      </w:r>
      <w:r>
        <w:rPr>
          <w:lang w:eastAsia="ko-KR"/>
        </w:rPr>
        <w:t xml:space="preserve"> captured in LPP specification</w:t>
      </w:r>
      <w:r w:rsidR="00073088">
        <w:rPr>
          <w:lang w:val="en-US" w:eastAsia="ko-KR"/>
        </w:rPr>
        <w:t>.</w:t>
      </w:r>
    </w:p>
    <w:p w14:paraId="61FC6AC2" w14:textId="1DB72545" w:rsidR="001B5E06" w:rsidRDefault="001B5E06" w:rsidP="00A66DA6">
      <w:pPr>
        <w:pStyle w:val="B1"/>
        <w:spacing w:after="0"/>
        <w:jc w:val="left"/>
        <w:rPr>
          <w:lang w:eastAsia="ko-KR"/>
        </w:rPr>
      </w:pPr>
      <w:r>
        <w:rPr>
          <w:lang w:eastAsia="ko-KR"/>
        </w:rPr>
        <w:t>-</w:t>
      </w:r>
      <w:r>
        <w:rPr>
          <w:lang w:eastAsia="ko-KR"/>
        </w:rPr>
        <w:tab/>
        <w:t>13-</w:t>
      </w:r>
      <w:r w:rsidR="00934C8E">
        <w:rPr>
          <w:lang w:val="en-US" w:eastAsia="ko-KR"/>
        </w:rPr>
        <w:t>1</w:t>
      </w:r>
      <w:r>
        <w:rPr>
          <w:lang w:eastAsia="ko-KR"/>
        </w:rPr>
        <w:t>5 Simultaneous SRS transmission for intra-band CA;</w:t>
      </w:r>
    </w:p>
    <w:p w14:paraId="67E74839" w14:textId="161D77CC" w:rsidR="002A6DD1" w:rsidRDefault="001B5E06" w:rsidP="00A66DA6">
      <w:pPr>
        <w:pStyle w:val="B1"/>
        <w:jc w:val="left"/>
        <w:rPr>
          <w:lang w:val="en-US" w:eastAsia="ko-KR"/>
        </w:rPr>
      </w:pPr>
      <w:r>
        <w:rPr>
          <w:lang w:eastAsia="ko-KR"/>
        </w:rPr>
        <w:t>-</w:t>
      </w:r>
      <w:r>
        <w:rPr>
          <w:lang w:eastAsia="ko-KR"/>
        </w:rPr>
        <w:tab/>
        <w:t>13-</w:t>
      </w:r>
      <w:r w:rsidR="00934C8E">
        <w:rPr>
          <w:lang w:val="en-US" w:eastAsia="ko-KR"/>
        </w:rPr>
        <w:t>1</w:t>
      </w:r>
      <w:r>
        <w:rPr>
          <w:lang w:eastAsia="ko-KR"/>
        </w:rPr>
        <w:t>5a Simultaneous SRS transmission for inter-band CA</w:t>
      </w:r>
      <w:r>
        <w:rPr>
          <w:lang w:val="en-US" w:eastAsia="ko-KR"/>
        </w:rPr>
        <w:t>.</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556"/>
        <w:gridCol w:w="2250"/>
      </w:tblGrid>
      <w:tr w:rsidR="002A6DD1" w:rsidRPr="002A6DD1" w14:paraId="4530099C" w14:textId="77777777" w:rsidTr="002A6DD1">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157DF35D" w14:textId="77777777" w:rsidR="002A6DD1" w:rsidRPr="002A6DD1" w:rsidRDefault="002A6DD1" w:rsidP="00C354EE">
            <w:pPr>
              <w:pStyle w:val="TAL"/>
              <w:jc w:val="left"/>
              <w:rPr>
                <w:bCs/>
                <w:sz w:val="16"/>
                <w:szCs w:val="16"/>
              </w:rPr>
            </w:pPr>
            <w:r w:rsidRPr="002A6DD1">
              <w:rPr>
                <w:bCs/>
                <w:sz w:val="16"/>
                <w:szCs w:val="16"/>
              </w:rPr>
              <w:lastRenderedPageBreak/>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DF919" w14:textId="77777777" w:rsidR="002A6DD1" w:rsidRPr="002A6DD1" w:rsidRDefault="002A6DD1" w:rsidP="00C354EE">
            <w:pPr>
              <w:pStyle w:val="TAL"/>
              <w:jc w:val="left"/>
              <w:rPr>
                <w:bCs/>
                <w:sz w:val="16"/>
                <w:szCs w:val="16"/>
              </w:rPr>
            </w:pPr>
            <w:r w:rsidRPr="002A6DD1">
              <w:rPr>
                <w:bCs/>
                <w:sz w:val="16"/>
                <w:szCs w:val="16"/>
              </w:rPr>
              <w:t>Simultaneous SRS transmission for intra-band CA</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137A0469" w14:textId="77777777" w:rsidR="002A6DD1" w:rsidRPr="002A6DD1" w:rsidRDefault="002A6DD1" w:rsidP="00C354EE">
            <w:pPr>
              <w:pStyle w:val="TAL"/>
              <w:jc w:val="left"/>
              <w:rPr>
                <w:rFonts w:eastAsia="SimSun"/>
                <w:sz w:val="16"/>
                <w:szCs w:val="16"/>
              </w:rPr>
            </w:pPr>
            <w:r w:rsidRPr="002A6DD1">
              <w:rPr>
                <w:rFonts w:eastAsia="SimSun"/>
                <w:sz w:val="16"/>
                <w:szCs w:val="16"/>
              </w:rPr>
              <w:t>The number of SRS resources for positioning on a symbol for intra-band CA</w:t>
            </w:r>
          </w:p>
          <w:p w14:paraId="4B07D8D5" w14:textId="77777777" w:rsidR="002A6DD1" w:rsidRPr="002A6DD1" w:rsidRDefault="002A6DD1" w:rsidP="00C354EE">
            <w:pPr>
              <w:pStyle w:val="TAL"/>
              <w:jc w:val="left"/>
              <w:rPr>
                <w:rFonts w:eastAsia="MS Mincho"/>
                <w:sz w:val="16"/>
                <w:szCs w:val="16"/>
                <w:lang w:eastAsia="ja-JP"/>
              </w:rPr>
            </w:pPr>
            <w:r w:rsidRPr="002A6DD1">
              <w:rPr>
                <w:rFonts w:eastAsia="MS Mincho"/>
                <w:sz w:val="16"/>
                <w:szCs w:val="16"/>
                <w:lang w:eastAsia="ja-JP"/>
              </w:rPr>
              <w:t>Candidate values {1,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FC1CAE0" w14:textId="66C480AA" w:rsidR="0036047D" w:rsidRPr="0036047D" w:rsidDel="0036047D" w:rsidRDefault="0036047D" w:rsidP="00C354EE">
            <w:pPr>
              <w:pStyle w:val="TAL"/>
              <w:jc w:val="left"/>
              <w:rPr>
                <w:del w:id="44" w:author="Sven Fischer" w:date="2020-08-13T02:24:00Z"/>
                <w:sz w:val="16"/>
                <w:szCs w:val="16"/>
              </w:rPr>
            </w:pPr>
            <w:ins w:id="45" w:author="Sven Fischer" w:date="2020-08-13T02:24:00Z">
              <w:r w:rsidRPr="0036047D">
                <w:rPr>
                  <w:sz w:val="16"/>
                  <w:szCs w:val="16"/>
                </w:rPr>
                <w:t>RAN1 kindly requests RAN2 to decide on the necessity for location server to know if the feature is supported</w:t>
              </w:r>
            </w:ins>
          </w:p>
          <w:p w14:paraId="6AA0F8B6" w14:textId="6FB3BD78" w:rsidR="00C17AFB" w:rsidDel="0036047D" w:rsidRDefault="00C17AFB" w:rsidP="00C354EE">
            <w:pPr>
              <w:pStyle w:val="TAL"/>
              <w:jc w:val="left"/>
              <w:rPr>
                <w:del w:id="46" w:author="Sven Fischer" w:date="2020-08-13T02:24:00Z"/>
                <w:sz w:val="16"/>
                <w:szCs w:val="16"/>
                <w:lang w:val="en-US"/>
              </w:rPr>
            </w:pPr>
            <w:del w:id="47" w:author="Sven Fischer" w:date="2020-08-13T02:24:00Z">
              <w:r w:rsidRPr="00C17AFB" w:rsidDel="0036047D">
                <w:rPr>
                  <w:sz w:val="16"/>
                  <w:szCs w:val="16"/>
                  <w:lang w:val="en-US"/>
                </w:rPr>
                <w:delText>Need for location server to know if the feature is supported.</w:delText>
              </w:r>
            </w:del>
          </w:p>
          <w:p w14:paraId="2F6FE74D" w14:textId="5D788D0B" w:rsidR="00A21510" w:rsidRPr="00A21510" w:rsidRDefault="00A21510" w:rsidP="00C354EE">
            <w:pPr>
              <w:pStyle w:val="TAL"/>
              <w:jc w:val="left"/>
              <w:rPr>
                <w:sz w:val="16"/>
                <w:szCs w:val="16"/>
                <w:lang w:val="en-US"/>
              </w:rPr>
            </w:pPr>
            <w:del w:id="48" w:author="Sven Fischer" w:date="2020-08-13T02:24:00Z">
              <w:r w:rsidRPr="00A21510" w:rsidDel="0036047D">
                <w:rPr>
                  <w:sz w:val="16"/>
                  <w:szCs w:val="16"/>
                  <w:lang w:val="en-US"/>
                </w:rPr>
                <w:delText>(FFS for RAN2)</w:delText>
              </w:r>
            </w:del>
          </w:p>
        </w:tc>
      </w:tr>
      <w:tr w:rsidR="002A6DD1" w:rsidRPr="002A6DD1" w14:paraId="08B38743" w14:textId="77777777" w:rsidTr="002A6DD1">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5CEF274" w14:textId="77777777" w:rsidR="002A6DD1" w:rsidRPr="002A6DD1" w:rsidRDefault="002A6DD1" w:rsidP="00C354EE">
            <w:pPr>
              <w:pStyle w:val="TAL"/>
              <w:jc w:val="left"/>
              <w:rPr>
                <w:bCs/>
                <w:sz w:val="16"/>
                <w:szCs w:val="16"/>
              </w:rPr>
            </w:pPr>
            <w:r w:rsidRPr="002A6DD1">
              <w:rPr>
                <w:bCs/>
                <w:sz w:val="16"/>
                <w:szCs w:val="16"/>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383590" w14:textId="77777777" w:rsidR="002A6DD1" w:rsidRPr="002A6DD1" w:rsidRDefault="002A6DD1" w:rsidP="00C354EE">
            <w:pPr>
              <w:pStyle w:val="TAL"/>
              <w:jc w:val="left"/>
              <w:rPr>
                <w:bCs/>
                <w:sz w:val="16"/>
                <w:szCs w:val="16"/>
              </w:rPr>
            </w:pPr>
            <w:r w:rsidRPr="002A6DD1">
              <w:rPr>
                <w:bCs/>
                <w:sz w:val="16"/>
                <w:szCs w:val="16"/>
              </w:rPr>
              <w:t>Simultaneous SRS transmission for inter-band CA</w:t>
            </w:r>
          </w:p>
        </w:tc>
        <w:tc>
          <w:tcPr>
            <w:tcW w:w="5556" w:type="dxa"/>
            <w:tcBorders>
              <w:top w:val="single" w:sz="4" w:space="0" w:color="auto"/>
              <w:left w:val="single" w:sz="4" w:space="0" w:color="auto"/>
              <w:bottom w:val="single" w:sz="4" w:space="0" w:color="auto"/>
              <w:right w:val="single" w:sz="4" w:space="0" w:color="auto"/>
            </w:tcBorders>
            <w:shd w:val="clear" w:color="auto" w:fill="auto"/>
          </w:tcPr>
          <w:p w14:paraId="2A6BC4F5" w14:textId="77777777" w:rsidR="002A6DD1" w:rsidRPr="002A6DD1" w:rsidRDefault="002A6DD1" w:rsidP="00C354EE">
            <w:pPr>
              <w:pStyle w:val="TAL"/>
              <w:jc w:val="left"/>
              <w:rPr>
                <w:rFonts w:eastAsia="SimSun"/>
                <w:sz w:val="16"/>
                <w:szCs w:val="16"/>
              </w:rPr>
            </w:pPr>
            <w:r w:rsidRPr="002A6DD1">
              <w:rPr>
                <w:rFonts w:eastAsia="SimSun"/>
                <w:sz w:val="16"/>
                <w:szCs w:val="16"/>
              </w:rPr>
              <w:t>The number of SRS resources for positioning on a symbol for inter-band CA</w:t>
            </w:r>
          </w:p>
          <w:p w14:paraId="036FB75C" w14:textId="77777777" w:rsidR="002A6DD1" w:rsidRPr="002A6DD1" w:rsidRDefault="002A6DD1" w:rsidP="00C354EE">
            <w:pPr>
              <w:pStyle w:val="TAL"/>
              <w:jc w:val="left"/>
              <w:rPr>
                <w:rFonts w:eastAsia="SimSun"/>
                <w:sz w:val="16"/>
                <w:szCs w:val="16"/>
              </w:rPr>
            </w:pPr>
            <w:r w:rsidRPr="002A6DD1">
              <w:rPr>
                <w:rFonts w:eastAsia="MS Mincho"/>
                <w:sz w:val="16"/>
                <w:szCs w:val="16"/>
                <w:lang w:eastAsia="ja-JP"/>
              </w:rPr>
              <w:t>Candidate values {1,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09CD6A9" w14:textId="01459DD4" w:rsidR="00C17AFB" w:rsidRPr="0036047D" w:rsidRDefault="0036047D" w:rsidP="00C354EE">
            <w:pPr>
              <w:pStyle w:val="TAL"/>
              <w:jc w:val="left"/>
              <w:rPr>
                <w:sz w:val="16"/>
                <w:szCs w:val="16"/>
                <w:lang w:val="en-US"/>
              </w:rPr>
            </w:pPr>
            <w:ins w:id="49" w:author="Sven Fischer" w:date="2020-08-13T02:24:00Z">
              <w:r w:rsidRPr="0036047D">
                <w:rPr>
                  <w:sz w:val="16"/>
                  <w:szCs w:val="16"/>
                </w:rPr>
                <w:t>RAN1 kindly requests RAN2 to decide on the necessity for location server to know if the feature is supporte</w:t>
              </w:r>
            </w:ins>
            <w:r>
              <w:rPr>
                <w:sz w:val="16"/>
                <w:szCs w:val="16"/>
                <w:lang w:val="en-US"/>
              </w:rPr>
              <w:t>d</w:t>
            </w:r>
          </w:p>
          <w:p w14:paraId="30B0951F" w14:textId="1579573E" w:rsidR="00C17AFB" w:rsidDel="0036047D" w:rsidRDefault="00C17AFB" w:rsidP="00C354EE">
            <w:pPr>
              <w:pStyle w:val="TAL"/>
              <w:jc w:val="left"/>
              <w:rPr>
                <w:del w:id="50" w:author="Sven Fischer" w:date="2020-08-13T02:25:00Z"/>
                <w:sz w:val="16"/>
                <w:szCs w:val="16"/>
                <w:lang w:val="en-US"/>
              </w:rPr>
            </w:pPr>
            <w:del w:id="51" w:author="Sven Fischer" w:date="2020-08-13T02:25:00Z">
              <w:r w:rsidRPr="00C17AFB" w:rsidDel="0036047D">
                <w:rPr>
                  <w:sz w:val="16"/>
                  <w:szCs w:val="16"/>
                  <w:lang w:val="en-US"/>
                </w:rPr>
                <w:delText xml:space="preserve">Need for location server to know if the feature is supported. </w:delText>
              </w:r>
            </w:del>
          </w:p>
          <w:p w14:paraId="2C62ACBA" w14:textId="6B149D6B" w:rsidR="00A21510" w:rsidRPr="00A21510" w:rsidRDefault="00A21510" w:rsidP="00C354EE">
            <w:pPr>
              <w:pStyle w:val="TAL"/>
              <w:jc w:val="left"/>
              <w:rPr>
                <w:sz w:val="16"/>
                <w:szCs w:val="16"/>
              </w:rPr>
            </w:pPr>
            <w:del w:id="52" w:author="Sven Fischer" w:date="2020-08-13T02:25:00Z">
              <w:r w:rsidRPr="00A21510" w:rsidDel="0036047D">
                <w:rPr>
                  <w:sz w:val="16"/>
                  <w:szCs w:val="16"/>
                  <w:lang w:val="en-US"/>
                </w:rPr>
                <w:delText>(FFS for RAN2)</w:delText>
              </w:r>
            </w:del>
          </w:p>
        </w:tc>
      </w:tr>
    </w:tbl>
    <w:p w14:paraId="2FBE5E21" w14:textId="5465FEA8" w:rsidR="00687C06" w:rsidRDefault="00A66DA6" w:rsidP="002A6DD1">
      <w:pPr>
        <w:pStyle w:val="B1"/>
        <w:ind w:left="0" w:firstLine="0"/>
        <w:jc w:val="left"/>
        <w:rPr>
          <w:lang w:val="en-US" w:eastAsia="ko-KR"/>
        </w:rPr>
      </w:pPr>
      <w:r>
        <w:rPr>
          <w:lang w:val="en-US" w:eastAsia="ko-KR"/>
        </w:rPr>
        <w:br/>
      </w:r>
    </w:p>
    <w:p w14:paraId="09CF0E9B" w14:textId="6A35EBDF" w:rsidR="00DF6D37" w:rsidRPr="00687C06" w:rsidRDefault="00DF6D37" w:rsidP="00DF6D37">
      <w:pPr>
        <w:pStyle w:val="B1"/>
        <w:ind w:left="0" w:firstLine="0"/>
        <w:jc w:val="left"/>
        <w:rPr>
          <w:lang w:val="en-US" w:eastAsia="ko-KR"/>
        </w:rPr>
      </w:pPr>
      <w:r>
        <w:rPr>
          <w:lang w:val="en-US" w:eastAsia="ko-KR"/>
        </w:rPr>
        <w:t>[5] observes:</w:t>
      </w:r>
    </w:p>
    <w:p w14:paraId="51225A30" w14:textId="05D5FD47" w:rsidR="006374DD" w:rsidRDefault="00687C06" w:rsidP="00A66DA6">
      <w:pPr>
        <w:pStyle w:val="NO"/>
        <w:ind w:left="1704" w:hanging="1420"/>
        <w:jc w:val="left"/>
      </w:pPr>
      <w:r w:rsidRPr="00687C06">
        <w:rPr>
          <w:b/>
          <w:bCs/>
        </w:rPr>
        <w:t>Observation 1:</w:t>
      </w:r>
      <w:r>
        <w:tab/>
      </w:r>
      <w:r w:rsidR="0071325C">
        <w:t>13-</w:t>
      </w:r>
      <w:r w:rsidR="00383927">
        <w:rPr>
          <w:lang w:val="en-US"/>
        </w:rPr>
        <w:t>1</w:t>
      </w:r>
      <w:r w:rsidR="0071325C">
        <w:t>5 and 13-</w:t>
      </w:r>
      <w:r w:rsidR="00383927">
        <w:rPr>
          <w:lang w:val="en-US"/>
        </w:rPr>
        <w:t>1</w:t>
      </w:r>
      <w:r w:rsidR="0071325C">
        <w:t xml:space="preserve">5a are related to UE CA capability. However, the CA configuration is </w:t>
      </w:r>
      <w:r w:rsidR="00EA4454">
        <w:t xml:space="preserve">currently </w:t>
      </w:r>
      <w:r w:rsidR="0071325C">
        <w:t xml:space="preserve">transparent to the LMF. </w:t>
      </w:r>
    </w:p>
    <w:p w14:paraId="6089C189" w14:textId="77777777" w:rsidR="00A66DA6" w:rsidRPr="00CE514D" w:rsidRDefault="00A66DA6" w:rsidP="00A66DA6">
      <w:pPr>
        <w:pStyle w:val="NO"/>
        <w:ind w:left="1704" w:hanging="1420"/>
        <w:jc w:val="left"/>
      </w:pPr>
    </w:p>
    <w:p w14:paraId="24C7D7E8" w14:textId="0D266F77" w:rsidR="006374DD" w:rsidRPr="00556CB3" w:rsidRDefault="006374DD" w:rsidP="00A66DA6">
      <w:pPr>
        <w:pStyle w:val="NO"/>
        <w:ind w:left="1420" w:hanging="1136"/>
        <w:jc w:val="left"/>
        <w:rPr>
          <w:lang w:val="en-US" w:eastAsia="zh-TW"/>
        </w:rPr>
      </w:pPr>
      <w:r w:rsidRPr="006374DD">
        <w:rPr>
          <w:b/>
          <w:bCs/>
          <w:lang w:eastAsia="zh-TW"/>
        </w:rPr>
        <w:t xml:space="preserve">Proposal </w:t>
      </w:r>
      <w:r w:rsidR="00FE0677">
        <w:rPr>
          <w:b/>
          <w:bCs/>
          <w:lang w:val="en-US" w:eastAsia="zh-TW"/>
        </w:rPr>
        <w:t>6</w:t>
      </w:r>
      <w:r w:rsidRPr="006374DD">
        <w:rPr>
          <w:b/>
          <w:bCs/>
          <w:lang w:eastAsia="zh-TW"/>
        </w:rPr>
        <w:t>:</w:t>
      </w:r>
      <w:r w:rsidRPr="00CE514D">
        <w:rPr>
          <w:lang w:eastAsia="zh-TW"/>
        </w:rPr>
        <w:t xml:space="preserve"> </w:t>
      </w:r>
      <w:r>
        <w:rPr>
          <w:lang w:eastAsia="zh-TW"/>
        </w:rPr>
        <w:tab/>
      </w:r>
      <w:r w:rsidR="006E53D5">
        <w:rPr>
          <w:lang w:val="en-US" w:eastAsia="ko-KR"/>
        </w:rPr>
        <w:t>With respect to the SRS transmission for intra-/inter-band CA (13</w:t>
      </w:r>
      <w:r w:rsidR="00556CB3">
        <w:rPr>
          <w:lang w:val="en-US" w:eastAsia="ko-KR"/>
        </w:rPr>
        <w:t>-</w:t>
      </w:r>
      <w:r w:rsidR="00642698">
        <w:rPr>
          <w:lang w:val="en-US" w:eastAsia="ko-KR"/>
        </w:rPr>
        <w:t>1</w:t>
      </w:r>
      <w:r w:rsidR="00556CB3">
        <w:rPr>
          <w:lang w:val="en-US" w:eastAsia="ko-KR"/>
        </w:rPr>
        <w:t>5; 13-</w:t>
      </w:r>
      <w:r w:rsidR="00642698">
        <w:rPr>
          <w:lang w:val="en-US" w:eastAsia="ko-KR"/>
        </w:rPr>
        <w:t>1</w:t>
      </w:r>
      <w:r w:rsidR="00556CB3">
        <w:rPr>
          <w:lang w:val="en-US" w:eastAsia="ko-KR"/>
        </w:rPr>
        <w:t>5a)</w:t>
      </w:r>
      <w:r w:rsidR="006E53D5">
        <w:rPr>
          <w:lang w:val="en-US" w:eastAsia="ko-KR"/>
        </w:rPr>
        <w:t xml:space="preserve">,  </w:t>
      </w:r>
      <w:r w:rsidR="006E53D5">
        <w:rPr>
          <w:lang w:eastAsia="ko-KR"/>
        </w:rPr>
        <w:t xml:space="preserve">RAN2 to discuss </w:t>
      </w:r>
      <w:r w:rsidR="00556CB3">
        <w:rPr>
          <w:lang w:val="en-US" w:eastAsia="ko-KR"/>
        </w:rPr>
        <w:t xml:space="preserve">and decide whether the </w:t>
      </w:r>
      <w:r w:rsidR="00556CB3">
        <w:rPr>
          <w:lang w:val="en-US" w:eastAsia="zh-TW"/>
        </w:rPr>
        <w:t>capability for</w:t>
      </w:r>
      <w:r>
        <w:rPr>
          <w:lang w:eastAsia="zh-TW"/>
        </w:rPr>
        <w:t xml:space="preserve"> support of </w:t>
      </w:r>
      <w:r w:rsidRPr="008C7470">
        <w:rPr>
          <w:lang w:eastAsia="zh-TW"/>
        </w:rPr>
        <w:t>13-</w:t>
      </w:r>
      <w:r w:rsidR="00642698">
        <w:rPr>
          <w:lang w:val="en-US" w:eastAsia="zh-TW"/>
        </w:rPr>
        <w:t>1</w:t>
      </w:r>
      <w:r w:rsidRPr="008C7470">
        <w:rPr>
          <w:lang w:eastAsia="zh-TW"/>
        </w:rPr>
        <w:t xml:space="preserve">5 </w:t>
      </w:r>
      <w:r w:rsidR="00A5614E" w:rsidRPr="00964C72">
        <w:rPr>
          <w:lang w:val="en-US"/>
        </w:rPr>
        <w:t>"</w:t>
      </w:r>
      <w:r w:rsidRPr="008C7470">
        <w:rPr>
          <w:lang w:eastAsia="zh-TW"/>
        </w:rPr>
        <w:t>Simultaneous SRS transmission for intra-band CA</w:t>
      </w:r>
      <w:r w:rsidR="00A5614E" w:rsidRPr="00964C72">
        <w:rPr>
          <w:lang w:val="en-US"/>
        </w:rPr>
        <w:t>"</w:t>
      </w:r>
      <w:r>
        <w:rPr>
          <w:lang w:eastAsia="zh-TW"/>
        </w:rPr>
        <w:t xml:space="preserve"> and </w:t>
      </w:r>
      <w:r w:rsidRPr="008C7470">
        <w:rPr>
          <w:lang w:eastAsia="zh-TW"/>
        </w:rPr>
        <w:t>13-</w:t>
      </w:r>
      <w:r w:rsidR="00642698">
        <w:rPr>
          <w:lang w:val="en-US" w:eastAsia="zh-TW"/>
        </w:rPr>
        <w:t>1</w:t>
      </w:r>
      <w:r w:rsidRPr="008C7470">
        <w:rPr>
          <w:lang w:eastAsia="zh-TW"/>
        </w:rPr>
        <w:t xml:space="preserve">5a </w:t>
      </w:r>
      <w:r w:rsidR="00A5614E" w:rsidRPr="00964C72">
        <w:rPr>
          <w:lang w:val="en-US"/>
        </w:rPr>
        <w:t>"</w:t>
      </w:r>
      <w:r w:rsidRPr="008C7470">
        <w:rPr>
          <w:lang w:eastAsia="zh-TW"/>
        </w:rPr>
        <w:t>Simultaneous SRS transmission for inter-band CA</w:t>
      </w:r>
      <w:r w:rsidR="00A5614E" w:rsidRPr="00964C72">
        <w:rPr>
          <w:lang w:val="en-US"/>
        </w:rPr>
        <w:t>"</w:t>
      </w:r>
      <w:r w:rsidR="00556CB3">
        <w:rPr>
          <w:lang w:val="en-US" w:eastAsia="zh-TW"/>
        </w:rPr>
        <w:t xml:space="preserve"> should be known at the LMF.</w:t>
      </w:r>
    </w:p>
    <w:p w14:paraId="3134AA71" w14:textId="0452A09E" w:rsidR="006374DD" w:rsidRDefault="006374DD" w:rsidP="00AC6374">
      <w:pPr>
        <w:pStyle w:val="NO"/>
        <w:ind w:left="1420" w:hanging="1136"/>
        <w:jc w:val="left"/>
        <w:rPr>
          <w:lang w:eastAsia="zh-TW"/>
        </w:rPr>
      </w:pPr>
      <w:r w:rsidRPr="006374DD">
        <w:rPr>
          <w:b/>
          <w:bCs/>
          <w:lang w:eastAsia="zh-TW"/>
        </w:rPr>
        <w:t xml:space="preserve">Proposal </w:t>
      </w:r>
      <w:r w:rsidR="00FE0677">
        <w:rPr>
          <w:b/>
          <w:bCs/>
          <w:lang w:val="en-US" w:eastAsia="zh-TW"/>
        </w:rPr>
        <w:t>7</w:t>
      </w:r>
      <w:r w:rsidRPr="006374DD">
        <w:rPr>
          <w:b/>
          <w:bCs/>
          <w:lang w:eastAsia="zh-TW"/>
        </w:rPr>
        <w:t>:</w:t>
      </w:r>
      <w:r>
        <w:rPr>
          <w:lang w:eastAsia="zh-TW"/>
        </w:rPr>
        <w:tab/>
      </w:r>
      <w:r w:rsidR="00384B93">
        <w:rPr>
          <w:lang w:val="en-US" w:eastAsia="zh-TW"/>
        </w:rPr>
        <w:t xml:space="preserve">Add the SRS Resource capabilities </w:t>
      </w:r>
      <w:r>
        <w:rPr>
          <w:lang w:eastAsia="zh-TW"/>
        </w:rPr>
        <w:t xml:space="preserve">13-8c/d/e </w:t>
      </w:r>
      <w:r w:rsidR="00AC6374">
        <w:rPr>
          <w:lang w:val="en-US" w:eastAsia="zh-TW"/>
        </w:rPr>
        <w:t xml:space="preserve">per </w:t>
      </w:r>
      <w:r w:rsidR="00AC6374">
        <w:rPr>
          <w:lang w:eastAsia="ko-KR"/>
        </w:rPr>
        <w:t>R1-2005110</w:t>
      </w:r>
      <w:r w:rsidR="00AC6374">
        <w:rPr>
          <w:lang w:val="en-US" w:eastAsia="ko-KR"/>
        </w:rPr>
        <w:t xml:space="preserve"> </w:t>
      </w:r>
      <w:r w:rsidR="00384B93">
        <w:rPr>
          <w:lang w:val="en-US" w:eastAsia="zh-TW"/>
        </w:rPr>
        <w:t>to</w:t>
      </w:r>
      <w:r>
        <w:rPr>
          <w:lang w:eastAsia="zh-TW"/>
        </w:rPr>
        <w:t xml:space="preserve"> LPP specification as per band capability</w:t>
      </w:r>
      <w:r w:rsidRPr="00CE514D">
        <w:rPr>
          <w:lang w:eastAsia="zh-TW"/>
        </w:rPr>
        <w:t>.</w:t>
      </w:r>
    </w:p>
    <w:p w14:paraId="56BE41F4" w14:textId="77777777" w:rsidR="00471D2F" w:rsidRDefault="00471D2F" w:rsidP="00AC6374">
      <w:pPr>
        <w:pStyle w:val="H6"/>
        <w:ind w:left="0" w:firstLine="0"/>
        <w:rPr>
          <w:lang w:eastAsia="ko-KR"/>
        </w:rPr>
      </w:pPr>
    </w:p>
    <w:p w14:paraId="1A59D3E2" w14:textId="27F16FAD" w:rsidR="00471D2F" w:rsidRDefault="00471D2F" w:rsidP="00471D2F">
      <w:pPr>
        <w:pStyle w:val="H6"/>
        <w:ind w:left="0" w:firstLine="0"/>
        <w:rPr>
          <w:lang w:eastAsia="ko-KR"/>
        </w:rPr>
      </w:pPr>
      <w:r>
        <w:rPr>
          <w:lang w:eastAsia="ko-KR"/>
        </w:rPr>
        <w:t>Change Requests</w:t>
      </w:r>
      <w:r w:rsidRPr="00570824">
        <w:rPr>
          <w:lang w:eastAsia="ko-KR"/>
        </w:rPr>
        <w:t>:</w:t>
      </w:r>
    </w:p>
    <w:p w14:paraId="7455F7E4" w14:textId="20210005" w:rsidR="00471D2F" w:rsidRDefault="00471D2F" w:rsidP="00471D2F">
      <w:pPr>
        <w:rPr>
          <w:lang w:eastAsia="ko-KR"/>
        </w:rPr>
      </w:pPr>
      <w:r>
        <w:rPr>
          <w:lang w:eastAsia="ko-KR"/>
        </w:rPr>
        <w:t xml:space="preserve">Three CRs were submitted according to </w:t>
      </w:r>
      <w:r w:rsidRPr="00FB1A97">
        <w:rPr>
          <w:lang w:eastAsia="ko-KR"/>
        </w:rPr>
        <w:t xml:space="preserve">Proposal </w:t>
      </w:r>
      <w:r w:rsidR="00FE0677">
        <w:rPr>
          <w:lang w:eastAsia="ko-KR"/>
        </w:rPr>
        <w:t>7</w:t>
      </w:r>
      <w:r>
        <w:rPr>
          <w:lang w:eastAsia="ko-KR"/>
        </w:rPr>
        <w:t xml:space="preserve"> above: </w:t>
      </w:r>
      <w:r w:rsidRPr="00471D2F">
        <w:rPr>
          <w:lang w:eastAsia="ko-KR"/>
        </w:rPr>
        <w:t>[6],[7],[10]</w:t>
      </w:r>
      <w:r>
        <w:rPr>
          <w:lang w:eastAsia="ko-KR"/>
        </w:rPr>
        <w:t>.</w:t>
      </w:r>
    </w:p>
    <w:p w14:paraId="207A15CB" w14:textId="063583D3" w:rsidR="00556B6A" w:rsidRDefault="00C91498" w:rsidP="00E957DB">
      <w:pPr>
        <w:rPr>
          <w:lang w:eastAsia="ko-KR"/>
        </w:rPr>
      </w:pPr>
      <w:r>
        <w:rPr>
          <w:lang w:eastAsia="ko-KR"/>
        </w:rPr>
        <w:t>Apart</w:t>
      </w:r>
      <w:r w:rsidR="00471D2F">
        <w:rPr>
          <w:lang w:eastAsia="ko-KR"/>
        </w:rPr>
        <w:t xml:space="preserve"> from </w:t>
      </w:r>
      <w:r w:rsidR="00E85C1C">
        <w:rPr>
          <w:lang w:eastAsia="ko-KR"/>
        </w:rPr>
        <w:t xml:space="preserve">some </w:t>
      </w:r>
      <w:r w:rsidR="00471D2F">
        <w:rPr>
          <w:lang w:eastAsia="ko-KR"/>
        </w:rPr>
        <w:t>editorial</w:t>
      </w:r>
      <w:r w:rsidR="00AB2050">
        <w:rPr>
          <w:lang w:eastAsia="ko-KR"/>
        </w:rPr>
        <w:t xml:space="preserve"> </w:t>
      </w:r>
      <w:r w:rsidR="006C7562">
        <w:rPr>
          <w:lang w:eastAsia="ko-KR"/>
        </w:rPr>
        <w:t>issues</w:t>
      </w:r>
      <w:r w:rsidR="00E85C1C">
        <w:rPr>
          <w:lang w:eastAsia="ko-KR"/>
        </w:rPr>
        <w:t xml:space="preserve">, the </w:t>
      </w:r>
      <w:r w:rsidR="00AC6374">
        <w:rPr>
          <w:lang w:eastAsia="ko-KR"/>
        </w:rPr>
        <w:t xml:space="preserve">main </w:t>
      </w:r>
      <w:r w:rsidR="00E85C1C">
        <w:rPr>
          <w:lang w:eastAsia="ko-KR"/>
        </w:rPr>
        <w:t>differences between the 3 CRs are as follows:</w:t>
      </w:r>
    </w:p>
    <w:p w14:paraId="363C4F03" w14:textId="1F177673" w:rsidR="00A0263A" w:rsidRDefault="00E957DB" w:rsidP="00E957DB">
      <w:pPr>
        <w:rPr>
          <w:lang w:eastAsia="ko-KR"/>
        </w:rPr>
      </w:pPr>
      <w:r>
        <w:rPr>
          <w:lang w:eastAsia="ko-KR"/>
        </w:rPr>
        <w:t xml:space="preserve">[6] extends the </w:t>
      </w:r>
      <w:r w:rsidR="00C05B1A" w:rsidRPr="0053421F">
        <w:rPr>
          <w:i/>
          <w:iCs/>
          <w:lang w:eastAsia="ko-KR"/>
        </w:rPr>
        <w:t>SRS-CapabilityPerBand</w:t>
      </w:r>
      <w:r w:rsidR="003B7B95">
        <w:rPr>
          <w:lang w:eastAsia="ko-KR"/>
        </w:rPr>
        <w:t>:</w:t>
      </w:r>
    </w:p>
    <w:p w14:paraId="313A2874"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3B7B95">
        <w:rPr>
          <w:rFonts w:ascii="Courier New" w:eastAsia="Times New Roman" w:hAnsi="Courier New"/>
          <w:noProof/>
          <w:sz w:val="16"/>
        </w:rPr>
        <w:t>SRS-CapabilityPerBand-r16 ::= SEQUENCE {</w:t>
      </w:r>
    </w:p>
    <w:p w14:paraId="1F2EAD21"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3B7B95">
        <w:rPr>
          <w:rFonts w:ascii="Courier New" w:eastAsia="Times New Roman" w:hAnsi="Courier New"/>
          <w:noProof/>
          <w:sz w:val="16"/>
        </w:rPr>
        <w:tab/>
        <w:t>freqBandIndicatorNR-r16</w:t>
      </w:r>
      <w:r w:rsidRPr="003B7B95">
        <w:rPr>
          <w:rFonts w:ascii="Courier New" w:eastAsia="Times New Roman" w:hAnsi="Courier New"/>
          <w:noProof/>
          <w:sz w:val="16"/>
        </w:rPr>
        <w:tab/>
      </w:r>
      <w:r w:rsidRPr="003B7B95">
        <w:rPr>
          <w:rFonts w:ascii="Courier New" w:eastAsia="Times New Roman" w:hAnsi="Courier New"/>
          <w:noProof/>
          <w:sz w:val="16"/>
        </w:rPr>
        <w:tab/>
      </w:r>
      <w:r w:rsidRPr="003B7B95">
        <w:rPr>
          <w:rFonts w:ascii="Courier New" w:eastAsia="Times New Roman" w:hAnsi="Courier New"/>
          <w:noProof/>
          <w:sz w:val="16"/>
        </w:rPr>
        <w:tab/>
        <w:t>FreqBandIndicatorNR-r16,</w:t>
      </w:r>
    </w:p>
    <w:p w14:paraId="5CB48D4C"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3B7B95">
        <w:rPr>
          <w:rFonts w:ascii="Courier New" w:eastAsia="Times New Roman" w:hAnsi="Courier New"/>
          <w:noProof/>
          <w:sz w:val="16"/>
        </w:rPr>
        <w:tab/>
        <w:t>olpc-SRS-Pos-r16</w:t>
      </w:r>
      <w:r w:rsidRPr="003B7B95">
        <w:rPr>
          <w:rFonts w:ascii="Courier New" w:eastAsia="Times New Roman" w:hAnsi="Courier New"/>
          <w:noProof/>
          <w:sz w:val="16"/>
        </w:rPr>
        <w:tab/>
      </w:r>
      <w:r w:rsidRPr="003B7B95">
        <w:rPr>
          <w:rFonts w:ascii="Courier New" w:eastAsia="Times New Roman" w:hAnsi="Courier New"/>
          <w:noProof/>
          <w:sz w:val="16"/>
        </w:rPr>
        <w:tab/>
      </w:r>
      <w:r w:rsidRPr="003B7B95">
        <w:rPr>
          <w:rFonts w:ascii="Courier New" w:eastAsia="Times New Roman" w:hAnsi="Courier New"/>
          <w:noProof/>
          <w:sz w:val="16"/>
        </w:rPr>
        <w:tab/>
      </w:r>
      <w:r w:rsidRPr="003B7B95">
        <w:rPr>
          <w:rFonts w:ascii="Courier New" w:eastAsia="Times New Roman" w:hAnsi="Courier New"/>
          <w:noProof/>
          <w:sz w:val="16"/>
        </w:rPr>
        <w:tab/>
        <w:t>OLPC-SRS-Pos-r16</w:t>
      </w:r>
      <w:r w:rsidRPr="003B7B95">
        <w:rPr>
          <w:rFonts w:ascii="Courier New" w:eastAsia="Times New Roman" w:hAnsi="Courier New"/>
          <w:noProof/>
          <w:sz w:val="16"/>
        </w:rPr>
        <w:tab/>
      </w:r>
      <w:r w:rsidRPr="003B7B95">
        <w:rPr>
          <w:rFonts w:ascii="Courier New" w:eastAsia="Times New Roman" w:hAnsi="Courier New"/>
          <w:noProof/>
          <w:sz w:val="16"/>
        </w:rPr>
        <w:tab/>
      </w:r>
      <w:r w:rsidRPr="003B7B95">
        <w:rPr>
          <w:rFonts w:ascii="Courier New" w:eastAsia="Times New Roman" w:hAnsi="Courier New"/>
          <w:noProof/>
          <w:sz w:val="16"/>
        </w:rPr>
        <w:tab/>
      </w:r>
      <w:r w:rsidRPr="003B7B95">
        <w:rPr>
          <w:rFonts w:ascii="Courier New" w:eastAsia="Times New Roman" w:hAnsi="Courier New"/>
          <w:noProof/>
          <w:sz w:val="16"/>
        </w:rPr>
        <w:tab/>
        <w:t>OPTIONAL,</w:t>
      </w:r>
    </w:p>
    <w:p w14:paraId="159D934C"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3B7B95">
        <w:rPr>
          <w:rFonts w:ascii="Courier New" w:eastAsia="Times New Roman" w:hAnsi="Courier New"/>
          <w:noProof/>
          <w:sz w:val="16"/>
        </w:rPr>
        <w:tab/>
        <w:t>spatialRelationsSRS-Pos-r16</w:t>
      </w:r>
      <w:r w:rsidRPr="003B7B95">
        <w:rPr>
          <w:rFonts w:ascii="Courier New" w:eastAsia="Times New Roman" w:hAnsi="Courier New"/>
          <w:noProof/>
          <w:sz w:val="16"/>
        </w:rPr>
        <w:tab/>
      </w:r>
      <w:r w:rsidRPr="003B7B95">
        <w:rPr>
          <w:rFonts w:ascii="Courier New" w:eastAsia="Times New Roman" w:hAnsi="Courier New"/>
          <w:noProof/>
          <w:sz w:val="16"/>
        </w:rPr>
        <w:tab/>
        <w:t>SpatialRelationsSRS-Pos-r16</w:t>
      </w:r>
      <w:r w:rsidRPr="003B7B95">
        <w:rPr>
          <w:rFonts w:ascii="Courier New" w:eastAsia="Times New Roman" w:hAnsi="Courier New"/>
          <w:noProof/>
          <w:sz w:val="16"/>
        </w:rPr>
        <w:tab/>
      </w:r>
      <w:r w:rsidRPr="003B7B95">
        <w:rPr>
          <w:rFonts w:ascii="Courier New" w:eastAsia="Times New Roman" w:hAnsi="Courier New"/>
          <w:noProof/>
          <w:sz w:val="16"/>
        </w:rPr>
        <w:tab/>
        <w:t>OPTIONAL,</w:t>
      </w:r>
    </w:p>
    <w:p w14:paraId="592899A8"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3" w:author="Intel" w:date="2020-07-27T11:58:00Z"/>
          <w:rFonts w:ascii="Courier New" w:eastAsia="Times New Roman" w:hAnsi="Courier New"/>
          <w:noProof/>
          <w:sz w:val="16"/>
        </w:rPr>
      </w:pPr>
      <w:r w:rsidRPr="003B7B95">
        <w:rPr>
          <w:rFonts w:ascii="Courier New" w:eastAsia="Times New Roman" w:hAnsi="Courier New"/>
          <w:noProof/>
          <w:sz w:val="16"/>
        </w:rPr>
        <w:tab/>
        <w:t>...</w:t>
      </w:r>
      <w:ins w:id="54" w:author="Intel" w:date="2020-07-27T11:59:00Z">
        <w:r w:rsidRPr="003B7B95">
          <w:rPr>
            <w:rFonts w:ascii="Courier New" w:eastAsia="Times New Roman" w:hAnsi="Courier New"/>
            <w:noProof/>
            <w:sz w:val="16"/>
          </w:rPr>
          <w:t>,</w:t>
        </w:r>
      </w:ins>
    </w:p>
    <w:p w14:paraId="059BB413"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5" w:author="Intel" w:date="2020-07-27T11:58:00Z"/>
          <w:rFonts w:ascii="Courier New" w:eastAsia="Times New Roman" w:hAnsi="Courier New"/>
          <w:noProof/>
          <w:sz w:val="16"/>
        </w:rPr>
      </w:pPr>
      <w:ins w:id="56" w:author="Intel" w:date="2020-07-27T11:58:00Z">
        <w:r w:rsidRPr="003B7B95">
          <w:rPr>
            <w:rFonts w:ascii="Courier New" w:eastAsia="Times New Roman" w:hAnsi="Courier New"/>
            <w:noProof/>
            <w:sz w:val="16"/>
          </w:rPr>
          <w:tab/>
          <w:t>[[</w:t>
        </w:r>
      </w:ins>
    </w:p>
    <w:p w14:paraId="415801E9"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 w:author="Intel" w:date="2020-07-27T11:58:00Z"/>
          <w:rFonts w:ascii="Courier New" w:eastAsia="Times New Roman" w:hAnsi="Courier New"/>
          <w:noProof/>
          <w:sz w:val="16"/>
        </w:rPr>
      </w:pPr>
      <w:ins w:id="58" w:author="Intel" w:date="2020-07-27T11:58:00Z">
        <w:r w:rsidRPr="003B7B95">
          <w:rPr>
            <w:rFonts w:ascii="Courier New" w:eastAsia="Times New Roman" w:hAnsi="Courier New"/>
            <w:noProof/>
            <w:sz w:val="16"/>
          </w:rPr>
          <w:tab/>
          <w:t>supportedSRS-PosResources-r16</w:t>
        </w:r>
      </w:ins>
      <w:ins w:id="59" w:author="Intel" w:date="2020-07-27T11:59:00Z">
        <w:r w:rsidRPr="003B7B95">
          <w:rPr>
            <w:rFonts w:ascii="Courier New" w:eastAsia="Times New Roman" w:hAnsi="Courier New"/>
            <w:noProof/>
            <w:sz w:val="16"/>
          </w:rPr>
          <w:tab/>
        </w:r>
      </w:ins>
      <w:ins w:id="60" w:author="Intel" w:date="2020-07-27T11:58:00Z">
        <w:r w:rsidRPr="003B7B95">
          <w:rPr>
            <w:rFonts w:ascii="Courier New" w:eastAsia="Times New Roman" w:hAnsi="Courier New"/>
            <w:noProof/>
            <w:sz w:val="16"/>
          </w:rPr>
          <w:t>SRS-AllPosResources-r16</w:t>
        </w:r>
      </w:ins>
      <w:ins w:id="61" w:author="Intel" w:date="2020-07-27T11:59:00Z">
        <w:r w:rsidRPr="003B7B95">
          <w:rPr>
            <w:rFonts w:ascii="Courier New" w:eastAsia="Times New Roman" w:hAnsi="Courier New"/>
            <w:noProof/>
            <w:sz w:val="16"/>
          </w:rPr>
          <w:tab/>
        </w:r>
        <w:r w:rsidRPr="003B7B95">
          <w:rPr>
            <w:rFonts w:ascii="Courier New" w:eastAsia="Times New Roman" w:hAnsi="Courier New"/>
            <w:noProof/>
            <w:sz w:val="16"/>
          </w:rPr>
          <w:tab/>
        </w:r>
        <w:r w:rsidRPr="003B7B95">
          <w:rPr>
            <w:rFonts w:ascii="Courier New" w:eastAsia="Times New Roman" w:hAnsi="Courier New"/>
            <w:noProof/>
            <w:sz w:val="16"/>
          </w:rPr>
          <w:tab/>
        </w:r>
      </w:ins>
      <w:ins w:id="62" w:author="Intel" w:date="2020-07-27T11:58:00Z">
        <w:r w:rsidRPr="003B7B95">
          <w:rPr>
            <w:rFonts w:ascii="Courier New" w:eastAsia="Times New Roman" w:hAnsi="Courier New"/>
            <w:noProof/>
            <w:sz w:val="16"/>
          </w:rPr>
          <w:t>OPTIONAL</w:t>
        </w:r>
      </w:ins>
    </w:p>
    <w:p w14:paraId="684E2CA5"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ins w:id="63" w:author="Intel" w:date="2020-07-27T11:58:00Z">
        <w:r w:rsidRPr="003B7B95">
          <w:rPr>
            <w:rFonts w:ascii="Courier New" w:eastAsia="Times New Roman" w:hAnsi="Courier New"/>
            <w:noProof/>
            <w:sz w:val="16"/>
          </w:rPr>
          <w:tab/>
          <w:t>]]</w:t>
        </w:r>
      </w:ins>
    </w:p>
    <w:p w14:paraId="1A13B074" w14:textId="77777777" w:rsidR="003B7B95" w:rsidRPr="003B7B95" w:rsidRDefault="003B7B95" w:rsidP="003B7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3B7B95">
        <w:rPr>
          <w:rFonts w:ascii="Courier New" w:eastAsia="Times New Roman" w:hAnsi="Courier New"/>
          <w:noProof/>
          <w:sz w:val="16"/>
        </w:rPr>
        <w:t>}</w:t>
      </w:r>
    </w:p>
    <w:p w14:paraId="5356B072" w14:textId="77777777" w:rsidR="00F31284" w:rsidRDefault="00F31284" w:rsidP="0053421F">
      <w:pPr>
        <w:jc w:val="left"/>
        <w:rPr>
          <w:lang w:eastAsia="ko-KR"/>
        </w:rPr>
      </w:pPr>
    </w:p>
    <w:p w14:paraId="4FBCC233" w14:textId="75EE9CF3" w:rsidR="003B7B95" w:rsidRDefault="00BD0118" w:rsidP="0053421F">
      <w:pPr>
        <w:jc w:val="left"/>
        <w:rPr>
          <w:lang w:eastAsia="ko-KR"/>
        </w:rPr>
      </w:pPr>
      <w:r>
        <w:rPr>
          <w:lang w:eastAsia="ko-KR"/>
        </w:rPr>
        <w:t>[7],[10] extend the</w:t>
      </w:r>
      <w:r w:rsidR="0053421F">
        <w:rPr>
          <w:lang w:eastAsia="ko-KR"/>
        </w:rPr>
        <w:t xml:space="preserve"> (parent IE)</w:t>
      </w:r>
      <w:r>
        <w:rPr>
          <w:lang w:eastAsia="ko-KR"/>
        </w:rPr>
        <w:t xml:space="preserve"> </w:t>
      </w:r>
      <w:r w:rsidR="00BC7F0B" w:rsidRPr="002C11C6">
        <w:rPr>
          <w:i/>
          <w:iCs/>
          <w:lang w:eastAsia="ko-KR"/>
        </w:rPr>
        <w:t>NR-UL-SRS-Capability-r16</w:t>
      </w:r>
      <w:r w:rsidR="006C7562">
        <w:rPr>
          <w:i/>
          <w:iCs/>
          <w:lang w:eastAsia="ko-KR"/>
        </w:rPr>
        <w:t>;</w:t>
      </w:r>
      <w:r w:rsidR="0001651F">
        <w:rPr>
          <w:lang w:eastAsia="ko-KR"/>
        </w:rPr>
        <w:t xml:space="preserve"> </w:t>
      </w:r>
      <w:r w:rsidR="0053421F">
        <w:rPr>
          <w:lang w:eastAsia="ko-KR"/>
        </w:rPr>
        <w:br/>
      </w:r>
      <w:r w:rsidR="0001651F">
        <w:rPr>
          <w:lang w:eastAsia="ko-KR"/>
        </w:rPr>
        <w:t>backwards compatible [7] and non-backwards compatible [10]:</w:t>
      </w:r>
    </w:p>
    <w:p w14:paraId="7AAE2395" w14:textId="4F0EDD24" w:rsidR="0001651F" w:rsidRDefault="0001651F" w:rsidP="00E957DB">
      <w:pPr>
        <w:rPr>
          <w:lang w:eastAsia="ko-KR"/>
        </w:rPr>
      </w:pPr>
      <w:r>
        <w:rPr>
          <w:lang w:eastAsia="ko-KR"/>
        </w:rPr>
        <w:t>[7]:</w:t>
      </w:r>
    </w:p>
    <w:p w14:paraId="16CD3D8B" w14:textId="77777777" w:rsidR="007E616D" w:rsidRPr="00C614E7" w:rsidRDefault="007E616D" w:rsidP="007E616D">
      <w:pPr>
        <w:pStyle w:val="PL"/>
        <w:shd w:val="clear" w:color="auto" w:fill="E6E6E6"/>
      </w:pPr>
      <w:r w:rsidRPr="00C614E7">
        <w:t>NR-UL-SRS-Capability-r16 ::= SEQUENCE {</w:t>
      </w:r>
    </w:p>
    <w:p w14:paraId="5ABEBC5C" w14:textId="77777777" w:rsidR="007E616D" w:rsidRPr="00C614E7" w:rsidRDefault="007E616D" w:rsidP="007E616D">
      <w:pPr>
        <w:pStyle w:val="PL"/>
        <w:shd w:val="clear" w:color="auto" w:fill="E6E6E6"/>
      </w:pPr>
      <w:r w:rsidRPr="00C614E7">
        <w:tab/>
        <w:t>srs-CapabilityBandList-r16</w:t>
      </w:r>
      <w:r w:rsidRPr="00C614E7">
        <w:tab/>
      </w:r>
      <w:r w:rsidRPr="00C614E7">
        <w:tab/>
      </w:r>
      <w:r w:rsidRPr="00C614E7">
        <w:tab/>
      </w:r>
      <w:r w:rsidRPr="00C614E7">
        <w:tab/>
      </w:r>
      <w:r w:rsidRPr="00C614E7">
        <w:tab/>
        <w:t xml:space="preserve">SEQUENCE (SIZE (1..nrMaxBands-r16)) OF </w:t>
      </w:r>
    </w:p>
    <w:p w14:paraId="624CFE78" w14:textId="77777777" w:rsidR="007E616D" w:rsidRPr="00C614E7" w:rsidRDefault="007E616D" w:rsidP="007E616D">
      <w:pPr>
        <w:pStyle w:val="PL"/>
        <w:shd w:val="clear" w:color="auto" w:fill="E6E6E6"/>
      </w:pP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t>SRS-CapabilityPerBand-r16,</w:t>
      </w:r>
    </w:p>
    <w:p w14:paraId="3ECB34C2" w14:textId="77777777" w:rsidR="007E616D" w:rsidRPr="00C614E7" w:rsidRDefault="007E616D" w:rsidP="007E616D">
      <w:pPr>
        <w:pStyle w:val="PL"/>
        <w:shd w:val="clear" w:color="auto" w:fill="E6E6E6"/>
      </w:pPr>
      <w:r w:rsidRPr="00C614E7">
        <w:tab/>
        <w:t>srs-CapabilityBandCombinationList-r16</w:t>
      </w:r>
      <w:r w:rsidRPr="00C614E7">
        <w:tab/>
      </w:r>
      <w:r w:rsidRPr="00C614E7">
        <w:tab/>
        <w:t>SRS-CapabilityBandCombinationList-r16,</w:t>
      </w:r>
    </w:p>
    <w:p w14:paraId="14B3D749" w14:textId="77777777" w:rsidR="007E616D" w:rsidRDefault="007E616D" w:rsidP="007E616D">
      <w:pPr>
        <w:pStyle w:val="PL"/>
        <w:shd w:val="clear" w:color="auto" w:fill="E6E6E6"/>
        <w:rPr>
          <w:ins w:id="64" w:author="Sven Fischer" w:date="2020-07-30T12:08:00Z"/>
        </w:rPr>
      </w:pPr>
      <w:r w:rsidRPr="00C614E7">
        <w:tab/>
        <w:t>maxNumberSRS-PosPathLossEstimateAllServingCells-r16</w:t>
      </w:r>
      <w:r w:rsidRPr="00C614E7">
        <w:tab/>
      </w:r>
    </w:p>
    <w:p w14:paraId="5256D912" w14:textId="77777777" w:rsidR="007E616D" w:rsidRPr="00C614E7" w:rsidRDefault="007E616D" w:rsidP="007E616D">
      <w:pPr>
        <w:pStyle w:val="PL"/>
        <w:shd w:val="clear" w:color="auto" w:fill="E6E6E6"/>
      </w:pPr>
      <w:ins w:id="65" w:author="Sven Fischer" w:date="2020-07-30T12:09:00Z">
        <w:r>
          <w:tab/>
        </w:r>
        <w:r>
          <w:tab/>
        </w:r>
        <w:r>
          <w:tab/>
        </w:r>
        <w:r>
          <w:tab/>
        </w:r>
        <w:r>
          <w:tab/>
        </w:r>
        <w:r>
          <w:tab/>
        </w:r>
        <w:r>
          <w:tab/>
        </w:r>
        <w:r>
          <w:tab/>
        </w:r>
        <w:r>
          <w:tab/>
        </w:r>
        <w:r>
          <w:tab/>
        </w:r>
        <w:r>
          <w:tab/>
        </w:r>
        <w:r>
          <w:tab/>
        </w:r>
      </w:ins>
      <w:r w:rsidRPr="00C614E7">
        <w:t>ENUMERATED {n1, n4, n8, n16}</w:t>
      </w:r>
      <w:r w:rsidRPr="00C614E7">
        <w:tab/>
      </w:r>
      <w:ins w:id="66" w:author="Sven Fischer" w:date="2020-07-30T12:09:00Z">
        <w:r>
          <w:tab/>
        </w:r>
        <w:r>
          <w:tab/>
        </w:r>
      </w:ins>
      <w:r w:rsidRPr="00C614E7">
        <w:t>OPTIONAL,</w:t>
      </w:r>
    </w:p>
    <w:p w14:paraId="68D2614D" w14:textId="77777777" w:rsidR="007E616D" w:rsidRDefault="007E616D" w:rsidP="007E616D">
      <w:pPr>
        <w:pStyle w:val="PL"/>
        <w:shd w:val="clear" w:color="auto" w:fill="E6E6E6"/>
        <w:rPr>
          <w:ins w:id="67" w:author="Sven Fischer" w:date="2020-07-30T12:09:00Z"/>
        </w:rPr>
      </w:pPr>
      <w:r w:rsidRPr="00C614E7">
        <w:tab/>
        <w:t>maxNumberSRS-PosSpatialRelationsAllServingCells-r16</w:t>
      </w:r>
      <w:r w:rsidRPr="00C614E7">
        <w:tab/>
      </w:r>
    </w:p>
    <w:p w14:paraId="69EBB80A" w14:textId="77777777" w:rsidR="007E616D" w:rsidRPr="00C614E7" w:rsidRDefault="007E616D" w:rsidP="007E616D">
      <w:pPr>
        <w:pStyle w:val="PL"/>
        <w:shd w:val="clear" w:color="auto" w:fill="E6E6E6"/>
      </w:pPr>
      <w:ins w:id="68" w:author="Sven Fischer" w:date="2020-07-30T12:09:00Z">
        <w:r>
          <w:tab/>
        </w:r>
        <w:r>
          <w:tab/>
        </w:r>
        <w:r>
          <w:tab/>
        </w:r>
        <w:r>
          <w:tab/>
        </w:r>
        <w:r>
          <w:tab/>
        </w:r>
        <w:r>
          <w:tab/>
        </w:r>
        <w:r>
          <w:tab/>
        </w:r>
        <w:r>
          <w:tab/>
        </w:r>
        <w:r>
          <w:tab/>
        </w:r>
        <w:r>
          <w:tab/>
        </w:r>
        <w:r>
          <w:tab/>
        </w:r>
        <w:r>
          <w:tab/>
        </w:r>
      </w:ins>
      <w:r w:rsidRPr="00C614E7">
        <w:t>ENUMERATED {n0, n1, n2, n4, n8, n16}</w:t>
      </w:r>
      <w:r w:rsidRPr="00C614E7">
        <w:tab/>
        <w:t>OPTIONAL,</w:t>
      </w:r>
    </w:p>
    <w:p w14:paraId="13003525" w14:textId="77777777" w:rsidR="007E616D" w:rsidRDefault="007E616D" w:rsidP="007E616D">
      <w:pPr>
        <w:pStyle w:val="PL"/>
        <w:shd w:val="clear" w:color="auto" w:fill="E6E6E6"/>
        <w:rPr>
          <w:ins w:id="69" w:author="Sven Fischer" w:date="2020-07-31T09:37:00Z"/>
        </w:rPr>
      </w:pPr>
      <w:r w:rsidRPr="00C614E7">
        <w:tab/>
        <w:t>...</w:t>
      </w:r>
      <w:ins w:id="70" w:author="Sven Fischer" w:date="2020-07-31T09:37:00Z">
        <w:r>
          <w:t>,</w:t>
        </w:r>
      </w:ins>
    </w:p>
    <w:p w14:paraId="0A039A4C" w14:textId="77777777" w:rsidR="007E616D" w:rsidRDefault="007E616D" w:rsidP="007E616D">
      <w:pPr>
        <w:pStyle w:val="PL"/>
        <w:shd w:val="clear" w:color="auto" w:fill="E6E6E6"/>
        <w:rPr>
          <w:ins w:id="71" w:author="Sven Fischer" w:date="2020-07-31T09:37:00Z"/>
        </w:rPr>
      </w:pPr>
      <w:ins w:id="72" w:author="Sven Fischer" w:date="2020-07-31T09:37:00Z">
        <w:r>
          <w:tab/>
          <w:t xml:space="preserve">[[ </w:t>
        </w:r>
      </w:ins>
    </w:p>
    <w:p w14:paraId="4742FE85" w14:textId="77777777" w:rsidR="007E616D" w:rsidRPr="00C614E7" w:rsidRDefault="007E616D" w:rsidP="007E616D">
      <w:pPr>
        <w:pStyle w:val="PL"/>
        <w:shd w:val="clear" w:color="auto" w:fill="E6E6E6"/>
        <w:rPr>
          <w:ins w:id="73" w:author="Sven Fischer" w:date="2020-07-31T10:03:00Z"/>
        </w:rPr>
      </w:pPr>
      <w:ins w:id="74" w:author="Sven Fischer" w:date="2020-07-31T09:37:00Z">
        <w:r>
          <w:tab/>
          <w:t>srs</w:t>
        </w:r>
        <w:r w:rsidRPr="00F537EB">
          <w:t>-</w:t>
        </w:r>
        <w:r>
          <w:t>Pos</w:t>
        </w:r>
        <w:r w:rsidRPr="00F537EB">
          <w:t>Resources</w:t>
        </w:r>
        <w:r>
          <w:t>BandList-v1620</w:t>
        </w:r>
        <w:r>
          <w:tab/>
        </w:r>
      </w:ins>
      <w:ins w:id="75" w:author="Sven Fischer" w:date="2020-07-31T10:03:00Z">
        <w:r>
          <w:tab/>
        </w:r>
        <w:r>
          <w:tab/>
        </w:r>
        <w:r>
          <w:tab/>
        </w:r>
        <w:r w:rsidRPr="00C614E7">
          <w:t>SEQUENCE (SIZE (1..nrMax</w:t>
        </w:r>
        <w:r>
          <w:t>Confi</w:t>
        </w:r>
      </w:ins>
      <w:ins w:id="76" w:author="Sven Fischer" w:date="2020-07-31T10:43:00Z">
        <w:r>
          <w:t>g</w:t>
        </w:r>
      </w:ins>
      <w:ins w:id="77" w:author="Sven Fischer" w:date="2020-07-31T10:03:00Z">
        <w:r>
          <w:t>ured</w:t>
        </w:r>
        <w:r w:rsidRPr="00C614E7">
          <w:t>Bands-</w:t>
        </w:r>
        <w:r>
          <w:t>v</w:t>
        </w:r>
        <w:r w:rsidRPr="00C614E7">
          <w:t>16</w:t>
        </w:r>
        <w:r>
          <w:t>20</w:t>
        </w:r>
        <w:r w:rsidRPr="00C614E7">
          <w:t xml:space="preserve">)) OF </w:t>
        </w:r>
      </w:ins>
    </w:p>
    <w:p w14:paraId="702B14E5" w14:textId="77777777" w:rsidR="007E616D" w:rsidRPr="00C614E7" w:rsidRDefault="007E616D" w:rsidP="007E616D">
      <w:pPr>
        <w:pStyle w:val="PL"/>
        <w:shd w:val="clear" w:color="auto" w:fill="E6E6E6"/>
        <w:rPr>
          <w:ins w:id="78" w:author="Sven Fischer" w:date="2020-07-31T09:37:00Z"/>
        </w:rPr>
      </w:pPr>
      <w:ins w:id="79" w:author="Sven Fischer" w:date="2020-07-31T10:03:00Z">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r w:rsidRPr="00C614E7">
          <w:tab/>
        </w:r>
      </w:ins>
      <w:ins w:id="80" w:author="Sven Fischer" w:date="2020-07-31T10:04:00Z">
        <w:r>
          <w:t>SRS</w:t>
        </w:r>
        <w:r w:rsidRPr="00F537EB">
          <w:t>-</w:t>
        </w:r>
        <w:r>
          <w:t>Pos</w:t>
        </w:r>
        <w:r w:rsidRPr="00F537EB">
          <w:t>Resources</w:t>
        </w:r>
        <w:r>
          <w:t>PerBan</w:t>
        </w:r>
      </w:ins>
      <w:ins w:id="81" w:author="Sven Fischer" w:date="2020-07-31T10:07:00Z">
        <w:r>
          <w:t>d</w:t>
        </w:r>
      </w:ins>
      <w:ins w:id="82" w:author="Sven Fischer" w:date="2020-07-31T10:04:00Z">
        <w:r>
          <w:t>-v1620</w:t>
        </w:r>
        <w:r>
          <w:tab/>
        </w:r>
        <w:r>
          <w:tab/>
          <w:t>OPTIONAL</w:t>
        </w:r>
      </w:ins>
    </w:p>
    <w:p w14:paraId="3FCD9A90" w14:textId="77777777" w:rsidR="007E616D" w:rsidRPr="00C614E7" w:rsidRDefault="007E616D" w:rsidP="007E616D">
      <w:pPr>
        <w:pStyle w:val="PL"/>
        <w:shd w:val="clear" w:color="auto" w:fill="E6E6E6"/>
      </w:pPr>
      <w:ins w:id="83" w:author="Sven Fischer" w:date="2020-07-31T09:37:00Z">
        <w:r>
          <w:tab/>
          <w:t>]]</w:t>
        </w:r>
      </w:ins>
    </w:p>
    <w:p w14:paraId="4DAF6C70" w14:textId="77777777" w:rsidR="007E616D" w:rsidRPr="00C614E7" w:rsidRDefault="007E616D" w:rsidP="007E616D">
      <w:pPr>
        <w:pStyle w:val="PL"/>
        <w:shd w:val="clear" w:color="auto" w:fill="E6E6E6"/>
      </w:pPr>
      <w:r w:rsidRPr="00C614E7">
        <w:t>}</w:t>
      </w:r>
    </w:p>
    <w:p w14:paraId="084694F5" w14:textId="0EC0F59E" w:rsidR="007E616D" w:rsidRDefault="007E616D" w:rsidP="00E957DB">
      <w:pPr>
        <w:rPr>
          <w:lang w:eastAsia="ko-KR"/>
        </w:rPr>
      </w:pPr>
    </w:p>
    <w:p w14:paraId="1B9B780E" w14:textId="46E3C4D7" w:rsidR="007E616D" w:rsidRDefault="007E616D" w:rsidP="00E957DB">
      <w:pPr>
        <w:rPr>
          <w:lang w:eastAsia="ko-KR"/>
        </w:rPr>
      </w:pPr>
      <w:r>
        <w:rPr>
          <w:lang w:eastAsia="ko-KR"/>
        </w:rPr>
        <w:lastRenderedPageBreak/>
        <w:t>[10]:</w:t>
      </w:r>
    </w:p>
    <w:p w14:paraId="010ABDAC" w14:textId="77777777" w:rsidR="001D212B" w:rsidRDefault="001D212B" w:rsidP="001D212B">
      <w:pPr>
        <w:pStyle w:val="PL"/>
        <w:shd w:val="clear" w:color="auto" w:fill="E6E6E6"/>
      </w:pPr>
      <w:r>
        <w:t>NR-UL-SRS-Capability-r16 ::= SEQUENCE {</w:t>
      </w:r>
    </w:p>
    <w:p w14:paraId="141B2B0E" w14:textId="77777777" w:rsidR="001D212B" w:rsidRDefault="001D212B" w:rsidP="001D212B">
      <w:pPr>
        <w:pStyle w:val="PL"/>
        <w:shd w:val="clear" w:color="auto" w:fill="E6E6E6"/>
      </w:pPr>
      <w:r>
        <w:tab/>
        <w:t>srs-CapabilityBandList-r16</w:t>
      </w:r>
      <w:r>
        <w:tab/>
      </w:r>
      <w:r>
        <w:tab/>
      </w:r>
      <w:r>
        <w:tab/>
      </w:r>
      <w:r>
        <w:tab/>
      </w:r>
      <w:r>
        <w:tab/>
        <w:t xml:space="preserve">SEQUENCE (SIZE (1..nrMaxBands-r16)) OF </w:t>
      </w:r>
    </w:p>
    <w:p w14:paraId="714F7B12" w14:textId="77777777" w:rsidR="001D212B" w:rsidRDefault="001D212B" w:rsidP="001D212B">
      <w:pPr>
        <w:pStyle w:val="PL"/>
        <w:shd w:val="clear" w:color="auto" w:fill="E6E6E6"/>
      </w:pPr>
      <w:r>
        <w:tab/>
      </w:r>
      <w:r>
        <w:tab/>
      </w:r>
      <w:r>
        <w:tab/>
      </w:r>
      <w:r>
        <w:tab/>
      </w:r>
      <w:r>
        <w:tab/>
      </w:r>
      <w:r>
        <w:tab/>
      </w:r>
      <w:r>
        <w:tab/>
      </w:r>
      <w:r>
        <w:tab/>
      </w:r>
      <w:r>
        <w:tab/>
      </w:r>
      <w:r>
        <w:tab/>
      </w:r>
      <w:r>
        <w:tab/>
      </w:r>
      <w:r>
        <w:tab/>
      </w:r>
      <w:r>
        <w:tab/>
        <w:t>SRS-CapabilityPerBand-r16,</w:t>
      </w:r>
    </w:p>
    <w:p w14:paraId="113155B8" w14:textId="77777777" w:rsidR="001D212B" w:rsidRDefault="001D212B" w:rsidP="001D212B">
      <w:pPr>
        <w:pStyle w:val="PL"/>
        <w:shd w:val="clear" w:color="auto" w:fill="E6E6E6"/>
        <w:rPr>
          <w:ins w:id="84" w:author="Huawei" w:date="2020-07-22T09:59:00Z"/>
        </w:rPr>
      </w:pPr>
      <w:r>
        <w:tab/>
        <w:t>srs-CapabilityBandCombinationList-r16</w:t>
      </w:r>
      <w:r>
        <w:tab/>
      </w:r>
      <w:r>
        <w:tab/>
        <w:t>SRS-CapabilityBandCombinationList-r16,</w:t>
      </w:r>
    </w:p>
    <w:p w14:paraId="2CB22C91" w14:textId="77777777" w:rsidR="001D212B" w:rsidRDefault="001D212B" w:rsidP="001D212B">
      <w:pPr>
        <w:pStyle w:val="PL"/>
        <w:shd w:val="clear" w:color="auto" w:fill="E6E6E6"/>
        <w:rPr>
          <w:ins w:id="85" w:author="Huawei" w:date="2020-07-22T10:19:00Z"/>
        </w:rPr>
      </w:pPr>
      <w:ins w:id="86" w:author="Huawei" w:date="2020-07-22T09:59:00Z">
        <w:r>
          <w:tab/>
          <w:t>srs-Capability</w:t>
        </w:r>
      </w:ins>
      <w:ins w:id="87" w:author="Huawei" w:date="2020-07-22T10:00:00Z">
        <w:r>
          <w:t>Band</w:t>
        </w:r>
      </w:ins>
      <w:ins w:id="88" w:author="Huawei" w:date="2020-07-22T10:22:00Z">
        <w:r>
          <w:t>CurrentCA-</w:t>
        </w:r>
      </w:ins>
      <w:ins w:id="89" w:author="Huawei" w:date="2020-07-22T10:01:00Z">
        <w:r>
          <w:t>List</w:t>
        </w:r>
      </w:ins>
      <w:ins w:id="90" w:author="Huawei" w:date="2020-07-22T10:00:00Z">
        <w:r>
          <w:t>-r16</w:t>
        </w:r>
        <w:r>
          <w:tab/>
        </w:r>
      </w:ins>
      <w:ins w:id="91" w:author="Huawei" w:date="2020-07-22T10:01:00Z">
        <w:r>
          <w:tab/>
        </w:r>
      </w:ins>
      <w:ins w:id="92" w:author="Huawei" w:date="2020-07-22T10:19:00Z">
        <w:r>
          <w:t xml:space="preserve">SEQUENCE (SIZE (1..nrMaxBands-r16)) OF </w:t>
        </w:r>
      </w:ins>
    </w:p>
    <w:p w14:paraId="4A647D68" w14:textId="77777777" w:rsidR="001D212B" w:rsidDel="00762515" w:rsidRDefault="001D212B" w:rsidP="001D212B">
      <w:pPr>
        <w:pStyle w:val="PL"/>
        <w:shd w:val="clear" w:color="auto" w:fill="E6E6E6"/>
        <w:rPr>
          <w:del w:id="93" w:author="Huawei" w:date="2020-07-22T10:19:00Z"/>
        </w:rPr>
      </w:pPr>
      <w:ins w:id="94" w:author="Huawei" w:date="2020-07-22T10:19:00Z">
        <w:r>
          <w:tab/>
        </w:r>
        <w:r>
          <w:tab/>
        </w:r>
        <w:r>
          <w:tab/>
        </w:r>
        <w:r>
          <w:tab/>
        </w:r>
        <w:r>
          <w:tab/>
        </w:r>
        <w:r>
          <w:tab/>
        </w:r>
        <w:r>
          <w:tab/>
        </w:r>
        <w:r>
          <w:tab/>
        </w:r>
        <w:r>
          <w:tab/>
        </w:r>
        <w:r>
          <w:tab/>
        </w:r>
        <w:r>
          <w:tab/>
        </w:r>
        <w:r>
          <w:tab/>
        </w:r>
        <w:r>
          <w:tab/>
          <w:t>SRS-CapabilityPerBand</w:t>
        </w:r>
      </w:ins>
      <w:ins w:id="95" w:author="Huawei" w:date="2020-07-22T10:24:00Z">
        <w:r>
          <w:t>CurrentCA</w:t>
        </w:r>
      </w:ins>
      <w:ins w:id="96" w:author="Huawei" w:date="2020-07-22T10:19:00Z">
        <w:r>
          <w:t>-r16,</w:t>
        </w:r>
      </w:ins>
    </w:p>
    <w:p w14:paraId="0C2BEA9B" w14:textId="77777777" w:rsidR="001D212B" w:rsidRDefault="001D212B" w:rsidP="001D212B">
      <w:pPr>
        <w:pStyle w:val="PL"/>
        <w:shd w:val="clear" w:color="auto" w:fill="E6E6E6"/>
      </w:pPr>
      <w:r>
        <w:tab/>
        <w:t>maxNumberSRS-PosPathLossEstimateAllServingCells-r16</w:t>
      </w:r>
      <w:r>
        <w:tab/>
        <w:t>ENUMERATED {n1, n4, n8, n16}</w:t>
      </w:r>
      <w:r>
        <w:tab/>
        <w:t>OPTIONAL,</w:t>
      </w:r>
    </w:p>
    <w:p w14:paraId="0BD3FE66" w14:textId="77777777" w:rsidR="001D212B" w:rsidRDefault="001D212B" w:rsidP="001D212B">
      <w:pPr>
        <w:pStyle w:val="PL"/>
        <w:shd w:val="clear" w:color="auto" w:fill="E6E6E6"/>
      </w:pPr>
      <w:r>
        <w:tab/>
        <w:t>maxNumberSRS-PosSpatialRelationsAllServingCells-r16</w:t>
      </w:r>
      <w:r>
        <w:tab/>
        <w:t>ENUMERATED {n0, n1, n2, n4, n8, n16}</w:t>
      </w:r>
      <w:r>
        <w:tab/>
        <w:t>OPTIONAL,</w:t>
      </w:r>
    </w:p>
    <w:p w14:paraId="5ED34A79" w14:textId="77777777" w:rsidR="001D212B" w:rsidRDefault="001D212B" w:rsidP="001D212B">
      <w:pPr>
        <w:pStyle w:val="PL"/>
        <w:shd w:val="clear" w:color="auto" w:fill="E6E6E6"/>
      </w:pPr>
      <w:r>
        <w:tab/>
        <w:t>...</w:t>
      </w:r>
    </w:p>
    <w:p w14:paraId="6ADCDF5E" w14:textId="77777777" w:rsidR="001D212B" w:rsidRDefault="001D212B" w:rsidP="001D212B">
      <w:pPr>
        <w:pStyle w:val="PL"/>
        <w:shd w:val="clear" w:color="auto" w:fill="E6E6E6"/>
      </w:pPr>
      <w:r>
        <w:t>}</w:t>
      </w:r>
    </w:p>
    <w:p w14:paraId="2B034605" w14:textId="77E92C73" w:rsidR="007E616D" w:rsidRDefault="007E616D" w:rsidP="00E957DB">
      <w:pPr>
        <w:rPr>
          <w:lang w:eastAsia="ko-KR"/>
        </w:rPr>
      </w:pPr>
    </w:p>
    <w:p w14:paraId="475B1EF4" w14:textId="0D4B2EE1" w:rsidR="004B2094" w:rsidRDefault="004B2094" w:rsidP="0098725C">
      <w:pPr>
        <w:jc w:val="left"/>
        <w:rPr>
          <w:lang w:eastAsia="ko-KR"/>
        </w:rPr>
      </w:pPr>
      <w:r>
        <w:rPr>
          <w:lang w:eastAsia="ko-KR"/>
        </w:rPr>
        <w:t xml:space="preserve">[7] and [10] then differ on the number of instances for the </w:t>
      </w:r>
      <w:r w:rsidR="000C2CDB">
        <w:rPr>
          <w:lang w:eastAsia="ko-KR"/>
        </w:rPr>
        <w:t>new SRS capabilities:</w:t>
      </w:r>
    </w:p>
    <w:p w14:paraId="185229D5" w14:textId="79B074B0" w:rsidR="000C2CDB" w:rsidRDefault="000C2CDB" w:rsidP="0098725C">
      <w:pPr>
        <w:jc w:val="left"/>
        <w:rPr>
          <w:lang w:eastAsia="ko-KR"/>
        </w:rPr>
      </w:pPr>
      <w:r>
        <w:rPr>
          <w:lang w:eastAsia="ko-KR"/>
        </w:rPr>
        <w:tab/>
        <w:t xml:space="preserve">[7]: new </w:t>
      </w:r>
      <w:r w:rsidRPr="000C2CDB">
        <w:rPr>
          <w:i/>
          <w:iCs/>
          <w:lang w:eastAsia="ko-KR"/>
        </w:rPr>
        <w:t>nrMaxConfiguredBands</w:t>
      </w:r>
      <w:r>
        <w:rPr>
          <w:lang w:eastAsia="ko-KR"/>
        </w:rPr>
        <w:t xml:space="preserve"> (=</w:t>
      </w:r>
      <w:r w:rsidR="004B4F1F">
        <w:rPr>
          <w:lang w:eastAsia="ko-KR"/>
        </w:rPr>
        <w:t>16</w:t>
      </w:r>
      <w:r>
        <w:rPr>
          <w:lang w:eastAsia="ko-KR"/>
        </w:rPr>
        <w:t>)</w:t>
      </w:r>
    </w:p>
    <w:p w14:paraId="1FDF468F" w14:textId="2A41091A" w:rsidR="00C73BEB" w:rsidRDefault="000C2CDB" w:rsidP="0098725C">
      <w:pPr>
        <w:jc w:val="left"/>
        <w:rPr>
          <w:lang w:eastAsia="ko-KR"/>
        </w:rPr>
      </w:pPr>
      <w:r>
        <w:rPr>
          <w:lang w:eastAsia="ko-KR"/>
        </w:rPr>
        <w:tab/>
        <w:t xml:space="preserve">[10]: reuse of existing </w:t>
      </w:r>
      <w:r w:rsidRPr="000C2CDB">
        <w:rPr>
          <w:i/>
          <w:iCs/>
          <w:lang w:eastAsia="ko-KR"/>
        </w:rPr>
        <w:t>nrMaxBands</w:t>
      </w:r>
      <w:r>
        <w:rPr>
          <w:lang w:eastAsia="ko-KR"/>
        </w:rPr>
        <w:t xml:space="preserve"> (=</w:t>
      </w:r>
      <w:r>
        <w:rPr>
          <w:lang w:eastAsia="ko-KR"/>
        </w:rPr>
        <w:tab/>
      </w:r>
      <w:r w:rsidR="00467547">
        <w:rPr>
          <w:lang w:eastAsia="ko-KR"/>
        </w:rPr>
        <w:t>1024)</w:t>
      </w:r>
    </w:p>
    <w:p w14:paraId="302FE052" w14:textId="03C872C7" w:rsidR="00A808DC" w:rsidRDefault="0039671E" w:rsidP="0098725C">
      <w:pPr>
        <w:jc w:val="left"/>
        <w:rPr>
          <w:lang w:eastAsia="ko-KR"/>
        </w:rPr>
      </w:pPr>
      <w:r>
        <w:rPr>
          <w:lang w:eastAsia="ko-KR"/>
        </w:rPr>
        <w:t>[6] and [10] defines two nested SEQUENCEs</w:t>
      </w:r>
      <w:r w:rsidR="00F028E4">
        <w:rPr>
          <w:lang w:eastAsia="ko-KR"/>
        </w:rPr>
        <w:t xml:space="preserve"> for the SRS Resource capabilities</w:t>
      </w:r>
      <w:r w:rsidR="00A808DC">
        <w:rPr>
          <w:lang w:eastAsia="ko-KR"/>
        </w:rPr>
        <w:t>:</w:t>
      </w:r>
    </w:p>
    <w:p w14:paraId="3C99F755"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7" w:author="Intel" w:date="2020-07-27T11:59:00Z"/>
          <w:rFonts w:ascii="Courier New" w:eastAsia="Times New Roman" w:hAnsi="Courier New"/>
          <w:noProof/>
          <w:sz w:val="16"/>
          <w:lang w:eastAsia="en-GB"/>
        </w:rPr>
      </w:pPr>
      <w:ins w:id="98" w:author="Intel" w:date="2020-07-27T11:59:00Z">
        <w:r w:rsidRPr="003C6C4B">
          <w:rPr>
            <w:rFonts w:ascii="Courier New" w:eastAsia="Times New Roman" w:hAnsi="Courier New"/>
            <w:noProof/>
            <w:sz w:val="16"/>
            <w:lang w:eastAsia="en-GB"/>
          </w:rPr>
          <w:t xml:space="preserve">SRS-AllPosResources-r16 ::= </w:t>
        </w:r>
        <w:r w:rsidRPr="003C6C4B">
          <w:rPr>
            <w:rFonts w:ascii="Courier New" w:eastAsia="Times New Roman" w:hAnsi="Courier New"/>
            <w:noProof/>
            <w:sz w:val="16"/>
            <w:lang w:eastAsia="en-GB"/>
          </w:rPr>
          <w:tab/>
          <w:t>SEQUENCE {</w:t>
        </w:r>
      </w:ins>
    </w:p>
    <w:p w14:paraId="79B23E3C"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99" w:author="Intel" w:date="2020-07-27T11:59:00Z"/>
          <w:rFonts w:ascii="Courier New" w:eastAsia="Times New Roman" w:hAnsi="Courier New"/>
          <w:noProof/>
          <w:sz w:val="16"/>
          <w:lang w:eastAsia="en-GB"/>
        </w:rPr>
      </w:pPr>
      <w:ins w:id="100" w:author="Intel" w:date="2020-07-27T12:00:00Z">
        <w:r w:rsidRPr="003C6C4B">
          <w:rPr>
            <w:rFonts w:ascii="Courier New" w:eastAsia="Times New Roman" w:hAnsi="Courier New"/>
            <w:noProof/>
            <w:sz w:val="16"/>
            <w:lang w:eastAsia="en-GB"/>
          </w:rPr>
          <w:tab/>
        </w:r>
      </w:ins>
      <w:ins w:id="101" w:author="Intel" w:date="2020-07-27T11:59:00Z">
        <w:r w:rsidRPr="003C6C4B">
          <w:rPr>
            <w:rFonts w:ascii="Courier New" w:eastAsia="Times New Roman" w:hAnsi="Courier New"/>
            <w:noProof/>
            <w:sz w:val="16"/>
            <w:lang w:eastAsia="en-GB"/>
          </w:rPr>
          <w:t>srs-PosResources-r16</w:t>
        </w:r>
      </w:ins>
      <w:ins w:id="102" w:author="Intel" w:date="2020-07-27T12:00: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03" w:author="Intel" w:date="2020-07-27T11:59:00Z">
        <w:r w:rsidRPr="003C6C4B">
          <w:rPr>
            <w:rFonts w:ascii="Courier New" w:eastAsia="Times New Roman" w:hAnsi="Courier New"/>
            <w:noProof/>
            <w:sz w:val="16"/>
            <w:lang w:eastAsia="en-GB"/>
          </w:rPr>
          <w:t>SRS-PosResources-r16,</w:t>
        </w:r>
      </w:ins>
    </w:p>
    <w:p w14:paraId="460A7324"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04" w:author="Intel" w:date="2020-07-27T11:59:00Z"/>
          <w:rFonts w:ascii="Courier New" w:eastAsia="Times New Roman" w:hAnsi="Courier New"/>
          <w:noProof/>
          <w:sz w:val="16"/>
          <w:lang w:eastAsia="en-GB"/>
        </w:rPr>
      </w:pPr>
      <w:ins w:id="105" w:author="Intel" w:date="2020-07-27T12:00:00Z">
        <w:r w:rsidRPr="003C6C4B">
          <w:rPr>
            <w:rFonts w:ascii="Courier New" w:eastAsia="Times New Roman" w:hAnsi="Courier New"/>
            <w:noProof/>
            <w:sz w:val="16"/>
            <w:lang w:eastAsia="en-GB"/>
          </w:rPr>
          <w:tab/>
        </w:r>
      </w:ins>
      <w:ins w:id="106" w:author="Intel" w:date="2020-07-27T11:59:00Z">
        <w:r w:rsidRPr="003C6C4B">
          <w:rPr>
            <w:rFonts w:ascii="Courier New" w:eastAsia="Times New Roman" w:hAnsi="Courier New"/>
            <w:noProof/>
            <w:sz w:val="16"/>
            <w:lang w:eastAsia="en-GB"/>
          </w:rPr>
          <w:t>srs-PosResourceAP-r16</w:t>
        </w:r>
      </w:ins>
      <w:ins w:id="107" w:author="Intel" w:date="2020-07-27T12:00: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08" w:author="Intel" w:date="2020-07-27T11:59:00Z">
        <w:r w:rsidRPr="003C6C4B">
          <w:rPr>
            <w:rFonts w:ascii="Courier New" w:eastAsia="Times New Roman" w:hAnsi="Courier New"/>
            <w:noProof/>
            <w:sz w:val="16"/>
            <w:lang w:eastAsia="en-GB"/>
          </w:rPr>
          <w:t>SRS-PosResourceAP-r16</w:t>
        </w:r>
      </w:ins>
      <w:ins w:id="109" w:author="Intel" w:date="2020-07-27T12:00: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10" w:author="Intel" w:date="2020-07-27T11:59:00Z">
        <w:r w:rsidRPr="003C6C4B">
          <w:rPr>
            <w:rFonts w:ascii="Courier New" w:eastAsia="Times New Roman" w:hAnsi="Courier New"/>
            <w:noProof/>
            <w:sz w:val="16"/>
            <w:lang w:eastAsia="en-GB"/>
          </w:rPr>
          <w:t>OPTIONAL,</w:t>
        </w:r>
      </w:ins>
    </w:p>
    <w:p w14:paraId="19F002EC"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11" w:author="Intel" w:date="2020-07-27T11:59:00Z"/>
          <w:rFonts w:ascii="Courier New" w:eastAsia="Times New Roman" w:hAnsi="Courier New"/>
          <w:noProof/>
          <w:sz w:val="16"/>
          <w:lang w:eastAsia="en-GB"/>
        </w:rPr>
      </w:pPr>
      <w:ins w:id="112" w:author="Intel" w:date="2020-07-27T12:00:00Z">
        <w:r w:rsidRPr="003C6C4B">
          <w:rPr>
            <w:rFonts w:ascii="Courier New" w:eastAsia="Times New Roman" w:hAnsi="Courier New"/>
            <w:noProof/>
            <w:sz w:val="16"/>
            <w:lang w:eastAsia="en-GB"/>
          </w:rPr>
          <w:tab/>
        </w:r>
      </w:ins>
      <w:ins w:id="113" w:author="Intel" w:date="2020-07-27T11:59:00Z">
        <w:r w:rsidRPr="003C6C4B">
          <w:rPr>
            <w:rFonts w:ascii="Courier New" w:eastAsia="Times New Roman" w:hAnsi="Courier New"/>
            <w:noProof/>
            <w:sz w:val="16"/>
            <w:lang w:eastAsia="en-GB"/>
          </w:rPr>
          <w:t>srs-PosResourceSP-r16</w:t>
        </w:r>
      </w:ins>
      <w:ins w:id="114" w:author="Intel" w:date="2020-07-27T12:00: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15" w:author="Intel" w:date="2020-07-27T11:59:00Z">
        <w:r w:rsidRPr="003C6C4B">
          <w:rPr>
            <w:rFonts w:ascii="Courier New" w:eastAsia="Times New Roman" w:hAnsi="Courier New"/>
            <w:noProof/>
            <w:sz w:val="16"/>
            <w:lang w:eastAsia="en-GB"/>
          </w:rPr>
          <w:t>SRS-PosResourceSP-r16</w:t>
        </w:r>
      </w:ins>
      <w:ins w:id="116" w:author="Intel" w:date="2020-07-27T12:00: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17" w:author="Intel" w:date="2020-07-27T11:59:00Z">
        <w:r w:rsidRPr="003C6C4B">
          <w:rPr>
            <w:rFonts w:ascii="Courier New" w:eastAsia="Times New Roman" w:hAnsi="Courier New"/>
            <w:noProof/>
            <w:sz w:val="16"/>
            <w:lang w:eastAsia="en-GB"/>
          </w:rPr>
          <w:t>OPTIONAL</w:t>
        </w:r>
      </w:ins>
    </w:p>
    <w:p w14:paraId="27ACDF38"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18" w:author="Intel" w:date="2020-07-27T11:59:00Z"/>
          <w:rFonts w:ascii="Courier New" w:eastAsia="Times New Roman" w:hAnsi="Courier New"/>
          <w:noProof/>
          <w:sz w:val="16"/>
          <w:lang w:eastAsia="en-GB"/>
        </w:rPr>
      </w:pPr>
      <w:ins w:id="119" w:author="Intel" w:date="2020-07-27T11:59:00Z">
        <w:r w:rsidRPr="003C6C4B">
          <w:rPr>
            <w:rFonts w:ascii="Courier New" w:eastAsia="Times New Roman" w:hAnsi="Courier New"/>
            <w:noProof/>
            <w:sz w:val="16"/>
            <w:lang w:eastAsia="en-GB"/>
          </w:rPr>
          <w:t xml:space="preserve">} </w:t>
        </w:r>
      </w:ins>
    </w:p>
    <w:p w14:paraId="2DFC25C3"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0" w:author="Intel" w:date="2020-07-27T11:59:00Z"/>
          <w:rFonts w:ascii="Courier New" w:eastAsia="Times New Roman" w:hAnsi="Courier New"/>
          <w:noProof/>
          <w:sz w:val="16"/>
          <w:lang w:eastAsia="en-GB"/>
        </w:rPr>
      </w:pPr>
    </w:p>
    <w:p w14:paraId="3D416914"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1" w:author="Intel" w:date="2020-07-27T11:59:00Z"/>
          <w:rFonts w:ascii="Courier New" w:eastAsia="Times New Roman" w:hAnsi="Courier New"/>
          <w:noProof/>
          <w:sz w:val="16"/>
          <w:lang w:eastAsia="en-GB"/>
        </w:rPr>
      </w:pPr>
      <w:bookmarkStart w:id="122" w:name="_Hlk42895291"/>
      <w:ins w:id="123" w:author="Intel" w:date="2020-07-27T11:59:00Z">
        <w:r w:rsidRPr="003C6C4B">
          <w:rPr>
            <w:rFonts w:ascii="Courier New" w:eastAsia="Times New Roman" w:hAnsi="Courier New"/>
            <w:noProof/>
            <w:sz w:val="16"/>
            <w:lang w:eastAsia="en-GB"/>
          </w:rPr>
          <w:t xml:space="preserve">SRS-PosResources-r16 ::= </w:t>
        </w:r>
      </w:ins>
      <w:ins w:id="124" w:author="Intel" w:date="2020-07-27T12:00:00Z">
        <w:r w:rsidRPr="003C6C4B">
          <w:rPr>
            <w:rFonts w:ascii="Courier New" w:eastAsia="Times New Roman" w:hAnsi="Courier New"/>
            <w:noProof/>
            <w:sz w:val="16"/>
            <w:lang w:eastAsia="en-GB"/>
          </w:rPr>
          <w:tab/>
        </w:r>
      </w:ins>
      <w:ins w:id="125" w:author="Intel" w:date="2020-07-27T11:59:00Z">
        <w:r w:rsidRPr="003C6C4B">
          <w:rPr>
            <w:rFonts w:ascii="Courier New" w:eastAsia="Times New Roman" w:hAnsi="Courier New"/>
            <w:noProof/>
            <w:sz w:val="16"/>
            <w:lang w:eastAsia="en-GB"/>
          </w:rPr>
          <w:t>SEQUENCE {</w:t>
        </w:r>
      </w:ins>
    </w:p>
    <w:p w14:paraId="116909CC"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26" w:author="Intel" w:date="2020-07-27T11:59:00Z"/>
          <w:rFonts w:ascii="Courier New" w:eastAsia="Times New Roman" w:hAnsi="Courier New"/>
          <w:noProof/>
          <w:sz w:val="16"/>
          <w:lang w:eastAsia="en-GB"/>
        </w:rPr>
      </w:pPr>
      <w:ins w:id="127" w:author="Intel" w:date="2020-07-27T12:00:00Z">
        <w:r w:rsidRPr="003C6C4B">
          <w:rPr>
            <w:rFonts w:ascii="Courier New" w:eastAsia="Times New Roman" w:hAnsi="Courier New"/>
            <w:noProof/>
            <w:sz w:val="16"/>
            <w:lang w:eastAsia="en-GB"/>
          </w:rPr>
          <w:tab/>
        </w:r>
      </w:ins>
      <w:ins w:id="128" w:author="Intel" w:date="2020-07-27T11:59:00Z">
        <w:r w:rsidRPr="003C6C4B">
          <w:rPr>
            <w:rFonts w:ascii="Courier New" w:eastAsia="Times New Roman" w:hAnsi="Courier New"/>
            <w:noProof/>
            <w:sz w:val="16"/>
            <w:lang w:eastAsia="en-GB"/>
          </w:rPr>
          <w:t>maxNumberSRS-PosResourceSetPerBWP-r16</w:t>
        </w:r>
      </w:ins>
      <w:ins w:id="129" w:author="Intel" w:date="2020-07-27T12:00:00Z">
        <w:r w:rsidRPr="003C6C4B">
          <w:rPr>
            <w:rFonts w:ascii="Courier New" w:eastAsia="Times New Roman" w:hAnsi="Courier New"/>
            <w:noProof/>
            <w:sz w:val="16"/>
            <w:lang w:eastAsia="en-GB"/>
          </w:rPr>
          <w:tab/>
        </w:r>
      </w:ins>
      <w:ins w:id="130" w:author="Intel" w:date="2020-07-27T11:59:00Z">
        <w:r w:rsidRPr="003C6C4B">
          <w:rPr>
            <w:rFonts w:ascii="Courier New" w:eastAsia="Times New Roman" w:hAnsi="Courier New"/>
            <w:noProof/>
            <w:sz w:val="16"/>
            <w:lang w:eastAsia="en-GB"/>
          </w:rPr>
          <w:t>ENUMERATED {n1, n2, n4, n8, n12, n16},</w:t>
        </w:r>
      </w:ins>
    </w:p>
    <w:p w14:paraId="05A98F4F"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1" w:author="Intel" w:date="2020-07-27T11:59:00Z"/>
          <w:rFonts w:ascii="Courier New" w:eastAsia="Times New Roman" w:hAnsi="Courier New"/>
          <w:noProof/>
          <w:sz w:val="16"/>
          <w:lang w:eastAsia="en-GB"/>
        </w:rPr>
      </w:pPr>
      <w:ins w:id="132" w:author="Intel" w:date="2020-07-27T12:00:00Z">
        <w:r w:rsidRPr="003C6C4B">
          <w:rPr>
            <w:rFonts w:ascii="Courier New" w:eastAsia="Times New Roman" w:hAnsi="Courier New"/>
            <w:noProof/>
            <w:sz w:val="16"/>
            <w:lang w:eastAsia="en-GB"/>
          </w:rPr>
          <w:tab/>
        </w:r>
      </w:ins>
      <w:ins w:id="133" w:author="Intel" w:date="2020-07-27T11:59:00Z">
        <w:r w:rsidRPr="003C6C4B">
          <w:rPr>
            <w:rFonts w:ascii="Courier New" w:eastAsia="Times New Roman" w:hAnsi="Courier New"/>
            <w:noProof/>
            <w:sz w:val="16"/>
            <w:lang w:eastAsia="en-GB"/>
          </w:rPr>
          <w:t>maxNumberSRS-PosResourcesPerBWP-r16</w:t>
        </w:r>
      </w:ins>
      <w:ins w:id="134" w:author="Intel" w:date="2020-07-27T12:01: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35" w:author="Intel" w:date="2020-07-27T11:59:00Z">
        <w:r w:rsidRPr="003C6C4B">
          <w:rPr>
            <w:rFonts w:ascii="Courier New" w:eastAsia="Times New Roman" w:hAnsi="Courier New"/>
            <w:noProof/>
            <w:sz w:val="16"/>
            <w:lang w:eastAsia="en-GB"/>
          </w:rPr>
          <w:t>ENUMERATED {n1, n2, n4, n8, n16, n32, n64},</w:t>
        </w:r>
      </w:ins>
    </w:p>
    <w:p w14:paraId="54EB8604"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36" w:author="Intel" w:date="2020-07-27T11:59:00Z"/>
          <w:rFonts w:ascii="Courier New" w:eastAsia="Times New Roman" w:hAnsi="Courier New"/>
          <w:noProof/>
          <w:sz w:val="16"/>
          <w:lang w:eastAsia="en-GB"/>
        </w:rPr>
      </w:pPr>
      <w:ins w:id="137" w:author="Intel" w:date="2020-07-27T12:01:00Z">
        <w:r w:rsidRPr="003C6C4B">
          <w:rPr>
            <w:rFonts w:ascii="Courier New" w:eastAsia="Times New Roman" w:hAnsi="Courier New"/>
            <w:noProof/>
            <w:sz w:val="16"/>
            <w:lang w:eastAsia="en-GB"/>
          </w:rPr>
          <w:tab/>
        </w:r>
      </w:ins>
      <w:ins w:id="138" w:author="Intel" w:date="2020-07-27T11:59:00Z">
        <w:r w:rsidRPr="003C6C4B">
          <w:rPr>
            <w:rFonts w:ascii="Courier New" w:eastAsia="Times New Roman" w:hAnsi="Courier New"/>
            <w:noProof/>
            <w:sz w:val="16"/>
            <w:lang w:eastAsia="en-GB"/>
          </w:rPr>
          <w:t>maxNumberPeriodicSRS-PosResourcesPerBWP-r16</w:t>
        </w:r>
      </w:ins>
      <w:ins w:id="139" w:author="Intel" w:date="2020-07-27T12:01:00Z">
        <w:r w:rsidRPr="003C6C4B">
          <w:rPr>
            <w:rFonts w:ascii="Courier New" w:eastAsia="Times New Roman" w:hAnsi="Courier New"/>
            <w:noProof/>
            <w:sz w:val="16"/>
            <w:lang w:eastAsia="en-GB"/>
          </w:rPr>
          <w:tab/>
        </w:r>
      </w:ins>
      <w:ins w:id="140" w:author="Intel" w:date="2020-07-27T11:59:00Z">
        <w:r w:rsidRPr="003C6C4B">
          <w:rPr>
            <w:rFonts w:ascii="Courier New" w:eastAsia="Times New Roman" w:hAnsi="Courier New"/>
            <w:noProof/>
            <w:sz w:val="16"/>
            <w:lang w:eastAsia="en-GB"/>
          </w:rPr>
          <w:t>ENUMERATED {n1, n2, n4, n8, n16, n32, n64}</w:t>
        </w:r>
      </w:ins>
    </w:p>
    <w:p w14:paraId="6A8129C2"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1" w:author="Intel" w:date="2020-07-27T11:59:00Z"/>
          <w:rFonts w:ascii="Courier New" w:eastAsia="Times New Roman" w:hAnsi="Courier New"/>
          <w:noProof/>
          <w:sz w:val="16"/>
          <w:lang w:eastAsia="en-GB"/>
        </w:rPr>
      </w:pPr>
      <w:ins w:id="142" w:author="Intel" w:date="2020-07-27T11:59:00Z">
        <w:r w:rsidRPr="003C6C4B">
          <w:rPr>
            <w:rFonts w:ascii="Courier New" w:eastAsia="Times New Roman" w:hAnsi="Courier New"/>
            <w:noProof/>
            <w:sz w:val="16"/>
            <w:lang w:eastAsia="en-GB"/>
          </w:rPr>
          <w:t>}</w:t>
        </w:r>
      </w:ins>
    </w:p>
    <w:bookmarkEnd w:id="122"/>
    <w:p w14:paraId="782BDD4D"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3" w:author="Intel" w:date="2020-07-27T11:59:00Z"/>
          <w:rFonts w:ascii="Courier New" w:eastAsia="Times New Roman" w:hAnsi="Courier New"/>
          <w:noProof/>
          <w:sz w:val="16"/>
          <w:lang w:eastAsia="en-GB"/>
        </w:rPr>
      </w:pPr>
    </w:p>
    <w:p w14:paraId="45D5CD68"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4" w:author="Intel" w:date="2020-07-27T11:59:00Z"/>
          <w:rFonts w:ascii="Courier New" w:eastAsia="Times New Roman" w:hAnsi="Courier New"/>
          <w:noProof/>
          <w:sz w:val="16"/>
          <w:lang w:eastAsia="en-GB"/>
        </w:rPr>
      </w:pPr>
      <w:ins w:id="145" w:author="Intel" w:date="2020-07-27T11:59:00Z">
        <w:r w:rsidRPr="003C6C4B">
          <w:rPr>
            <w:rFonts w:ascii="Courier New" w:eastAsia="Times New Roman" w:hAnsi="Courier New"/>
            <w:noProof/>
            <w:sz w:val="16"/>
            <w:lang w:eastAsia="en-GB"/>
          </w:rPr>
          <w:t>SRS-PosResourceAP-r16 ::=</w:t>
        </w:r>
      </w:ins>
      <w:ins w:id="146" w:author="Intel" w:date="2020-07-27T12:01:00Z">
        <w:r w:rsidRPr="003C6C4B">
          <w:rPr>
            <w:rFonts w:ascii="Courier New" w:eastAsia="Times New Roman" w:hAnsi="Courier New"/>
            <w:noProof/>
            <w:sz w:val="16"/>
            <w:lang w:eastAsia="en-GB"/>
          </w:rPr>
          <w:t xml:space="preserve"> </w:t>
        </w:r>
        <w:r w:rsidRPr="003C6C4B">
          <w:rPr>
            <w:rFonts w:ascii="Courier New" w:eastAsia="Times New Roman" w:hAnsi="Courier New"/>
            <w:noProof/>
            <w:sz w:val="16"/>
            <w:lang w:eastAsia="en-GB"/>
          </w:rPr>
          <w:tab/>
        </w:r>
      </w:ins>
      <w:ins w:id="147" w:author="Intel" w:date="2020-07-27T11:59:00Z">
        <w:r w:rsidRPr="003C6C4B">
          <w:rPr>
            <w:rFonts w:ascii="Courier New" w:eastAsia="Times New Roman" w:hAnsi="Courier New"/>
            <w:noProof/>
            <w:sz w:val="16"/>
            <w:lang w:eastAsia="en-GB"/>
          </w:rPr>
          <w:t>SEQUENCE {</w:t>
        </w:r>
      </w:ins>
    </w:p>
    <w:p w14:paraId="3635E121"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48" w:author="Intel" w:date="2020-07-27T11:59:00Z"/>
          <w:rFonts w:ascii="Courier New" w:eastAsia="Times New Roman" w:hAnsi="Courier New"/>
          <w:noProof/>
          <w:sz w:val="16"/>
          <w:lang w:eastAsia="en-GB"/>
        </w:rPr>
      </w:pPr>
      <w:ins w:id="149" w:author="Intel" w:date="2020-07-27T12:01:00Z">
        <w:r w:rsidRPr="003C6C4B">
          <w:rPr>
            <w:rFonts w:ascii="Courier New" w:eastAsia="Times New Roman" w:hAnsi="Courier New"/>
            <w:noProof/>
            <w:sz w:val="16"/>
            <w:lang w:eastAsia="en-GB"/>
          </w:rPr>
          <w:tab/>
        </w:r>
      </w:ins>
      <w:ins w:id="150" w:author="Intel" w:date="2020-07-27T11:59:00Z">
        <w:r w:rsidRPr="003C6C4B">
          <w:rPr>
            <w:rFonts w:ascii="Courier New" w:eastAsia="Times New Roman" w:hAnsi="Courier New"/>
            <w:noProof/>
            <w:sz w:val="16"/>
            <w:lang w:eastAsia="en-GB"/>
          </w:rPr>
          <w:t>maxNumberAP-SRS-PosResourcesPerBWP-r16</w:t>
        </w:r>
      </w:ins>
      <w:ins w:id="151" w:author="Intel" w:date="2020-07-27T12:01:00Z">
        <w:r w:rsidRPr="003C6C4B">
          <w:rPr>
            <w:rFonts w:ascii="Courier New" w:eastAsia="Times New Roman" w:hAnsi="Courier New"/>
            <w:noProof/>
            <w:sz w:val="16"/>
            <w:lang w:eastAsia="en-GB"/>
          </w:rPr>
          <w:tab/>
        </w:r>
      </w:ins>
      <w:ins w:id="152" w:author="Intel" w:date="2020-07-27T11:59:00Z">
        <w:r w:rsidRPr="003C6C4B">
          <w:rPr>
            <w:rFonts w:ascii="Courier New" w:eastAsia="Times New Roman" w:hAnsi="Courier New"/>
            <w:noProof/>
            <w:sz w:val="16"/>
            <w:lang w:eastAsia="en-GB"/>
          </w:rPr>
          <w:t>ENUMERATED {n1, n2, n4, n8, n16, n32, n64}</w:t>
        </w:r>
      </w:ins>
    </w:p>
    <w:p w14:paraId="4C0A7A5E"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3" w:author="Intel" w:date="2020-07-27T11:59:00Z"/>
          <w:rFonts w:ascii="Courier New" w:eastAsia="Times New Roman" w:hAnsi="Courier New"/>
          <w:noProof/>
          <w:sz w:val="16"/>
          <w:lang w:eastAsia="en-GB"/>
        </w:rPr>
      </w:pPr>
      <w:ins w:id="154" w:author="Intel" w:date="2020-07-27T11:59:00Z">
        <w:r w:rsidRPr="003C6C4B">
          <w:rPr>
            <w:rFonts w:ascii="Courier New" w:eastAsia="Times New Roman" w:hAnsi="Courier New"/>
            <w:noProof/>
            <w:sz w:val="16"/>
            <w:lang w:eastAsia="en-GB"/>
          </w:rPr>
          <w:t>}</w:t>
        </w:r>
      </w:ins>
    </w:p>
    <w:p w14:paraId="490537A6"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5" w:author="Intel" w:date="2020-07-27T11:59:00Z"/>
          <w:rFonts w:ascii="Courier New" w:eastAsia="Times New Roman" w:hAnsi="Courier New"/>
          <w:noProof/>
          <w:sz w:val="16"/>
          <w:lang w:eastAsia="en-GB"/>
        </w:rPr>
      </w:pPr>
    </w:p>
    <w:p w14:paraId="6834AA6D"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56" w:author="Intel" w:date="2020-07-27T11:59:00Z"/>
          <w:rFonts w:ascii="Courier New" w:eastAsia="Times New Roman" w:hAnsi="Courier New"/>
          <w:noProof/>
          <w:sz w:val="16"/>
          <w:lang w:eastAsia="en-GB"/>
        </w:rPr>
      </w:pPr>
      <w:ins w:id="157" w:author="Intel" w:date="2020-07-27T11:59:00Z">
        <w:r w:rsidRPr="003C6C4B">
          <w:rPr>
            <w:rFonts w:ascii="Courier New" w:eastAsia="Times New Roman" w:hAnsi="Courier New"/>
            <w:noProof/>
            <w:sz w:val="16"/>
            <w:lang w:eastAsia="en-GB"/>
          </w:rPr>
          <w:t>SRS-PosResourceSP-r16 ::=</w:t>
        </w:r>
      </w:ins>
      <w:ins w:id="158" w:author="Intel" w:date="2020-07-27T12:02:00Z">
        <w:r w:rsidRPr="003C6C4B">
          <w:rPr>
            <w:rFonts w:ascii="Courier New" w:eastAsia="Times New Roman" w:hAnsi="Courier New"/>
            <w:noProof/>
            <w:sz w:val="16"/>
            <w:lang w:eastAsia="en-GB"/>
          </w:rPr>
          <w:tab/>
        </w:r>
      </w:ins>
      <w:ins w:id="159" w:author="Intel" w:date="2020-07-27T11:59:00Z">
        <w:r w:rsidRPr="003C6C4B">
          <w:rPr>
            <w:rFonts w:ascii="Courier New" w:eastAsia="Times New Roman" w:hAnsi="Courier New"/>
            <w:noProof/>
            <w:sz w:val="16"/>
            <w:lang w:eastAsia="en-GB"/>
          </w:rPr>
          <w:t>SEQUENCE {</w:t>
        </w:r>
      </w:ins>
    </w:p>
    <w:p w14:paraId="477B109B"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0" w:author="Intel" w:date="2020-07-27T11:59:00Z"/>
          <w:rFonts w:ascii="Courier New" w:eastAsia="Times New Roman" w:hAnsi="Courier New"/>
          <w:noProof/>
          <w:sz w:val="16"/>
          <w:lang w:eastAsia="en-GB"/>
        </w:rPr>
      </w:pPr>
      <w:ins w:id="161" w:author="Intel" w:date="2020-07-27T12:02:00Z">
        <w:r w:rsidRPr="003C6C4B">
          <w:rPr>
            <w:rFonts w:ascii="Courier New" w:eastAsia="Times New Roman" w:hAnsi="Courier New"/>
            <w:noProof/>
            <w:sz w:val="16"/>
            <w:lang w:eastAsia="en-GB"/>
          </w:rPr>
          <w:tab/>
        </w:r>
      </w:ins>
      <w:ins w:id="162" w:author="Intel" w:date="2020-07-27T11:59:00Z">
        <w:r w:rsidRPr="003C6C4B">
          <w:rPr>
            <w:rFonts w:ascii="Courier New" w:eastAsia="Times New Roman" w:hAnsi="Courier New"/>
            <w:noProof/>
            <w:sz w:val="16"/>
            <w:lang w:eastAsia="en-GB"/>
          </w:rPr>
          <w:t>maxNumberSP-SRS-PosResourcesPerBWP-r16</w:t>
        </w:r>
      </w:ins>
      <w:ins w:id="163" w:author="Intel" w:date="2020-07-27T12:02:00Z">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r w:rsidRPr="003C6C4B">
          <w:rPr>
            <w:rFonts w:ascii="Courier New" w:eastAsia="Times New Roman" w:hAnsi="Courier New"/>
            <w:noProof/>
            <w:sz w:val="16"/>
            <w:lang w:eastAsia="en-GB"/>
          </w:rPr>
          <w:tab/>
        </w:r>
      </w:ins>
      <w:ins w:id="164" w:author="Intel" w:date="2020-07-27T11:59:00Z">
        <w:r w:rsidRPr="003C6C4B">
          <w:rPr>
            <w:rFonts w:ascii="Courier New" w:eastAsia="Times New Roman" w:hAnsi="Courier New"/>
            <w:noProof/>
            <w:sz w:val="16"/>
            <w:lang w:eastAsia="en-GB"/>
          </w:rPr>
          <w:t>ENUMERATED {n1, n2, n4, n8, n16, n32, n64}</w:t>
        </w:r>
      </w:ins>
    </w:p>
    <w:p w14:paraId="5738F18F"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ins w:id="165" w:author="Intel" w:date="2020-07-27T11:59:00Z"/>
          <w:rFonts w:ascii="Courier New" w:eastAsia="Times New Roman" w:hAnsi="Courier New"/>
          <w:noProof/>
          <w:sz w:val="16"/>
          <w:lang w:eastAsia="en-GB"/>
        </w:rPr>
      </w:pPr>
      <w:ins w:id="166" w:author="Intel" w:date="2020-07-27T11:59:00Z">
        <w:r w:rsidRPr="003C6C4B">
          <w:rPr>
            <w:rFonts w:ascii="Courier New" w:eastAsia="Times New Roman" w:hAnsi="Courier New"/>
            <w:noProof/>
            <w:sz w:val="16"/>
            <w:lang w:eastAsia="en-GB"/>
          </w:rPr>
          <w:t>}</w:t>
        </w:r>
      </w:ins>
    </w:p>
    <w:p w14:paraId="3E97E054" w14:textId="77777777" w:rsidR="003C6C4B" w:rsidRPr="003C6C4B" w:rsidRDefault="003C6C4B" w:rsidP="003C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77A5B05D" w14:textId="77777777" w:rsidR="00D22072" w:rsidRDefault="00D22072" w:rsidP="0098725C">
      <w:pPr>
        <w:jc w:val="left"/>
        <w:rPr>
          <w:lang w:eastAsia="ko-KR"/>
        </w:rPr>
      </w:pPr>
    </w:p>
    <w:p w14:paraId="7762B729" w14:textId="77777777" w:rsidR="00D22072" w:rsidRDefault="00F028E4" w:rsidP="0098725C">
      <w:pPr>
        <w:jc w:val="left"/>
        <w:rPr>
          <w:lang w:eastAsia="ko-KR"/>
        </w:rPr>
      </w:pPr>
      <w:r>
        <w:rPr>
          <w:lang w:eastAsia="ko-KR"/>
        </w:rPr>
        <w:t xml:space="preserve">[7] </w:t>
      </w:r>
      <w:r w:rsidR="0098725C">
        <w:rPr>
          <w:lang w:eastAsia="ko-KR"/>
        </w:rPr>
        <w:t xml:space="preserve">places all </w:t>
      </w:r>
      <w:r w:rsidR="0098725C" w:rsidRPr="0098725C">
        <w:rPr>
          <w:lang w:eastAsia="ko-KR"/>
        </w:rPr>
        <w:t>SRS Resource capabilities</w:t>
      </w:r>
      <w:r w:rsidR="0098725C">
        <w:rPr>
          <w:lang w:eastAsia="ko-KR"/>
        </w:rPr>
        <w:t xml:space="preserve"> in a single SEQUENCE</w:t>
      </w:r>
      <w:r w:rsidR="00D22072">
        <w:rPr>
          <w:lang w:eastAsia="ko-KR"/>
        </w:rPr>
        <w:t>:</w:t>
      </w:r>
    </w:p>
    <w:p w14:paraId="469BC9B8" w14:textId="77777777" w:rsidR="00D63E2A" w:rsidRDefault="00D63E2A" w:rsidP="00D63E2A">
      <w:pPr>
        <w:pStyle w:val="PL"/>
        <w:shd w:val="clear" w:color="auto" w:fill="E6E6E6"/>
        <w:rPr>
          <w:ins w:id="167" w:author="Sven Fischer" w:date="2020-07-31T10:41:00Z"/>
        </w:rPr>
      </w:pPr>
      <w:ins w:id="168" w:author="Sven Fischer" w:date="2020-07-31T10:09:00Z">
        <w:r>
          <w:t>SRS</w:t>
        </w:r>
        <w:r w:rsidRPr="00F537EB">
          <w:t>-</w:t>
        </w:r>
        <w:r>
          <w:t>Pos</w:t>
        </w:r>
        <w:r w:rsidRPr="00F537EB">
          <w:t>Resources</w:t>
        </w:r>
        <w:r>
          <w:t xml:space="preserve">PerBand-v1620 </w:t>
        </w:r>
      </w:ins>
      <w:ins w:id="169" w:author="Sven Fischer" w:date="2020-07-31T07:05:00Z">
        <w:r>
          <w:t>::= SEQUENCE {</w:t>
        </w:r>
      </w:ins>
    </w:p>
    <w:p w14:paraId="61966A6A" w14:textId="77777777" w:rsidR="00D63E2A" w:rsidRDefault="00D63E2A" w:rsidP="00D63E2A">
      <w:pPr>
        <w:pStyle w:val="PL"/>
        <w:shd w:val="clear" w:color="auto" w:fill="E6E6E6"/>
        <w:rPr>
          <w:ins w:id="170" w:author="Sven Fischer" w:date="2020-07-31T09:59:00Z"/>
        </w:rPr>
      </w:pPr>
      <w:ins w:id="171" w:author="Sven Fischer" w:date="2020-07-31T10:41:00Z">
        <w:r>
          <w:tab/>
        </w:r>
        <w:r w:rsidRPr="00C614E7">
          <w:t>freqBandIndicatorNR-</w:t>
        </w:r>
        <w:r>
          <w:t>v1620</w:t>
        </w:r>
        <w:r w:rsidRPr="00C614E7">
          <w:tab/>
        </w:r>
        <w:r w:rsidRPr="00C614E7">
          <w:tab/>
        </w:r>
        <w:r w:rsidRPr="00C614E7">
          <w:tab/>
        </w:r>
        <w:r>
          <w:tab/>
        </w:r>
        <w:r>
          <w:tab/>
        </w:r>
        <w:r>
          <w:tab/>
        </w:r>
        <w:r w:rsidRPr="00C614E7">
          <w:t>FreqBandIndicatorNR-r16,</w:t>
        </w:r>
      </w:ins>
    </w:p>
    <w:p w14:paraId="627D5BCB" w14:textId="77777777" w:rsidR="00D63E2A" w:rsidRDefault="00D63E2A" w:rsidP="00D63E2A">
      <w:pPr>
        <w:pStyle w:val="PL"/>
        <w:shd w:val="clear" w:color="auto" w:fill="E6E6E6"/>
        <w:rPr>
          <w:ins w:id="172" w:author="Sven Fischer" w:date="2020-07-31T07:07:00Z"/>
        </w:rPr>
      </w:pPr>
      <w:ins w:id="173" w:author="Sven Fischer" w:date="2020-07-31T07:06:00Z">
        <w:r>
          <w:tab/>
        </w:r>
        <w:r w:rsidRPr="00522380">
          <w:t>maxNumberSRS-PosResourceSet</w:t>
        </w:r>
        <w:r>
          <w:t>s</w:t>
        </w:r>
        <w:r w:rsidRPr="00522380">
          <w:t>PerBWP</w:t>
        </w:r>
      </w:ins>
      <w:ins w:id="174" w:author="Sven Fischer" w:date="2020-07-31T07:12:00Z">
        <w:r>
          <w:t>-v1620</w:t>
        </w:r>
      </w:ins>
      <w:ins w:id="175" w:author="Sven Fischer" w:date="2020-07-31T07:07:00Z">
        <w:r>
          <w:tab/>
        </w:r>
        <w:r>
          <w:tab/>
        </w:r>
      </w:ins>
      <w:ins w:id="176" w:author="Sven Fischer" w:date="2020-07-31T07:06:00Z">
        <w:r w:rsidRPr="00522380">
          <w:t>ENUMERATED {n1, n2, n4, n8, n12, n16},</w:t>
        </w:r>
      </w:ins>
    </w:p>
    <w:p w14:paraId="7E375B2D" w14:textId="77777777" w:rsidR="00D63E2A" w:rsidRDefault="00D63E2A" w:rsidP="00D63E2A">
      <w:pPr>
        <w:pStyle w:val="PL"/>
        <w:shd w:val="clear" w:color="auto" w:fill="E6E6E6"/>
        <w:rPr>
          <w:ins w:id="177" w:author="Sven Fischer" w:date="2020-07-31T07:08:00Z"/>
        </w:rPr>
      </w:pPr>
      <w:ins w:id="178" w:author="Sven Fischer" w:date="2020-07-31T07:08:00Z">
        <w:r>
          <w:tab/>
        </w:r>
        <w:r w:rsidRPr="002B1974">
          <w:t>maxNumberSRS-PosResourcesPerBWP</w:t>
        </w:r>
      </w:ins>
      <w:ins w:id="179" w:author="Sven Fischer" w:date="2020-07-31T07:12:00Z">
        <w:r>
          <w:t>-v1620</w:t>
        </w:r>
      </w:ins>
      <w:ins w:id="180" w:author="Sven Fischer" w:date="2020-07-31T07:08:00Z">
        <w:r>
          <w:tab/>
        </w:r>
        <w:r>
          <w:tab/>
        </w:r>
        <w:r>
          <w:tab/>
        </w:r>
        <w:r w:rsidRPr="002B1974">
          <w:t>ENUMERATED {n1, n2, n4, n8, n16, n32, n64},</w:t>
        </w:r>
      </w:ins>
    </w:p>
    <w:p w14:paraId="2CB1C4C9" w14:textId="77777777" w:rsidR="00D63E2A" w:rsidRDefault="00D63E2A" w:rsidP="00D63E2A">
      <w:pPr>
        <w:pStyle w:val="PL"/>
        <w:shd w:val="clear" w:color="auto" w:fill="E6E6E6"/>
        <w:rPr>
          <w:ins w:id="181" w:author="Sven Fischer" w:date="2020-07-31T07:13:00Z"/>
        </w:rPr>
      </w:pPr>
      <w:ins w:id="182" w:author="Sven Fischer" w:date="2020-07-31T07:08:00Z">
        <w:r>
          <w:tab/>
        </w:r>
        <w:r w:rsidRPr="00F21712">
          <w:t>maxNumberPeriodicSRS-PosResourcesPerBWP</w:t>
        </w:r>
      </w:ins>
      <w:ins w:id="183" w:author="Sven Fischer" w:date="2020-07-31T07:12:00Z">
        <w:r>
          <w:t>-v1620</w:t>
        </w:r>
      </w:ins>
      <w:ins w:id="184" w:author="Sven Fischer" w:date="2020-07-31T07:09:00Z">
        <w:r>
          <w:tab/>
        </w:r>
      </w:ins>
      <w:ins w:id="185" w:author="Sven Fischer" w:date="2020-07-31T07:08:00Z">
        <w:r w:rsidRPr="00F21712">
          <w:t>ENUMERATED {n1, n2, n4, n8, n16, n32, n64}</w:t>
        </w:r>
      </w:ins>
    </w:p>
    <w:p w14:paraId="3AD71B2D" w14:textId="77777777" w:rsidR="00D63E2A" w:rsidRDefault="00D63E2A" w:rsidP="00D63E2A">
      <w:pPr>
        <w:pStyle w:val="PL"/>
        <w:shd w:val="clear" w:color="auto" w:fill="E6E6E6"/>
        <w:rPr>
          <w:ins w:id="186" w:author="Sven Fischer" w:date="2020-07-31T07:09:00Z"/>
        </w:rPr>
      </w:pPr>
      <w:ins w:id="187" w:author="Sven Fischer"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188" w:author="Sven Fischer" w:date="2020-07-31T07:08:00Z">
        <w:r w:rsidRPr="00F21712">
          <w:t>,</w:t>
        </w:r>
      </w:ins>
    </w:p>
    <w:p w14:paraId="693A641D" w14:textId="77777777" w:rsidR="00D63E2A" w:rsidRDefault="00D63E2A" w:rsidP="00D63E2A">
      <w:pPr>
        <w:pStyle w:val="PL"/>
        <w:shd w:val="clear" w:color="auto" w:fill="E6E6E6"/>
        <w:rPr>
          <w:ins w:id="189" w:author="Sven Fischer" w:date="2020-07-31T07:13:00Z"/>
        </w:rPr>
      </w:pPr>
      <w:ins w:id="190" w:author="Sven Fischer" w:date="2020-07-31T07:09:00Z">
        <w:r>
          <w:tab/>
        </w:r>
        <w:r w:rsidRPr="00DF2059">
          <w:t>maxNumberAP-SRS-PosResourcesPerBWP</w:t>
        </w:r>
      </w:ins>
      <w:ins w:id="191" w:author="Sven Fischer" w:date="2020-07-31T07:12:00Z">
        <w:r>
          <w:t>-v1620</w:t>
        </w:r>
      </w:ins>
      <w:ins w:id="192" w:author="Sven Fischer" w:date="2020-07-31T07:09:00Z">
        <w:r>
          <w:tab/>
        </w:r>
        <w:r>
          <w:tab/>
        </w:r>
        <w:r w:rsidRPr="00DF2059">
          <w:t>ENUMERATED {n1, n2, n4, n8, n16, n32, n64}</w:t>
        </w:r>
      </w:ins>
    </w:p>
    <w:p w14:paraId="001F936A" w14:textId="77777777" w:rsidR="00D63E2A" w:rsidRDefault="00D63E2A" w:rsidP="00D63E2A">
      <w:pPr>
        <w:pStyle w:val="PL"/>
        <w:shd w:val="clear" w:color="auto" w:fill="E6E6E6"/>
        <w:rPr>
          <w:ins w:id="193" w:author="Sven Fischer" w:date="2020-07-31T07:09:00Z"/>
        </w:rPr>
      </w:pPr>
      <w:ins w:id="194" w:author="Sven Fischer"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195" w:author="Sven Fischer" w:date="2020-07-31T07:09:00Z">
        <w:r w:rsidRPr="00DF2059">
          <w:t>,</w:t>
        </w:r>
      </w:ins>
    </w:p>
    <w:p w14:paraId="56670C0B" w14:textId="77777777" w:rsidR="00D63E2A" w:rsidRDefault="00D63E2A" w:rsidP="00D63E2A">
      <w:pPr>
        <w:pStyle w:val="PL"/>
        <w:shd w:val="clear" w:color="auto" w:fill="E6E6E6"/>
        <w:rPr>
          <w:ins w:id="196" w:author="Sven Fischer" w:date="2020-07-31T07:13:00Z"/>
        </w:rPr>
      </w:pPr>
      <w:ins w:id="197" w:author="Sven Fischer" w:date="2020-07-31T07:10:00Z">
        <w:r>
          <w:tab/>
        </w:r>
      </w:ins>
      <w:ins w:id="198" w:author="Sven Fischer" w:date="2020-07-31T07:09:00Z">
        <w:r w:rsidRPr="00BA641B">
          <w:t>maxNumberSP-SRS-PosResourcesPerBWP</w:t>
        </w:r>
      </w:ins>
      <w:ins w:id="199" w:author="Sven Fischer" w:date="2020-07-31T07:12:00Z">
        <w:r>
          <w:t>-v1620</w:t>
        </w:r>
      </w:ins>
      <w:ins w:id="200" w:author="Sven Fischer" w:date="2020-07-31T07:10:00Z">
        <w:r>
          <w:tab/>
        </w:r>
        <w:r>
          <w:tab/>
        </w:r>
      </w:ins>
      <w:ins w:id="201" w:author="Sven Fischer" w:date="2020-07-31T07:09:00Z">
        <w:r w:rsidRPr="00BA641B">
          <w:t>ENUMERATED {n1, n2, n4, n8, n16, n32, n64}</w:t>
        </w:r>
      </w:ins>
    </w:p>
    <w:p w14:paraId="4A45E73A" w14:textId="77777777" w:rsidR="00D63E2A" w:rsidRDefault="00D63E2A" w:rsidP="00D63E2A">
      <w:pPr>
        <w:pStyle w:val="PL"/>
        <w:shd w:val="clear" w:color="auto" w:fill="E6E6E6"/>
        <w:rPr>
          <w:ins w:id="202" w:author="Sven Fischer" w:date="2020-07-31T07:10:00Z"/>
        </w:rPr>
      </w:pPr>
      <w:ins w:id="203" w:author="Sven Fischer" w:date="2020-07-31T07:13:00Z">
        <w:r>
          <w:tab/>
        </w:r>
        <w:r>
          <w:tab/>
        </w:r>
        <w:r>
          <w:tab/>
        </w:r>
        <w:r>
          <w:tab/>
        </w:r>
        <w:r>
          <w:tab/>
        </w:r>
        <w:r>
          <w:tab/>
        </w:r>
        <w:r>
          <w:tab/>
        </w:r>
        <w:r>
          <w:tab/>
        </w:r>
        <w:r>
          <w:tab/>
        </w:r>
        <w:r>
          <w:tab/>
        </w:r>
        <w:r>
          <w:tab/>
        </w:r>
        <w:r>
          <w:tab/>
        </w:r>
        <w:r>
          <w:tab/>
        </w:r>
        <w:r>
          <w:tab/>
        </w:r>
        <w:r>
          <w:tab/>
        </w:r>
        <w:r>
          <w:tab/>
        </w:r>
        <w:r>
          <w:tab/>
        </w:r>
        <w:r>
          <w:tab/>
        </w:r>
        <w:r>
          <w:tab/>
        </w:r>
        <w:r>
          <w:tab/>
        </w:r>
        <w:r>
          <w:tab/>
        </w:r>
        <w:r>
          <w:tab/>
          <w:t>OPTIONAL</w:t>
        </w:r>
      </w:ins>
      <w:ins w:id="204" w:author="Sven Fischer" w:date="2020-07-31T07:09:00Z">
        <w:r w:rsidRPr="00BA641B">
          <w:t>,</w:t>
        </w:r>
      </w:ins>
    </w:p>
    <w:p w14:paraId="76C46D24" w14:textId="77777777" w:rsidR="00D63E2A" w:rsidRDefault="00D63E2A" w:rsidP="00D63E2A">
      <w:pPr>
        <w:pStyle w:val="PL"/>
        <w:shd w:val="clear" w:color="auto" w:fill="E6E6E6"/>
        <w:rPr>
          <w:ins w:id="205" w:author="Sven Fischer" w:date="2020-07-31T07:10:00Z"/>
        </w:rPr>
      </w:pPr>
      <w:ins w:id="206" w:author="Sven Fischer" w:date="2020-07-31T07:10:00Z">
        <w:r>
          <w:tab/>
          <w:t>...</w:t>
        </w:r>
      </w:ins>
    </w:p>
    <w:p w14:paraId="689BEC72" w14:textId="77777777" w:rsidR="00D63E2A" w:rsidRPr="00C614E7" w:rsidRDefault="00D63E2A" w:rsidP="00D63E2A">
      <w:pPr>
        <w:pStyle w:val="PL"/>
        <w:shd w:val="clear" w:color="auto" w:fill="E6E6E6"/>
      </w:pPr>
      <w:ins w:id="207" w:author="Sven Fischer" w:date="2020-07-31T07:10:00Z">
        <w:r>
          <w:t>}</w:t>
        </w:r>
      </w:ins>
    </w:p>
    <w:p w14:paraId="306DCCC6" w14:textId="77777777" w:rsidR="00D22072" w:rsidRDefault="00D22072" w:rsidP="0098725C">
      <w:pPr>
        <w:jc w:val="left"/>
        <w:rPr>
          <w:lang w:eastAsia="ko-KR"/>
        </w:rPr>
      </w:pPr>
    </w:p>
    <w:p w14:paraId="5A6A972B" w14:textId="789CB470" w:rsidR="0001651F" w:rsidRDefault="002A3B6D" w:rsidP="0098725C">
      <w:pPr>
        <w:jc w:val="left"/>
        <w:rPr>
          <w:lang w:eastAsia="ko-KR"/>
        </w:rPr>
      </w:pPr>
      <w:r>
        <w:rPr>
          <w:lang w:eastAsia="ko-KR"/>
        </w:rPr>
        <w:t xml:space="preserve">If the </w:t>
      </w:r>
      <w:r w:rsidR="0003773A">
        <w:rPr>
          <w:lang w:eastAsia="ko-KR"/>
        </w:rPr>
        <w:t>new capability is included</w:t>
      </w:r>
      <w:r w:rsidR="00C94E9C">
        <w:rPr>
          <w:lang w:eastAsia="ko-KR"/>
        </w:rPr>
        <w:t xml:space="preserve"> in the LPP Provide Capabilities</w:t>
      </w:r>
      <w:r w:rsidR="0003773A">
        <w:rPr>
          <w:lang w:eastAsia="ko-KR"/>
        </w:rPr>
        <w:t xml:space="preserve">, the periodic SRS Resources </w:t>
      </w:r>
      <w:r w:rsidR="009279D8">
        <w:rPr>
          <w:lang w:eastAsia="ko-KR"/>
        </w:rPr>
        <w:t>are</w:t>
      </w:r>
      <w:r w:rsidR="0003773A">
        <w:rPr>
          <w:lang w:eastAsia="ko-KR"/>
        </w:rPr>
        <w:t xml:space="preserve"> mand</w:t>
      </w:r>
      <w:r w:rsidR="009279D8">
        <w:rPr>
          <w:lang w:eastAsia="ko-KR"/>
        </w:rPr>
        <w:t>atory</w:t>
      </w:r>
      <w:r w:rsidR="00B66B19">
        <w:rPr>
          <w:lang w:eastAsia="ko-KR"/>
        </w:rPr>
        <w:t xml:space="preserve"> present</w:t>
      </w:r>
      <w:r w:rsidR="006751AA">
        <w:rPr>
          <w:lang w:eastAsia="ko-KR"/>
        </w:rPr>
        <w:t xml:space="preserve"> in [</w:t>
      </w:r>
      <w:r w:rsidR="00B92602">
        <w:rPr>
          <w:lang w:eastAsia="ko-KR"/>
        </w:rPr>
        <w:t>6],[10]</w:t>
      </w:r>
      <w:r w:rsidR="009279D8">
        <w:rPr>
          <w:lang w:eastAsia="ko-KR"/>
        </w:rPr>
        <w:t xml:space="preserve">, </w:t>
      </w:r>
      <w:r w:rsidR="00B92602">
        <w:rPr>
          <w:lang w:eastAsia="ko-KR"/>
        </w:rPr>
        <w:t xml:space="preserve">but </w:t>
      </w:r>
      <w:r w:rsidR="009279D8">
        <w:rPr>
          <w:lang w:eastAsia="ko-KR"/>
        </w:rPr>
        <w:t>optional</w:t>
      </w:r>
      <w:r w:rsidR="00B92602">
        <w:rPr>
          <w:lang w:eastAsia="ko-KR"/>
        </w:rPr>
        <w:t xml:space="preserve"> in [7]</w:t>
      </w:r>
      <w:r w:rsidR="009279D8">
        <w:rPr>
          <w:lang w:eastAsia="ko-KR"/>
        </w:rPr>
        <w:t xml:space="preserve">. </w:t>
      </w:r>
    </w:p>
    <w:p w14:paraId="1776AD5B" w14:textId="77777777" w:rsidR="00F958FC" w:rsidRPr="00F958FC" w:rsidRDefault="00F958FC" w:rsidP="00F958FC">
      <w:pPr>
        <w:rPr>
          <w:lang w:eastAsia="ko-KR"/>
        </w:rPr>
      </w:pPr>
    </w:p>
    <w:p w14:paraId="047AE156" w14:textId="4C7CAD5C" w:rsidR="009E3348" w:rsidRDefault="009E3348" w:rsidP="009E3348">
      <w:pPr>
        <w:pStyle w:val="H6"/>
        <w:rPr>
          <w:lang w:eastAsia="ko-KR"/>
        </w:rPr>
      </w:pPr>
      <w:r>
        <w:rPr>
          <w:lang w:eastAsia="ko-KR"/>
        </w:rPr>
        <w:t>Rapporteur Comments:</w:t>
      </w:r>
    </w:p>
    <w:p w14:paraId="76F7ACFB" w14:textId="6FB9B920" w:rsidR="00A66DA6" w:rsidRDefault="0098725C" w:rsidP="00A66DA6">
      <w:pPr>
        <w:pStyle w:val="B1"/>
        <w:jc w:val="left"/>
        <w:rPr>
          <w:lang w:val="en-US" w:eastAsia="ko-KR"/>
        </w:rPr>
      </w:pPr>
      <w:r>
        <w:rPr>
          <w:lang w:val="en-US" w:eastAsia="ko-KR"/>
        </w:rPr>
        <w:t>1.</w:t>
      </w:r>
      <w:r>
        <w:rPr>
          <w:lang w:val="en-US" w:eastAsia="ko-KR"/>
        </w:rPr>
        <w:tab/>
        <w:t>It app</w:t>
      </w:r>
      <w:r w:rsidR="00B00D08">
        <w:rPr>
          <w:lang w:val="en-US" w:eastAsia="ko-KR"/>
        </w:rPr>
        <w:t xml:space="preserve">ears the main IE </w:t>
      </w:r>
      <w:r w:rsidR="00B00D08" w:rsidRPr="002D058B">
        <w:rPr>
          <w:i/>
          <w:iCs/>
          <w:lang w:val="en-US" w:eastAsia="ko-KR"/>
        </w:rPr>
        <w:t>NR-UL-SRS-Capability-r16</w:t>
      </w:r>
      <w:r w:rsidR="00B00D08">
        <w:rPr>
          <w:lang w:val="en-US" w:eastAsia="ko-KR"/>
        </w:rPr>
        <w:t xml:space="preserve"> need</w:t>
      </w:r>
      <w:r w:rsidR="002D058B">
        <w:rPr>
          <w:lang w:val="en-US" w:eastAsia="ko-KR"/>
        </w:rPr>
        <w:t>s</w:t>
      </w:r>
      <w:r w:rsidR="00B00D08">
        <w:rPr>
          <w:lang w:val="en-US" w:eastAsia="ko-KR"/>
        </w:rPr>
        <w:t xml:space="preserve"> to be extended</w:t>
      </w:r>
      <w:r w:rsidR="002D058B">
        <w:rPr>
          <w:lang w:val="en-US" w:eastAsia="ko-KR"/>
        </w:rPr>
        <w:t xml:space="preserve"> as proposed in [7], [10], because</w:t>
      </w:r>
      <w:r w:rsidR="003B4AA7">
        <w:rPr>
          <w:lang w:val="en-US" w:eastAsia="ko-KR"/>
        </w:rPr>
        <w:t xml:space="preserve"> of</w:t>
      </w:r>
      <w:r w:rsidR="002D058B">
        <w:rPr>
          <w:lang w:val="en-US" w:eastAsia="ko-KR"/>
        </w:rPr>
        <w:t xml:space="preserve"> the following Note in </w:t>
      </w:r>
      <w:r w:rsidR="002D058B">
        <w:rPr>
          <w:lang w:eastAsia="ko-KR"/>
        </w:rPr>
        <w:t>R1-2005110</w:t>
      </w:r>
      <w:r w:rsidR="002D058B">
        <w:rPr>
          <w:lang w:val="en-US" w:eastAsia="ko-KR"/>
        </w:rPr>
        <w:t xml:space="preserve"> (see Table above):</w:t>
      </w:r>
      <w:r w:rsidR="002D058B" w:rsidRPr="002D058B">
        <w:t xml:space="preserve"> </w:t>
      </w:r>
      <w:r w:rsidR="002D058B" w:rsidRPr="00964C72">
        <w:rPr>
          <w:lang w:val="en-US"/>
        </w:rPr>
        <w:t>"</w:t>
      </w:r>
      <w:r w:rsidR="002D058B" w:rsidRPr="002D058B">
        <w:rPr>
          <w:lang w:val="en-US" w:eastAsia="ko-KR"/>
        </w:rPr>
        <w:t>UE only reports the number on bands for the current configured CA band combination</w:t>
      </w:r>
      <w:r w:rsidR="002D058B" w:rsidRPr="00964C72">
        <w:rPr>
          <w:lang w:val="en-US"/>
        </w:rPr>
        <w:t>"</w:t>
      </w:r>
      <w:r w:rsidR="002D058B" w:rsidRPr="002D058B">
        <w:rPr>
          <w:lang w:val="en-US" w:eastAsia="ko-KR"/>
        </w:rPr>
        <w:t>.</w:t>
      </w:r>
      <w:r w:rsidR="00CF0D46">
        <w:rPr>
          <w:lang w:val="en-US" w:eastAsia="ko-KR"/>
        </w:rPr>
        <w:t xml:space="preserve"> I.e., the UE does not report this capability for </w:t>
      </w:r>
      <w:r w:rsidR="0087096A">
        <w:rPr>
          <w:lang w:val="en-US" w:eastAsia="ko-KR"/>
        </w:rPr>
        <w:t xml:space="preserve">all </w:t>
      </w:r>
      <w:r w:rsidR="00CF0D46">
        <w:rPr>
          <w:lang w:val="en-US" w:eastAsia="ko-KR"/>
        </w:rPr>
        <w:t xml:space="preserve">the </w:t>
      </w:r>
      <w:r w:rsidR="003B4AA7">
        <w:rPr>
          <w:lang w:val="en-US" w:eastAsia="ko-KR"/>
        </w:rPr>
        <w:t xml:space="preserve">UE </w:t>
      </w:r>
      <w:r w:rsidR="0087096A">
        <w:rPr>
          <w:lang w:val="en-US" w:eastAsia="ko-KR"/>
        </w:rPr>
        <w:t xml:space="preserve">supported bands (like the other capabilities in </w:t>
      </w:r>
      <w:r w:rsidR="0087096A" w:rsidRPr="0098670C">
        <w:rPr>
          <w:i/>
          <w:iCs/>
          <w:lang w:val="en-US" w:eastAsia="ko-KR"/>
        </w:rPr>
        <w:t>SRS-CapabilityPerBand-r16</w:t>
      </w:r>
      <w:r w:rsidR="0087096A">
        <w:rPr>
          <w:lang w:val="en-US" w:eastAsia="ko-KR"/>
        </w:rPr>
        <w:t xml:space="preserve">), but </w:t>
      </w:r>
      <w:r w:rsidR="0098670C">
        <w:rPr>
          <w:lang w:val="en-US" w:eastAsia="ko-KR"/>
        </w:rPr>
        <w:t>for the current configured band(s) only.</w:t>
      </w:r>
    </w:p>
    <w:p w14:paraId="42FFEC72" w14:textId="0546524D" w:rsidR="00A66DA6" w:rsidRPr="00B66972" w:rsidRDefault="00A66DA6" w:rsidP="008E4347">
      <w:pPr>
        <w:pStyle w:val="NO"/>
        <w:jc w:val="left"/>
        <w:rPr>
          <w:lang w:val="en-US" w:eastAsia="ko-KR"/>
        </w:rPr>
      </w:pPr>
      <w:r>
        <w:rPr>
          <w:lang w:eastAsia="ko-KR"/>
        </w:rPr>
        <w:t>NOTE:</w:t>
      </w:r>
      <w:r>
        <w:rPr>
          <w:lang w:eastAsia="ko-KR"/>
        </w:rPr>
        <w:tab/>
      </w:r>
      <w:r w:rsidR="00B66972">
        <w:rPr>
          <w:lang w:val="en-US" w:eastAsia="ko-KR"/>
        </w:rPr>
        <w:t xml:space="preserve">This seems </w:t>
      </w:r>
      <w:r w:rsidR="008E4347">
        <w:rPr>
          <w:lang w:val="en-US" w:eastAsia="ko-KR"/>
        </w:rPr>
        <w:t xml:space="preserve">also </w:t>
      </w:r>
      <w:r w:rsidR="00B66972">
        <w:rPr>
          <w:lang w:val="en-US" w:eastAsia="ko-KR"/>
        </w:rPr>
        <w:t xml:space="preserve">to imply that the </w:t>
      </w:r>
      <w:r w:rsidR="00B66972">
        <w:t xml:space="preserve">CA configuration is </w:t>
      </w:r>
      <w:r w:rsidR="00B66972">
        <w:rPr>
          <w:lang w:val="en-US"/>
        </w:rPr>
        <w:t>not completely</w:t>
      </w:r>
      <w:r w:rsidR="00B66972">
        <w:t xml:space="preserve"> transparent to the LMF</w:t>
      </w:r>
      <w:r w:rsidR="00B66972">
        <w:rPr>
          <w:lang w:val="en-US"/>
        </w:rPr>
        <w:t xml:space="preserve"> (</w:t>
      </w:r>
      <w:r w:rsidR="008E4347">
        <w:rPr>
          <w:lang w:val="en-US"/>
        </w:rPr>
        <w:t xml:space="preserve">i.e., contradicts </w:t>
      </w:r>
      <w:r w:rsidR="00B66972">
        <w:rPr>
          <w:lang w:val="en-US"/>
        </w:rPr>
        <w:t>Ob</w:t>
      </w:r>
      <w:r w:rsidR="008E4347">
        <w:rPr>
          <w:lang w:val="en-US"/>
        </w:rPr>
        <w:t xml:space="preserve">servation 1 </w:t>
      </w:r>
      <w:r w:rsidR="00555E7B">
        <w:rPr>
          <w:lang w:val="en-US"/>
        </w:rPr>
        <w:t>(see</w:t>
      </w:r>
      <w:r w:rsidR="008E4347">
        <w:rPr>
          <w:lang w:val="en-US"/>
        </w:rPr>
        <w:t xml:space="preserve"> Proposal </w:t>
      </w:r>
      <w:r w:rsidR="00FE0677">
        <w:rPr>
          <w:lang w:val="en-US"/>
        </w:rPr>
        <w:t>6</w:t>
      </w:r>
      <w:r w:rsidR="00555E7B">
        <w:rPr>
          <w:lang w:val="en-US"/>
        </w:rPr>
        <w:t>)</w:t>
      </w:r>
      <w:r w:rsidR="008E4347">
        <w:rPr>
          <w:lang w:val="en-US"/>
        </w:rPr>
        <w:t xml:space="preserve"> above)</w:t>
      </w:r>
      <w:r w:rsidR="00B66972">
        <w:t>.</w:t>
      </w:r>
    </w:p>
    <w:p w14:paraId="51225AB1" w14:textId="2AC3F0AE" w:rsidR="00273603" w:rsidRDefault="003B4AA7" w:rsidP="002D058B">
      <w:pPr>
        <w:pStyle w:val="B1"/>
        <w:jc w:val="left"/>
        <w:rPr>
          <w:lang w:val="en-US" w:eastAsia="ko-KR"/>
        </w:rPr>
      </w:pPr>
      <w:r>
        <w:rPr>
          <w:lang w:val="en-US" w:eastAsia="ko-KR"/>
        </w:rPr>
        <w:lastRenderedPageBreak/>
        <w:t>2.</w:t>
      </w:r>
      <w:r>
        <w:rPr>
          <w:lang w:val="en-US" w:eastAsia="ko-KR"/>
        </w:rPr>
        <w:tab/>
      </w:r>
      <w:r w:rsidR="001A4F3F">
        <w:rPr>
          <w:lang w:val="en-US" w:eastAsia="ko-KR"/>
        </w:rPr>
        <w:t xml:space="preserve">The maximum number of </w:t>
      </w:r>
      <w:r w:rsidR="001A4F3F" w:rsidRPr="001A4F3F">
        <w:rPr>
          <w:lang w:val="en-US" w:eastAsia="ko-KR"/>
        </w:rPr>
        <w:t>configured CA band combination</w:t>
      </w:r>
      <w:r w:rsidR="001A4F3F">
        <w:rPr>
          <w:lang w:val="en-US" w:eastAsia="ko-KR"/>
        </w:rPr>
        <w:t xml:space="preserve">s should be &lt;&lt;1024. Therefore, it appears reasonable to introduce a separate constant for the </w:t>
      </w:r>
      <w:r w:rsidR="00B5478E">
        <w:rPr>
          <w:lang w:val="en-US" w:eastAsia="ko-KR"/>
        </w:rPr>
        <w:t xml:space="preserve">number of </w:t>
      </w:r>
      <w:r w:rsidR="00B5478E" w:rsidRPr="00B5478E">
        <w:rPr>
          <w:lang w:val="en-US" w:eastAsia="ko-KR"/>
        </w:rPr>
        <w:t xml:space="preserve">instances </w:t>
      </w:r>
      <w:r w:rsidR="00B5478E">
        <w:rPr>
          <w:lang w:val="en-US" w:eastAsia="ko-KR"/>
        </w:rPr>
        <w:t>of</w:t>
      </w:r>
      <w:r w:rsidR="00B5478E" w:rsidRPr="00B5478E">
        <w:rPr>
          <w:lang w:val="en-US" w:eastAsia="ko-KR"/>
        </w:rPr>
        <w:t xml:space="preserve"> the </w:t>
      </w:r>
      <w:r w:rsidR="00B5478E">
        <w:rPr>
          <w:lang w:val="en-US" w:eastAsia="ko-KR"/>
        </w:rPr>
        <w:t>reported</w:t>
      </w:r>
      <w:r w:rsidR="00B5478E" w:rsidRPr="00B5478E">
        <w:rPr>
          <w:lang w:val="en-US" w:eastAsia="ko-KR"/>
        </w:rPr>
        <w:t xml:space="preserve"> SRS capabilities</w:t>
      </w:r>
      <w:r w:rsidR="00B5478E">
        <w:rPr>
          <w:lang w:val="en-US" w:eastAsia="ko-KR"/>
        </w:rPr>
        <w:t xml:space="preserve">. </w:t>
      </w:r>
    </w:p>
    <w:p w14:paraId="2ED74B63" w14:textId="77777777" w:rsidR="00B92E2C" w:rsidRDefault="00273603" w:rsidP="002D058B">
      <w:pPr>
        <w:pStyle w:val="B1"/>
        <w:jc w:val="left"/>
        <w:rPr>
          <w:lang w:val="en-US" w:eastAsia="ko-KR"/>
        </w:rPr>
      </w:pPr>
      <w:r>
        <w:rPr>
          <w:lang w:val="en-US" w:eastAsia="ko-KR"/>
        </w:rPr>
        <w:t>3.</w:t>
      </w:r>
      <w:r>
        <w:rPr>
          <w:lang w:val="en-US" w:eastAsia="ko-KR"/>
        </w:rPr>
        <w:tab/>
      </w:r>
      <w:r w:rsidR="00C31B5C">
        <w:rPr>
          <w:lang w:val="en-US" w:eastAsia="ko-KR"/>
        </w:rPr>
        <w:t>It seems that the support of periodic, aperiodic</w:t>
      </w:r>
      <w:r w:rsidR="00391B18">
        <w:rPr>
          <w:lang w:val="en-US" w:eastAsia="ko-KR"/>
        </w:rPr>
        <w:t xml:space="preserve">, and semi-persistent SRS is a general UE capability. Therefore, it appears reasonable to allow all possible combinations of </w:t>
      </w:r>
      <w:r w:rsidR="00391B18" w:rsidRPr="00391B18">
        <w:rPr>
          <w:lang w:val="en-US" w:eastAsia="ko-KR"/>
        </w:rPr>
        <w:t>periodic, aperiodic, and semi-persistent SRS</w:t>
      </w:r>
      <w:r w:rsidR="00070375">
        <w:rPr>
          <w:lang w:val="en-US" w:eastAsia="ko-KR"/>
        </w:rPr>
        <w:t xml:space="preserve"> in the capability report (e.g., </w:t>
      </w:r>
      <w:r w:rsidR="00800E31" w:rsidRPr="00800E31">
        <w:rPr>
          <w:lang w:val="en-US" w:eastAsia="ko-KR"/>
        </w:rPr>
        <w:t>semi-persistent SRS</w:t>
      </w:r>
      <w:r w:rsidR="00800E31">
        <w:rPr>
          <w:lang w:val="en-US" w:eastAsia="ko-KR"/>
        </w:rPr>
        <w:t xml:space="preserve"> only).</w:t>
      </w:r>
    </w:p>
    <w:p w14:paraId="6613755E" w14:textId="3BDF0E78" w:rsidR="0098725C" w:rsidRDefault="00B92E2C" w:rsidP="002D058B">
      <w:pPr>
        <w:pStyle w:val="B1"/>
        <w:jc w:val="left"/>
        <w:rPr>
          <w:lang w:val="en-US" w:eastAsia="ko-KR"/>
        </w:rPr>
      </w:pPr>
      <w:r>
        <w:rPr>
          <w:lang w:val="en-US" w:eastAsia="ko-KR"/>
        </w:rPr>
        <w:t>4.</w:t>
      </w:r>
      <w:r>
        <w:rPr>
          <w:lang w:val="en-US" w:eastAsia="ko-KR"/>
        </w:rPr>
        <w:tab/>
      </w:r>
      <w:r w:rsidR="008006C2">
        <w:rPr>
          <w:lang w:val="en-US" w:eastAsia="ko-KR"/>
        </w:rPr>
        <w:t>[6] and [10] use nested SEQUENCEs for the capability report, which results in a</w:t>
      </w:r>
      <w:r w:rsidR="00275BF2">
        <w:rPr>
          <w:lang w:val="en-US" w:eastAsia="ko-KR"/>
        </w:rPr>
        <w:t xml:space="preserve"> single ENUMERATED </w:t>
      </w:r>
      <w:r w:rsidR="00555D88">
        <w:rPr>
          <w:lang w:val="en-US" w:eastAsia="ko-KR"/>
        </w:rPr>
        <w:t>encapsulated</w:t>
      </w:r>
      <w:r w:rsidR="00275BF2">
        <w:rPr>
          <w:lang w:val="en-US" w:eastAsia="ko-KR"/>
        </w:rPr>
        <w:t xml:space="preserve"> in a SEQUENCE. This appears unnecessary (overhead).</w:t>
      </w:r>
      <w:r w:rsidR="00275BF2">
        <w:rPr>
          <w:lang w:val="en-US" w:eastAsia="ko-KR"/>
        </w:rPr>
        <w:br/>
        <w:t>Note,</w:t>
      </w:r>
      <w:r w:rsidR="006F3366">
        <w:rPr>
          <w:lang w:val="en-US" w:eastAsia="ko-KR"/>
        </w:rPr>
        <w:t xml:space="preserve"> generally</w:t>
      </w:r>
      <w:r w:rsidR="00275BF2">
        <w:rPr>
          <w:lang w:val="en-US" w:eastAsia="ko-KR"/>
        </w:rPr>
        <w:t xml:space="preserve"> </w:t>
      </w:r>
      <w:r w:rsidR="009C1C27">
        <w:rPr>
          <w:lang w:val="en-US" w:eastAsia="ko-KR"/>
        </w:rPr>
        <w:t xml:space="preserve">it seems nested SEQUENCEs is a common practice in 38.331, but less used in 36.331/37.355, because of slightly different ASN.1 extension </w:t>
      </w:r>
      <w:r w:rsidR="00297D1C">
        <w:rPr>
          <w:lang w:val="en-US" w:eastAsia="ko-KR"/>
        </w:rPr>
        <w:t>principles</w:t>
      </w:r>
      <w:r w:rsidR="009C1C27">
        <w:rPr>
          <w:lang w:val="en-US" w:eastAsia="ko-KR"/>
        </w:rPr>
        <w:t xml:space="preserve"> (I believe). </w:t>
      </w:r>
      <w:r w:rsidR="002D058B">
        <w:rPr>
          <w:lang w:val="en-US" w:eastAsia="ko-KR"/>
        </w:rPr>
        <w:br/>
      </w:r>
    </w:p>
    <w:p w14:paraId="39D0FED9" w14:textId="77777777" w:rsidR="002D058B" w:rsidRPr="002D058B" w:rsidRDefault="002D058B" w:rsidP="002D058B">
      <w:pPr>
        <w:pStyle w:val="B1"/>
        <w:jc w:val="left"/>
        <w:rPr>
          <w:lang w:val="en-US" w:eastAsia="ko-KR"/>
        </w:rPr>
      </w:pPr>
    </w:p>
    <w:p w14:paraId="5D6BF333" w14:textId="489DD9BE" w:rsidR="009E3348" w:rsidRDefault="009E3348" w:rsidP="007213E4">
      <w:pPr>
        <w:pStyle w:val="NO"/>
        <w:ind w:left="1420" w:hanging="1136"/>
        <w:jc w:val="left"/>
        <w:rPr>
          <w:lang w:val="en-US" w:eastAsia="ko-KR"/>
        </w:rPr>
      </w:pPr>
      <w:r w:rsidRPr="007B2899">
        <w:rPr>
          <w:b/>
          <w:bCs/>
          <w:lang w:eastAsia="ko-KR"/>
        </w:rPr>
        <w:t xml:space="preserve">Proposal </w:t>
      </w:r>
      <w:r w:rsidR="00FE0677">
        <w:rPr>
          <w:b/>
          <w:bCs/>
          <w:lang w:val="en-US" w:eastAsia="ko-KR"/>
        </w:rPr>
        <w:t>8</w:t>
      </w:r>
      <w:r w:rsidRPr="007B2899">
        <w:rPr>
          <w:b/>
          <w:bCs/>
          <w:lang w:eastAsia="ko-KR"/>
        </w:rPr>
        <w:t>:</w:t>
      </w:r>
      <w:r w:rsidR="00B01237">
        <w:rPr>
          <w:lang w:eastAsia="ko-KR"/>
        </w:rPr>
        <w:tab/>
      </w:r>
      <w:r>
        <w:rPr>
          <w:lang w:eastAsia="ko-KR"/>
        </w:rPr>
        <w:t>With respect to the</w:t>
      </w:r>
      <w:r w:rsidR="00CD6536">
        <w:rPr>
          <w:lang w:eastAsia="ko-KR"/>
        </w:rPr>
        <w:t xml:space="preserve"> </w:t>
      </w:r>
      <w:r w:rsidR="0099501B">
        <w:rPr>
          <w:lang w:val="en-US" w:eastAsia="ko-KR"/>
        </w:rPr>
        <w:t>UL-</w:t>
      </w:r>
      <w:r w:rsidR="00CD6536">
        <w:rPr>
          <w:lang w:eastAsia="ko-KR"/>
        </w:rPr>
        <w:t>SRS Resource capabilities</w:t>
      </w:r>
      <w:r w:rsidR="009868FB">
        <w:rPr>
          <w:lang w:eastAsia="ko-KR"/>
        </w:rPr>
        <w:t xml:space="preserve">, </w:t>
      </w:r>
      <w:r w:rsidR="007D4FC4">
        <w:rPr>
          <w:lang w:val="en-US" w:eastAsia="ko-KR"/>
        </w:rPr>
        <w:t xml:space="preserve">use the CR in </w:t>
      </w:r>
      <w:r w:rsidR="006071B5">
        <w:rPr>
          <w:lang w:val="en-US" w:eastAsia="ko-KR"/>
        </w:rPr>
        <w:t xml:space="preserve">R2-2007632 [7] as baseline. </w:t>
      </w:r>
      <w:r w:rsidR="007213E4">
        <w:rPr>
          <w:lang w:eastAsia="ko-KR"/>
        </w:rPr>
        <w:t xml:space="preserve">RAN2 to check the details </w:t>
      </w:r>
      <w:r w:rsidR="007213E4">
        <w:rPr>
          <w:lang w:val="en-US" w:eastAsia="ko-KR"/>
        </w:rPr>
        <w:t>of [7</w:t>
      </w:r>
      <w:r w:rsidR="007213E4">
        <w:rPr>
          <w:lang w:eastAsia="ko-KR"/>
        </w:rPr>
        <w:t>]</w:t>
      </w:r>
      <w:r w:rsidR="007213E4">
        <w:rPr>
          <w:lang w:val="en-US" w:eastAsia="ko-KR"/>
        </w:rPr>
        <w:t xml:space="preserve"> </w:t>
      </w:r>
      <w:r w:rsidR="007213E4" w:rsidRPr="00B51866">
        <w:rPr>
          <w:lang w:val="en-US" w:eastAsia="ko-KR"/>
        </w:rPr>
        <w:t xml:space="preserve">and then merge it into </w:t>
      </w:r>
      <w:r w:rsidR="00C31FD5">
        <w:rPr>
          <w:lang w:val="en-US" w:eastAsia="ko-KR"/>
        </w:rPr>
        <w:t xml:space="preserve">the </w:t>
      </w:r>
      <w:r w:rsidR="007213E4" w:rsidRPr="00B51866">
        <w:rPr>
          <w:lang w:val="en-US" w:eastAsia="ko-KR"/>
        </w:rPr>
        <w:t>LPP Rapporteur CR.</w:t>
      </w:r>
    </w:p>
    <w:p w14:paraId="0B8C10D9" w14:textId="77777777" w:rsidR="00AF35B5" w:rsidRDefault="00AF35B5" w:rsidP="00667657">
      <w:pPr>
        <w:spacing w:before="240" w:after="0"/>
        <w:jc w:val="left"/>
        <w:rPr>
          <w:lang w:val="en-US" w:eastAsia="ko-KR"/>
        </w:rPr>
      </w:pPr>
    </w:p>
    <w:p w14:paraId="2E71C9E3" w14:textId="77777777" w:rsidR="00EC0F3C" w:rsidRPr="00ED23B1" w:rsidRDefault="00EC0F3C" w:rsidP="00EC0F3C">
      <w:pPr>
        <w:pStyle w:val="B1"/>
        <w:keepNext/>
        <w:keepLines/>
        <w:pBdr>
          <w:bottom w:val="single" w:sz="12" w:space="1" w:color="auto"/>
        </w:pBdr>
        <w:ind w:left="0" w:firstLine="0"/>
        <w:jc w:val="left"/>
        <w:rPr>
          <w:lang w:val="en-US" w:eastAsia="ko-KR"/>
        </w:rPr>
      </w:pPr>
    </w:p>
    <w:p w14:paraId="5C851C65" w14:textId="29737EC7" w:rsidR="00AA5EF7" w:rsidRDefault="00EC0F3C" w:rsidP="00EC0F3C">
      <w:pPr>
        <w:pStyle w:val="Heading1"/>
        <w:spacing w:before="120"/>
        <w:ind w:left="1138" w:hanging="1138"/>
        <w:rPr>
          <w:noProof/>
          <w:lang w:eastAsia="ko-KR"/>
        </w:rPr>
      </w:pPr>
      <w:r>
        <w:rPr>
          <w:noProof/>
          <w:lang w:eastAsia="ko-KR"/>
        </w:rPr>
        <w:t>4</w:t>
      </w:r>
      <w:r w:rsidRPr="00ED23B1">
        <w:rPr>
          <w:rFonts w:hint="eastAsia"/>
          <w:noProof/>
          <w:lang w:eastAsia="ko-KR"/>
        </w:rPr>
        <w:t xml:space="preserve">. </w:t>
      </w:r>
      <w:r w:rsidRPr="00ED23B1">
        <w:rPr>
          <w:noProof/>
          <w:lang w:eastAsia="ko-KR"/>
        </w:rPr>
        <w:tab/>
      </w:r>
      <w:r>
        <w:rPr>
          <w:lang w:eastAsia="ko-KR"/>
        </w:rPr>
        <w:t>Field- and other descriptions</w:t>
      </w:r>
    </w:p>
    <w:p w14:paraId="7FB8898F" w14:textId="69972F2E" w:rsidR="005F2F5C" w:rsidRDefault="00893320" w:rsidP="00893320">
      <w:pPr>
        <w:pStyle w:val="Heading2"/>
        <w:rPr>
          <w:lang w:eastAsia="ko-KR"/>
        </w:rPr>
      </w:pPr>
      <w:r>
        <w:rPr>
          <w:lang w:eastAsia="ko-KR"/>
        </w:rPr>
        <w:t>4.</w:t>
      </w:r>
      <w:r w:rsidR="006A361F">
        <w:rPr>
          <w:lang w:eastAsia="ko-KR"/>
        </w:rPr>
        <w:t>1</w:t>
      </w:r>
      <w:r w:rsidR="005F2F5C">
        <w:rPr>
          <w:lang w:eastAsia="ko-KR"/>
        </w:rPr>
        <w:tab/>
      </w:r>
      <w:r w:rsidR="00E01D0E" w:rsidRPr="00E01D0E">
        <w:rPr>
          <w:lang w:eastAsia="ko-KR"/>
        </w:rPr>
        <w:t xml:space="preserve">Description of TimingReportingGranularityFactor </w:t>
      </w:r>
      <w:r w:rsidR="005F2F5C">
        <w:rPr>
          <w:lang w:eastAsia="ko-KR"/>
        </w:rPr>
        <w:t>[</w:t>
      </w:r>
      <w:r w:rsidR="004E54EC">
        <w:rPr>
          <w:lang w:eastAsia="ko-KR"/>
        </w:rPr>
        <w:t>2</w:t>
      </w:r>
      <w:r w:rsidR="005F2F5C">
        <w:rPr>
          <w:lang w:eastAsia="ko-KR"/>
        </w:rPr>
        <w:t>]</w:t>
      </w:r>
    </w:p>
    <w:p w14:paraId="64A11F6C" w14:textId="647A2860" w:rsidR="00FC19D5" w:rsidRDefault="00570824" w:rsidP="00FC19D5">
      <w:pPr>
        <w:pStyle w:val="H6"/>
        <w:rPr>
          <w:lang w:eastAsia="ko-KR"/>
        </w:rPr>
      </w:pPr>
      <w:r w:rsidRPr="00570824">
        <w:rPr>
          <w:lang w:eastAsia="ko-KR"/>
        </w:rPr>
        <w:t>Reason for change:</w:t>
      </w:r>
    </w:p>
    <w:p w14:paraId="3D6BDC18" w14:textId="6E4EDAAB" w:rsidR="00FC19D5" w:rsidRDefault="00FC19D5" w:rsidP="00C2074A">
      <w:pPr>
        <w:jc w:val="left"/>
        <w:rPr>
          <w:snapToGrid w:val="0"/>
        </w:rPr>
      </w:pPr>
      <w:r>
        <w:rPr>
          <w:lang w:eastAsia="ko-KR"/>
        </w:rPr>
        <w:t xml:space="preserve">The field description for the </w:t>
      </w:r>
      <w:r w:rsidRPr="00E01D0E">
        <w:rPr>
          <w:i/>
          <w:iCs/>
          <w:lang w:eastAsia="ko-KR"/>
        </w:rPr>
        <w:t>TimingReportingGranularityFactor</w:t>
      </w:r>
      <w:r>
        <w:rPr>
          <w:i/>
          <w:iCs/>
          <w:lang w:eastAsia="ko-KR"/>
        </w:rPr>
        <w:t xml:space="preserve"> </w:t>
      </w:r>
      <w:r>
        <w:rPr>
          <w:lang w:eastAsia="ko-KR"/>
        </w:rPr>
        <w:t xml:space="preserve">in IE </w:t>
      </w:r>
      <w:r w:rsidR="006A64BE" w:rsidRPr="0049725F">
        <w:rPr>
          <w:i/>
          <w:iCs/>
          <w:snapToGrid w:val="0"/>
        </w:rPr>
        <w:t>NR-DL-TDOA-ReportConfig</w:t>
      </w:r>
      <w:r w:rsidR="006A64BE">
        <w:rPr>
          <w:snapToGrid w:val="0"/>
        </w:rPr>
        <w:t xml:space="preserve"> and </w:t>
      </w:r>
      <w:r w:rsidR="00C2074A">
        <w:rPr>
          <w:snapToGrid w:val="0"/>
        </w:rPr>
        <w:t xml:space="preserve">IE </w:t>
      </w:r>
      <w:r w:rsidR="00C2074A" w:rsidRPr="0049725F">
        <w:rPr>
          <w:i/>
          <w:iCs/>
          <w:snapToGrid w:val="0"/>
        </w:rPr>
        <w:t>NR-Multi-RTT-ReportConfig</w:t>
      </w:r>
      <w:r w:rsidR="00C2074A">
        <w:rPr>
          <w:snapToGrid w:val="0"/>
        </w:rPr>
        <w:t xml:space="preserve"> currently specifies: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775B" w:rsidRPr="00C614E7" w14:paraId="610442A5" w14:textId="77777777" w:rsidTr="00204133">
        <w:trPr>
          <w:cantSplit/>
        </w:trPr>
        <w:tc>
          <w:tcPr>
            <w:tcW w:w="9639" w:type="dxa"/>
          </w:tcPr>
          <w:p w14:paraId="05CA083E" w14:textId="77777777" w:rsidR="0024775B" w:rsidRPr="00C614E7" w:rsidRDefault="0024775B" w:rsidP="00204133">
            <w:pPr>
              <w:pStyle w:val="TAL"/>
              <w:keepNext w:val="0"/>
              <w:keepLines w:val="0"/>
              <w:widowControl w:val="0"/>
              <w:rPr>
                <w:b/>
                <w:bCs/>
                <w:i/>
                <w:iCs/>
                <w:noProof/>
              </w:rPr>
            </w:pPr>
            <w:r w:rsidRPr="00C614E7">
              <w:rPr>
                <w:b/>
                <w:bCs/>
                <w:i/>
                <w:iCs/>
                <w:noProof/>
              </w:rPr>
              <w:t>timingReportingGranularityFactor</w:t>
            </w:r>
          </w:p>
          <w:p w14:paraId="32AAE447" w14:textId="77777777" w:rsidR="0024775B" w:rsidRPr="00C614E7" w:rsidRDefault="0024775B" w:rsidP="00204133">
            <w:pPr>
              <w:pStyle w:val="TAL"/>
              <w:keepNext w:val="0"/>
              <w:keepLines w:val="0"/>
              <w:widowControl w:val="0"/>
              <w:rPr>
                <w:b/>
                <w:i/>
                <w:noProof/>
              </w:rPr>
            </w:pPr>
            <w:r w:rsidRPr="00C614E7">
              <w:rPr>
                <w:bCs/>
                <w:iCs/>
                <w:noProof/>
              </w:rPr>
              <w:t xml:space="preserve">This field specifies the reporting granularity for the UE timing measurements (DL RSTD, the UE Rx-Tx time difference). </w:t>
            </w:r>
          </w:p>
        </w:tc>
      </w:tr>
    </w:tbl>
    <w:p w14:paraId="4A6F451D" w14:textId="3F1A8D1E" w:rsidR="00C2074A" w:rsidRDefault="0046265D" w:rsidP="00867E47">
      <w:pPr>
        <w:spacing w:before="120" w:after="120"/>
        <w:jc w:val="left"/>
        <w:rPr>
          <w:rFonts w:eastAsiaTheme="minorEastAsia"/>
          <w:lang w:eastAsia="zh-CN"/>
        </w:rPr>
      </w:pPr>
      <w:r w:rsidRPr="00F007EB">
        <w:rPr>
          <w:rFonts w:eastAsiaTheme="minorEastAsia"/>
          <w:lang w:eastAsia="zh-CN"/>
        </w:rPr>
        <w:t>However, the above description is not enough to reflect the relationship between LMF request and UE report.</w:t>
      </w:r>
    </w:p>
    <w:p w14:paraId="78A49914" w14:textId="77777777" w:rsidR="0046265D" w:rsidRPr="00FC19D5" w:rsidRDefault="0046265D" w:rsidP="0046265D">
      <w:pPr>
        <w:spacing w:after="120"/>
        <w:jc w:val="left"/>
        <w:rPr>
          <w:lang w:eastAsia="ko-KR"/>
        </w:rPr>
      </w:pPr>
    </w:p>
    <w:p w14:paraId="6049B9AA" w14:textId="3FA6F5BF" w:rsidR="00570824" w:rsidRDefault="00570824" w:rsidP="00570824">
      <w:pPr>
        <w:pStyle w:val="H6"/>
        <w:rPr>
          <w:lang w:eastAsia="ko-KR"/>
        </w:rPr>
      </w:pPr>
      <w:r w:rsidRPr="00570824">
        <w:rPr>
          <w:lang w:eastAsia="ko-KR"/>
        </w:rPr>
        <w:t>Summary of Change:</w:t>
      </w:r>
    </w:p>
    <w:tbl>
      <w:tblPr>
        <w:tblW w:w="895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959"/>
      </w:tblGrid>
      <w:tr w:rsidR="0035517F" w:rsidRPr="0076075A" w14:paraId="6349A7A8" w14:textId="77777777" w:rsidTr="00204133">
        <w:trPr>
          <w:cantSplit/>
        </w:trPr>
        <w:tc>
          <w:tcPr>
            <w:tcW w:w="8959" w:type="dxa"/>
          </w:tcPr>
          <w:p w14:paraId="5B42D92A" w14:textId="77777777" w:rsidR="0035517F" w:rsidRPr="0035517F" w:rsidRDefault="0035517F" w:rsidP="0035517F">
            <w:pPr>
              <w:pStyle w:val="TAL"/>
              <w:keepNext w:val="0"/>
              <w:keepLines w:val="0"/>
              <w:widowControl w:val="0"/>
              <w:jc w:val="left"/>
              <w:rPr>
                <w:rFonts w:cs="Arial"/>
                <w:b/>
                <w:bCs/>
                <w:i/>
                <w:iCs/>
                <w:noProof/>
                <w:szCs w:val="18"/>
              </w:rPr>
            </w:pPr>
            <w:r w:rsidRPr="0035517F">
              <w:rPr>
                <w:rFonts w:cs="Arial"/>
                <w:b/>
                <w:bCs/>
                <w:i/>
                <w:iCs/>
                <w:noProof/>
                <w:szCs w:val="18"/>
              </w:rPr>
              <w:t>timingReportingGranularityFactor</w:t>
            </w:r>
          </w:p>
          <w:p w14:paraId="2E91F740" w14:textId="035286E9" w:rsidR="0035517F" w:rsidRPr="0035517F" w:rsidRDefault="0035517F" w:rsidP="0035517F">
            <w:pPr>
              <w:pStyle w:val="TAL"/>
              <w:keepNext w:val="0"/>
              <w:keepLines w:val="0"/>
              <w:widowControl w:val="0"/>
              <w:jc w:val="left"/>
              <w:rPr>
                <w:rFonts w:cs="Arial"/>
                <w:bCs/>
                <w:iCs/>
                <w:noProof/>
                <w:color w:val="FF0000"/>
                <w:szCs w:val="18"/>
                <w:u w:val="single"/>
              </w:rPr>
            </w:pPr>
            <w:r w:rsidRPr="0035517F">
              <w:rPr>
                <w:rFonts w:cs="Arial"/>
                <w:bCs/>
                <w:iCs/>
                <w:noProof/>
                <w:szCs w:val="18"/>
              </w:rPr>
              <w:t xml:space="preserve">This field specifies the reporting granularity for the UE timing measurements (DL RSTD, the UE Rx-Tx time difference). </w:t>
            </w:r>
            <w:r w:rsidRPr="0035517F">
              <w:rPr>
                <w:rFonts w:cs="Arial"/>
                <w:bCs/>
                <w:iCs/>
                <w:noProof/>
                <w:color w:val="FF0000"/>
                <w:szCs w:val="18"/>
                <w:u w:val="single"/>
              </w:rPr>
              <w:t>Value (0..5 )</w:t>
            </w:r>
            <w:r w:rsidR="005A150F">
              <w:rPr>
                <w:rFonts w:cs="Arial"/>
                <w:bCs/>
                <w:iCs/>
                <w:noProof/>
                <w:color w:val="FF0000"/>
                <w:szCs w:val="18"/>
                <w:u w:val="single"/>
                <w:lang w:val="en-US"/>
              </w:rPr>
              <w:t xml:space="preserve"> </w:t>
            </w:r>
            <w:r w:rsidRPr="0035517F">
              <w:rPr>
                <w:rFonts w:cs="Arial"/>
                <w:bCs/>
                <w:iCs/>
                <w:noProof/>
                <w:color w:val="FF0000"/>
                <w:szCs w:val="18"/>
                <w:u w:val="single"/>
              </w:rPr>
              <w:t>correspond to (k0-r16.. k5-r16 ) of nr-RSTD-r16 and nr-RSTD-ResultDiff-r16 in NR-DL-TDOA-MeasElement-r16.</w:t>
            </w:r>
          </w:p>
          <w:p w14:paraId="30C727AB" w14:textId="725D9A77" w:rsidR="0035517F" w:rsidRPr="002B1AEB" w:rsidRDefault="0035517F" w:rsidP="0035517F">
            <w:pPr>
              <w:pStyle w:val="TAL"/>
              <w:keepNext w:val="0"/>
              <w:keepLines w:val="0"/>
              <w:widowControl w:val="0"/>
              <w:jc w:val="left"/>
              <w:rPr>
                <w:rFonts w:eastAsiaTheme="minorEastAsia" w:cs="Arial"/>
                <w:bCs/>
                <w:iCs/>
                <w:noProof/>
                <w:color w:val="FF0000"/>
                <w:sz w:val="20"/>
                <w:u w:val="single"/>
                <w:lang w:eastAsia="zh-CN"/>
              </w:rPr>
            </w:pPr>
            <w:r w:rsidRPr="0035517F">
              <w:rPr>
                <w:rFonts w:eastAsiaTheme="minorEastAsia" w:cs="Arial" w:hint="eastAsia"/>
                <w:bCs/>
                <w:iCs/>
                <w:noProof/>
                <w:color w:val="FF0000"/>
                <w:szCs w:val="18"/>
                <w:u w:val="single"/>
                <w:lang w:eastAsia="zh-CN"/>
              </w:rPr>
              <w:t>T</w:t>
            </w:r>
            <w:r w:rsidRPr="0035517F">
              <w:rPr>
                <w:rFonts w:eastAsiaTheme="minorEastAsia" w:cs="Arial"/>
                <w:bCs/>
                <w:iCs/>
                <w:noProof/>
                <w:color w:val="FF0000"/>
                <w:szCs w:val="18"/>
                <w:u w:val="single"/>
                <w:lang w:eastAsia="zh-CN"/>
              </w:rPr>
              <w:t xml:space="preserve">his field in </w:t>
            </w:r>
            <w:r w:rsidRPr="0035517F">
              <w:rPr>
                <w:i/>
                <w:color w:val="FF0000"/>
                <w:szCs w:val="18"/>
                <w:u w:val="single"/>
              </w:rPr>
              <w:t>NR-DL-TDOA-Request</w:t>
            </w:r>
            <w:r w:rsidRPr="0035517F">
              <w:rPr>
                <w:i/>
                <w:noProof/>
                <w:color w:val="FF0000"/>
                <w:szCs w:val="18"/>
                <w:u w:val="single"/>
              </w:rPr>
              <w:t>LocationInformation</w:t>
            </w:r>
            <w:r w:rsidRPr="0035517F">
              <w:rPr>
                <w:rFonts w:eastAsiaTheme="minorEastAsia" w:cs="Arial"/>
                <w:bCs/>
                <w:iCs/>
                <w:noProof/>
                <w:color w:val="FF0000"/>
                <w:szCs w:val="18"/>
                <w:u w:val="single"/>
                <w:lang w:eastAsia="zh-CN"/>
              </w:rPr>
              <w:t xml:space="preserve"> is used for the LMF to recommend the reporting granularity. The UE may select a granularity value for timing report which is different from the LMF request and informs the LMF.</w:t>
            </w:r>
          </w:p>
        </w:tc>
      </w:tr>
    </w:tbl>
    <w:p w14:paraId="032E66D3" w14:textId="77777777" w:rsidR="005535E8" w:rsidRPr="005535E8" w:rsidRDefault="005535E8" w:rsidP="005535E8">
      <w:pPr>
        <w:rPr>
          <w:lang w:eastAsia="ko-KR"/>
        </w:rPr>
      </w:pPr>
    </w:p>
    <w:p w14:paraId="37F5BA74" w14:textId="05207189" w:rsidR="00570824" w:rsidRDefault="00570824" w:rsidP="00570824">
      <w:pPr>
        <w:pStyle w:val="H6"/>
        <w:rPr>
          <w:lang w:eastAsia="ko-KR"/>
        </w:rPr>
      </w:pPr>
      <w:r>
        <w:rPr>
          <w:lang w:eastAsia="ko-KR"/>
        </w:rPr>
        <w:t>Rapporteur Comments:</w:t>
      </w:r>
    </w:p>
    <w:p w14:paraId="4D036FB4" w14:textId="4E72D0F5" w:rsidR="00553559" w:rsidRDefault="00FD1ADA" w:rsidP="002A22D2">
      <w:pPr>
        <w:rPr>
          <w:bCs/>
          <w:iCs/>
          <w:noProof/>
        </w:rPr>
      </w:pPr>
      <w:r>
        <w:rPr>
          <w:lang w:eastAsia="ko-KR"/>
        </w:rPr>
        <w:t xml:space="preserve">The </w:t>
      </w:r>
      <w:r w:rsidR="0041274F">
        <w:rPr>
          <w:lang w:eastAsia="ko-KR"/>
        </w:rPr>
        <w:t>de</w:t>
      </w:r>
      <w:r w:rsidR="00F110A9">
        <w:rPr>
          <w:lang w:eastAsia="ko-KR"/>
        </w:rPr>
        <w:t xml:space="preserve">scription should be for </w:t>
      </w:r>
      <w:r w:rsidR="00F110A9" w:rsidRPr="00F110A9">
        <w:rPr>
          <w:lang w:eastAsia="ko-KR"/>
        </w:rPr>
        <w:t>DL RSTD</w:t>
      </w:r>
      <w:r w:rsidR="00F110A9">
        <w:rPr>
          <w:lang w:eastAsia="ko-KR"/>
        </w:rPr>
        <w:t xml:space="preserve"> in IE </w:t>
      </w:r>
      <w:r w:rsidR="00F110A9" w:rsidRPr="0049725F">
        <w:rPr>
          <w:i/>
          <w:iCs/>
          <w:snapToGrid w:val="0"/>
        </w:rPr>
        <w:t>NR-DL-TDOA-ReportConfig</w:t>
      </w:r>
      <w:r w:rsidR="00F110A9">
        <w:rPr>
          <w:i/>
          <w:iCs/>
          <w:snapToGrid w:val="0"/>
        </w:rPr>
        <w:t xml:space="preserve"> </w:t>
      </w:r>
      <w:r w:rsidR="00F110A9">
        <w:rPr>
          <w:snapToGrid w:val="0"/>
        </w:rPr>
        <w:t xml:space="preserve">and for </w:t>
      </w:r>
      <w:r w:rsidR="00F110A9" w:rsidRPr="00C614E7">
        <w:rPr>
          <w:bCs/>
          <w:iCs/>
          <w:noProof/>
        </w:rPr>
        <w:t>UE Rx-Tx time difference</w:t>
      </w:r>
      <w:r w:rsidR="00F110A9">
        <w:rPr>
          <w:bCs/>
          <w:iCs/>
          <w:noProof/>
        </w:rPr>
        <w:t xml:space="preserve"> in </w:t>
      </w:r>
      <w:r w:rsidR="00F110A9" w:rsidRPr="00F110A9">
        <w:rPr>
          <w:bCs/>
          <w:iCs/>
          <w:noProof/>
        </w:rPr>
        <w:t xml:space="preserve">IE </w:t>
      </w:r>
      <w:r w:rsidR="00F110A9" w:rsidRPr="00F110A9">
        <w:rPr>
          <w:bCs/>
          <w:i/>
          <w:noProof/>
        </w:rPr>
        <w:t>NR-Multi-RTT-ReportConfig</w:t>
      </w:r>
      <w:r w:rsidR="00F110A9">
        <w:rPr>
          <w:bCs/>
          <w:i/>
          <w:noProof/>
        </w:rPr>
        <w:t xml:space="preserve"> </w:t>
      </w:r>
      <w:r w:rsidR="00CB3B2D">
        <w:rPr>
          <w:bCs/>
          <w:iCs/>
          <w:noProof/>
        </w:rPr>
        <w:t xml:space="preserve">(i.e., </w:t>
      </w:r>
      <w:r w:rsidR="00553559">
        <w:rPr>
          <w:bCs/>
          <w:iCs/>
          <w:noProof/>
        </w:rPr>
        <w:t>first</w:t>
      </w:r>
      <w:r w:rsidR="00055655">
        <w:rPr>
          <w:bCs/>
          <w:iCs/>
          <w:noProof/>
        </w:rPr>
        <w:t xml:space="preserve"> sentence of the field description</w:t>
      </w:r>
      <w:r w:rsidR="00553559">
        <w:rPr>
          <w:bCs/>
          <w:iCs/>
          <w:noProof/>
        </w:rPr>
        <w:t xml:space="preserve"> should also be corrected</w:t>
      </w:r>
      <w:r w:rsidR="00CB3B2D">
        <w:rPr>
          <w:bCs/>
          <w:iCs/>
          <w:noProof/>
        </w:rPr>
        <w:t>)</w:t>
      </w:r>
      <w:r w:rsidR="00055655">
        <w:rPr>
          <w:bCs/>
          <w:iCs/>
          <w:noProof/>
        </w:rPr>
        <w:t>.</w:t>
      </w:r>
    </w:p>
    <w:p w14:paraId="25C72843" w14:textId="77777777" w:rsidR="00C57F38" w:rsidRPr="00C57F38" w:rsidRDefault="00C57F38" w:rsidP="002A22D2">
      <w:pPr>
        <w:rPr>
          <w:bCs/>
          <w:iCs/>
          <w:noProof/>
        </w:rPr>
      </w:pPr>
    </w:p>
    <w:p w14:paraId="4EF399E0" w14:textId="2FC13EE5" w:rsidR="00E52F43" w:rsidRDefault="00570824" w:rsidP="00E52F43">
      <w:pPr>
        <w:pStyle w:val="NO"/>
        <w:ind w:left="1420" w:hanging="1136"/>
        <w:jc w:val="left"/>
        <w:rPr>
          <w:lang w:val="en-US" w:eastAsia="ko-KR"/>
        </w:rPr>
      </w:pPr>
      <w:r w:rsidRPr="007B2899">
        <w:rPr>
          <w:b/>
          <w:bCs/>
          <w:lang w:eastAsia="ko-KR"/>
        </w:rPr>
        <w:t xml:space="preserve">Proposal </w:t>
      </w:r>
      <w:r w:rsidR="00FE0677">
        <w:rPr>
          <w:b/>
          <w:bCs/>
          <w:lang w:val="en-US" w:eastAsia="ko-KR"/>
        </w:rPr>
        <w:t>9</w:t>
      </w:r>
      <w:r w:rsidRPr="007B2899">
        <w:rPr>
          <w:b/>
          <w:bCs/>
          <w:lang w:eastAsia="ko-KR"/>
        </w:rPr>
        <w:t>:</w:t>
      </w:r>
      <w:r>
        <w:rPr>
          <w:lang w:eastAsia="ko-KR"/>
        </w:rPr>
        <w:tab/>
        <w:t>With respect to the</w:t>
      </w:r>
      <w:r w:rsidR="00EF15F5">
        <w:rPr>
          <w:lang w:eastAsia="ko-KR"/>
        </w:rPr>
        <w:t xml:space="preserve"> </w:t>
      </w:r>
      <w:r w:rsidR="00EF15F5" w:rsidRPr="00EF15F5">
        <w:rPr>
          <w:i/>
          <w:iCs/>
          <w:lang w:eastAsia="ko-KR"/>
        </w:rPr>
        <w:t>timingReportingGranularityFacto</w:t>
      </w:r>
      <w:r w:rsidR="00901CF5">
        <w:rPr>
          <w:i/>
          <w:iCs/>
          <w:lang w:eastAsia="ko-KR"/>
        </w:rPr>
        <w:t xml:space="preserve">r </w:t>
      </w:r>
      <w:r w:rsidR="00901CF5">
        <w:rPr>
          <w:lang w:eastAsia="ko-KR"/>
        </w:rPr>
        <w:t xml:space="preserve">field description, </w:t>
      </w:r>
      <w:r w:rsidR="00F81419">
        <w:rPr>
          <w:lang w:eastAsia="ko-KR"/>
        </w:rPr>
        <w:t xml:space="preserve">RAN2 to check the details </w:t>
      </w:r>
      <w:r w:rsidR="00F81419">
        <w:rPr>
          <w:lang w:val="en-US" w:eastAsia="ko-KR"/>
        </w:rPr>
        <w:t>of the proposed field description in</w:t>
      </w:r>
      <w:r w:rsidR="00F81419">
        <w:rPr>
          <w:lang w:eastAsia="ko-KR"/>
        </w:rPr>
        <w:t xml:space="preserve"> R2-200</w:t>
      </w:r>
      <w:r w:rsidR="00F81419">
        <w:rPr>
          <w:lang w:val="en-US" w:eastAsia="ko-KR"/>
        </w:rPr>
        <w:t>6546</w:t>
      </w:r>
      <w:r w:rsidR="00F81419">
        <w:rPr>
          <w:lang w:eastAsia="ko-KR"/>
        </w:rPr>
        <w:t xml:space="preserve"> [</w:t>
      </w:r>
      <w:r w:rsidR="00F81419">
        <w:rPr>
          <w:lang w:val="en-US" w:eastAsia="ko-KR"/>
        </w:rPr>
        <w:t>9</w:t>
      </w:r>
      <w:r w:rsidR="00F81419">
        <w:rPr>
          <w:lang w:eastAsia="ko-KR"/>
        </w:rPr>
        <w:t>]</w:t>
      </w:r>
      <w:r w:rsidR="00F81419">
        <w:rPr>
          <w:lang w:val="en-US" w:eastAsia="ko-KR"/>
        </w:rPr>
        <w:t xml:space="preserve"> </w:t>
      </w:r>
      <w:r w:rsidR="00F81419" w:rsidRPr="00B51866">
        <w:rPr>
          <w:lang w:val="en-US" w:eastAsia="ko-KR"/>
        </w:rPr>
        <w:t>and then merge it into LPP Rapporteur CR.</w:t>
      </w:r>
    </w:p>
    <w:p w14:paraId="227B341F" w14:textId="77777777" w:rsidR="00C14BF5" w:rsidRPr="008A6B5B" w:rsidRDefault="00C14BF5" w:rsidP="00C14BF5">
      <w:pPr>
        <w:pStyle w:val="NO"/>
        <w:jc w:val="left"/>
        <w:rPr>
          <w:lang w:val="en-US" w:eastAsia="ko-KR"/>
        </w:rPr>
      </w:pPr>
    </w:p>
    <w:p w14:paraId="6CD96293" w14:textId="72948C5A" w:rsidR="009169F5" w:rsidRDefault="00893320" w:rsidP="00893320">
      <w:pPr>
        <w:pStyle w:val="Heading2"/>
        <w:rPr>
          <w:lang w:eastAsia="ko-KR"/>
        </w:rPr>
      </w:pPr>
      <w:r>
        <w:rPr>
          <w:lang w:eastAsia="ko-KR"/>
        </w:rPr>
        <w:t>4.</w:t>
      </w:r>
      <w:r w:rsidR="00DD4E74">
        <w:rPr>
          <w:lang w:eastAsia="ko-KR"/>
        </w:rPr>
        <w:t>2</w:t>
      </w:r>
      <w:r w:rsidR="009169F5">
        <w:rPr>
          <w:lang w:eastAsia="ko-KR"/>
        </w:rPr>
        <w:tab/>
      </w:r>
      <w:r w:rsidR="009169F5" w:rsidRPr="00E01D0E">
        <w:rPr>
          <w:lang w:eastAsia="ko-KR"/>
        </w:rPr>
        <w:t xml:space="preserve">Description of </w:t>
      </w:r>
      <w:r w:rsidR="00335A2E" w:rsidRPr="00335A2E">
        <w:rPr>
          <w:i/>
          <w:iCs/>
          <w:lang w:eastAsia="ko-KR"/>
        </w:rPr>
        <w:t>nr-RSTD-ResultDiff’</w:t>
      </w:r>
      <w:r w:rsidR="009169F5" w:rsidRPr="00E01D0E">
        <w:rPr>
          <w:lang w:eastAsia="ko-KR"/>
        </w:rPr>
        <w:t xml:space="preserve"> </w:t>
      </w:r>
      <w:r w:rsidR="009169F5">
        <w:rPr>
          <w:lang w:eastAsia="ko-KR"/>
        </w:rPr>
        <w:t>[2]</w:t>
      </w:r>
      <w:r w:rsidR="00B63362">
        <w:rPr>
          <w:lang w:eastAsia="ko-KR"/>
        </w:rPr>
        <w:t>,[11]</w:t>
      </w:r>
    </w:p>
    <w:p w14:paraId="4FEA5BBC" w14:textId="3350B7A5" w:rsidR="00335A2E" w:rsidRDefault="00335A2E" w:rsidP="00335A2E">
      <w:pPr>
        <w:pStyle w:val="H6"/>
        <w:rPr>
          <w:lang w:eastAsia="ko-KR"/>
        </w:rPr>
      </w:pPr>
      <w:r w:rsidRPr="00570824">
        <w:rPr>
          <w:lang w:eastAsia="ko-KR"/>
        </w:rPr>
        <w:t>Reason for change:</w:t>
      </w:r>
    </w:p>
    <w:p w14:paraId="3AA2033E" w14:textId="18EE4870" w:rsidR="00335A2E" w:rsidRPr="00335A2E" w:rsidRDefault="008B3761" w:rsidP="008B3761">
      <w:pPr>
        <w:jc w:val="left"/>
        <w:rPr>
          <w:lang w:eastAsia="ko-KR"/>
        </w:rPr>
      </w:pPr>
      <w:r w:rsidRPr="008B3761">
        <w:rPr>
          <w:lang w:eastAsia="ko-KR"/>
        </w:rPr>
        <w:t>In current TS</w:t>
      </w:r>
      <w:r>
        <w:rPr>
          <w:lang w:eastAsia="ko-KR"/>
        </w:rPr>
        <w:t xml:space="preserve"> </w:t>
      </w:r>
      <w:r w:rsidRPr="008B3761">
        <w:rPr>
          <w:lang w:eastAsia="ko-KR"/>
        </w:rPr>
        <w:t xml:space="preserve">37.355, there is no descriptions of </w:t>
      </w:r>
      <w:r w:rsidRPr="008B3761">
        <w:rPr>
          <w:i/>
          <w:iCs/>
          <w:lang w:eastAsia="ko-KR"/>
        </w:rPr>
        <w:t>nr-RSTD-ResultDiff</w:t>
      </w:r>
      <w:r w:rsidRPr="008B3761">
        <w:rPr>
          <w:lang w:eastAsia="ko-KR"/>
        </w:rPr>
        <w:t xml:space="preserve"> in </w:t>
      </w:r>
      <w:r>
        <w:rPr>
          <w:lang w:eastAsia="ko-KR"/>
        </w:rPr>
        <w:t xml:space="preserve">IE </w:t>
      </w:r>
      <w:r w:rsidRPr="008B3761">
        <w:rPr>
          <w:i/>
          <w:iCs/>
          <w:lang w:eastAsia="ko-KR"/>
        </w:rPr>
        <w:t>NR-DL-TDOA-SignalMeasurementInformation</w:t>
      </w:r>
      <w:r w:rsidRPr="008B3761">
        <w:rPr>
          <w:lang w:eastAsia="ko-KR"/>
        </w:rPr>
        <w:t xml:space="preserve"> field descriptions.</w:t>
      </w:r>
    </w:p>
    <w:p w14:paraId="6CCE1EE0" w14:textId="35E88B3A" w:rsidR="00335A2E" w:rsidRDefault="00335A2E" w:rsidP="00335A2E">
      <w:pPr>
        <w:pStyle w:val="H6"/>
        <w:rPr>
          <w:lang w:eastAsia="ko-KR"/>
        </w:rPr>
      </w:pPr>
      <w:r w:rsidRPr="00570824">
        <w:rPr>
          <w:lang w:eastAsia="ko-KR"/>
        </w:rPr>
        <w:lastRenderedPageBreak/>
        <w:t>Summary of Change:</w:t>
      </w:r>
    </w:p>
    <w:p w14:paraId="35320B69" w14:textId="0419D75D" w:rsidR="00BB725D" w:rsidRPr="00BB725D" w:rsidRDefault="00BB725D" w:rsidP="00BB725D">
      <w:pPr>
        <w:rPr>
          <w:lang w:eastAsia="ko-KR"/>
        </w:rPr>
      </w:pPr>
      <w:r>
        <w:rPr>
          <w:lang w:eastAsia="ko-KR"/>
        </w:rPr>
        <w:t>[2] proposes: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3B7" w:rsidRPr="00D626B4" w14:paraId="511967C9" w14:textId="77777777" w:rsidTr="00204133">
        <w:trPr>
          <w:cantSplit/>
        </w:trPr>
        <w:tc>
          <w:tcPr>
            <w:tcW w:w="9639" w:type="dxa"/>
          </w:tcPr>
          <w:p w14:paraId="2C57F189" w14:textId="77777777" w:rsidR="00D94BB5" w:rsidRPr="00D10FB1" w:rsidRDefault="00D94BB5" w:rsidP="00D94BB5">
            <w:pPr>
              <w:pStyle w:val="TAL"/>
              <w:widowControl w:val="0"/>
              <w:rPr>
                <w:ins w:id="208" w:author="Sven Fischer" w:date="2020-08-12T23:23:00Z"/>
                <w:b/>
                <w:i/>
                <w:noProof/>
              </w:rPr>
            </w:pPr>
            <w:ins w:id="209" w:author="Sven Fischer" w:date="2020-08-12T23:23:00Z">
              <w:r w:rsidRPr="00D10FB1">
                <w:rPr>
                  <w:b/>
                  <w:i/>
                  <w:noProof/>
                </w:rPr>
                <w:t>nr-RSTD-ResultDiff</w:t>
              </w:r>
            </w:ins>
          </w:p>
          <w:p w14:paraId="44D9D7E8" w14:textId="77777777" w:rsidR="00D94BB5" w:rsidRPr="00D10FB1" w:rsidRDefault="00D94BB5" w:rsidP="00D94BB5">
            <w:pPr>
              <w:pStyle w:val="TAL"/>
              <w:widowControl w:val="0"/>
              <w:rPr>
                <w:ins w:id="210" w:author="Sven Fischer" w:date="2020-08-12T23:23:00Z"/>
                <w:noProof/>
              </w:rPr>
            </w:pPr>
            <w:ins w:id="211" w:author="Sven Fischer" w:date="2020-08-12T23:23:00Z">
              <w:r w:rsidRPr="00D10FB1">
                <w:rPr>
                  <w:noProof/>
                </w:rPr>
                <w:t>This field specifies the relative timing of the reference TRP betw</w:t>
              </w:r>
              <w:r>
                <w:rPr>
                  <w:noProof/>
                </w:rPr>
                <w:t>e</w:t>
              </w:r>
              <w:r w:rsidRPr="00D10FB1">
                <w:rPr>
                  <w:noProof/>
                </w:rPr>
                <w:t>en different resources under the reference path.</w:t>
              </w:r>
            </w:ins>
          </w:p>
          <w:p w14:paraId="6B3AFD6E" w14:textId="743CAF87" w:rsidR="002953B7" w:rsidRPr="00D626B4" w:rsidRDefault="00D94BB5" w:rsidP="00D94BB5">
            <w:pPr>
              <w:pStyle w:val="TAL"/>
              <w:keepNext w:val="0"/>
              <w:keepLines w:val="0"/>
              <w:widowControl w:val="0"/>
              <w:rPr>
                <w:noProof/>
              </w:rPr>
            </w:pPr>
            <w:ins w:id="212" w:author="Sven Fischer" w:date="2020-08-12T23:23:00Z">
              <w:r w:rsidRPr="008C0C55">
                <w:rPr>
                  <w:i/>
                  <w:iCs/>
                  <w:noProof/>
                </w:rPr>
                <w:t>nr-RSTD-ResultDiff</w:t>
              </w:r>
              <w:r w:rsidRPr="00D10FB1">
                <w:rPr>
                  <w:noProof/>
                </w:rPr>
                <w:t xml:space="preserve"> also need follow </w:t>
              </w:r>
              <w:r w:rsidRPr="008C0C55">
                <w:rPr>
                  <w:i/>
                  <w:iCs/>
                  <w:noProof/>
                </w:rPr>
                <w:t>timingReportingGranularityFactor-r16</w:t>
              </w:r>
              <w:r w:rsidRPr="00D10FB1">
                <w:rPr>
                  <w:noProof/>
                </w:rPr>
                <w:t xml:space="preserve"> requirement in </w:t>
              </w:r>
              <w:r w:rsidRPr="008C0C55">
                <w:rPr>
                  <w:i/>
                  <w:iCs/>
                  <w:noProof/>
                </w:rPr>
                <w:t>NR-DL-TDOA-ReportConfig-r16</w:t>
              </w:r>
            </w:ins>
          </w:p>
        </w:tc>
      </w:tr>
    </w:tbl>
    <w:p w14:paraId="0CC2E1AC" w14:textId="457474F2" w:rsidR="008B3761" w:rsidRDefault="00BB725D" w:rsidP="00BB725D">
      <w:pPr>
        <w:spacing w:before="120"/>
        <w:rPr>
          <w:lang w:eastAsia="ko-KR"/>
        </w:rPr>
      </w:pPr>
      <w:r>
        <w:rPr>
          <w:lang w:eastAsia="ko-KR"/>
        </w:rPr>
        <w:t>[11] proposes: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E0AA9" w:rsidRPr="0081006F" w14:paraId="6A24051E" w14:textId="77777777" w:rsidTr="00710061">
        <w:trPr>
          <w:cantSplit/>
          <w:ins w:id="213" w:author="Huawei" w:date="2020-07-22T15:10:00Z"/>
        </w:trPr>
        <w:tc>
          <w:tcPr>
            <w:tcW w:w="9639" w:type="dxa"/>
          </w:tcPr>
          <w:p w14:paraId="1BA62A10" w14:textId="77777777" w:rsidR="00AE0AA9" w:rsidRDefault="00AE0AA9" w:rsidP="00710061">
            <w:pPr>
              <w:pStyle w:val="TAL"/>
              <w:keepNext w:val="0"/>
              <w:keepLines w:val="0"/>
              <w:widowControl w:val="0"/>
              <w:rPr>
                <w:ins w:id="214" w:author="Huawei" w:date="2020-07-22T15:10:00Z"/>
                <w:b/>
                <w:i/>
                <w:noProof/>
                <w:lang w:eastAsia="zh-CN"/>
              </w:rPr>
            </w:pPr>
            <w:ins w:id="215" w:author="Huawei" w:date="2020-07-22T15:11:00Z">
              <w:r>
                <w:rPr>
                  <w:b/>
                  <w:i/>
                  <w:noProof/>
                  <w:lang w:eastAsia="zh-CN"/>
                </w:rPr>
                <w:t>n</w:t>
              </w:r>
            </w:ins>
            <w:ins w:id="216" w:author="Huawei" w:date="2020-07-22T15:10:00Z">
              <w:r>
                <w:rPr>
                  <w:b/>
                  <w:i/>
                  <w:noProof/>
                  <w:lang w:eastAsia="zh-CN"/>
                </w:rPr>
                <w:t>r-RSTD-ResultDiff</w:t>
              </w:r>
            </w:ins>
          </w:p>
          <w:p w14:paraId="50A87882" w14:textId="77777777" w:rsidR="00AE0AA9" w:rsidRPr="0081006F" w:rsidRDefault="00AE0AA9" w:rsidP="00710061">
            <w:pPr>
              <w:pStyle w:val="TAL"/>
              <w:keepNext w:val="0"/>
              <w:keepLines w:val="0"/>
              <w:widowControl w:val="0"/>
              <w:rPr>
                <w:ins w:id="217" w:author="Huawei" w:date="2020-07-22T15:10:00Z"/>
                <w:i/>
                <w:noProof/>
                <w:lang w:eastAsia="zh-CN"/>
              </w:rPr>
            </w:pPr>
            <w:ins w:id="218" w:author="Huawei" w:date="2020-07-22T15:10:00Z">
              <w:r>
                <w:rPr>
                  <w:rFonts w:hint="eastAsia"/>
                  <w:noProof/>
                  <w:lang w:eastAsia="zh-CN"/>
                </w:rPr>
                <w:t>T</w:t>
              </w:r>
              <w:r>
                <w:rPr>
                  <w:noProof/>
                  <w:lang w:eastAsia="zh-CN"/>
                </w:rPr>
                <w:t xml:space="preserve">his field specifies the additional </w:t>
              </w:r>
            </w:ins>
            <w:ins w:id="219" w:author="Huawei" w:date="2020-07-22T15:13:00Z">
              <w:r>
                <w:rPr>
                  <w:noProof/>
                  <w:lang w:eastAsia="zh-CN"/>
                </w:rPr>
                <w:t xml:space="preserve">DL </w:t>
              </w:r>
            </w:ins>
            <w:ins w:id="220" w:author="Huawei" w:date="2020-07-22T15:10:00Z">
              <w:r>
                <w:rPr>
                  <w:noProof/>
                  <w:lang w:eastAsia="zh-CN"/>
                </w:rPr>
                <w:t xml:space="preserve">RSTD measurement results relative to </w:t>
              </w:r>
              <w:r>
                <w:rPr>
                  <w:i/>
                  <w:noProof/>
                  <w:lang w:eastAsia="zh-CN"/>
                </w:rPr>
                <w:t>nr-RSTD</w:t>
              </w:r>
              <w:r>
                <w:rPr>
                  <w:noProof/>
                  <w:lang w:eastAsia="zh-CN"/>
                </w:rPr>
                <w:t xml:space="preserve">. </w:t>
              </w:r>
            </w:ins>
            <w:ins w:id="221" w:author="Huawei" w:date="2020-07-22T15:15:00Z">
              <w:r>
                <w:rPr>
                  <w:noProof/>
                  <w:lang w:eastAsia="zh-CN"/>
                </w:rPr>
                <w:t>Mapping of the measured quantity is defined as in</w:t>
              </w:r>
            </w:ins>
            <w:ins w:id="222" w:author="Huawei" w:date="2020-07-22T15:10:00Z">
              <w:r>
                <w:rPr>
                  <w:noProof/>
                  <w:lang w:eastAsia="zh-CN"/>
                </w:rPr>
                <w:t xml:space="preserve"> TS 38.133 [46].  </w:t>
              </w:r>
            </w:ins>
          </w:p>
        </w:tc>
      </w:tr>
    </w:tbl>
    <w:p w14:paraId="7D7415D2" w14:textId="77777777" w:rsidR="00BB725D" w:rsidRPr="008B3761" w:rsidRDefault="00BB725D" w:rsidP="008B3761">
      <w:pPr>
        <w:rPr>
          <w:lang w:eastAsia="ko-KR"/>
        </w:rPr>
      </w:pPr>
    </w:p>
    <w:p w14:paraId="3A836093" w14:textId="57B66B30" w:rsidR="00335A2E" w:rsidRDefault="00335A2E" w:rsidP="00DF3D4E">
      <w:pPr>
        <w:pStyle w:val="H6"/>
        <w:rPr>
          <w:lang w:eastAsia="ko-KR"/>
        </w:rPr>
      </w:pPr>
      <w:r>
        <w:rPr>
          <w:lang w:eastAsia="ko-KR"/>
        </w:rPr>
        <w:t>Rapporteur Comments:</w:t>
      </w:r>
    </w:p>
    <w:p w14:paraId="0C3AE5EF" w14:textId="75D5CF63" w:rsidR="008C0C55" w:rsidRPr="002B4DE1" w:rsidRDefault="00A973FE" w:rsidP="00DF3D4E">
      <w:pPr>
        <w:jc w:val="left"/>
        <w:rPr>
          <w:lang w:eastAsia="ko-KR"/>
        </w:rPr>
      </w:pPr>
      <w:r>
        <w:rPr>
          <w:lang w:eastAsia="ko-KR"/>
        </w:rPr>
        <w:t xml:space="preserve">The proposed text in [11] </w:t>
      </w:r>
      <w:r w:rsidR="00E70E26">
        <w:rPr>
          <w:lang w:eastAsia="ko-KR"/>
        </w:rPr>
        <w:t>seems clearer</w:t>
      </w:r>
      <w:r w:rsidR="00DF3D4E">
        <w:rPr>
          <w:lang w:eastAsia="ko-KR"/>
        </w:rPr>
        <w:t>; r</w:t>
      </w:r>
      <w:r w:rsidR="00E70E26">
        <w:rPr>
          <w:lang w:eastAsia="ko-KR"/>
        </w:rPr>
        <w:t xml:space="preserve">eference </w:t>
      </w:r>
      <w:r w:rsidR="00DF3D4E">
        <w:rPr>
          <w:lang w:eastAsia="ko-KR"/>
        </w:rPr>
        <w:t>for</w:t>
      </w:r>
      <w:r w:rsidR="00E70E26">
        <w:rPr>
          <w:lang w:eastAsia="ko-KR"/>
        </w:rPr>
        <w:t xml:space="preserve"> the report mapping </w:t>
      </w:r>
      <w:r w:rsidR="00DF3D4E">
        <w:rPr>
          <w:lang w:eastAsia="ko-KR"/>
        </w:rPr>
        <w:t>is needed</w:t>
      </w:r>
      <w:r w:rsidR="00D744C6">
        <w:rPr>
          <w:lang w:eastAsia="ko-KR"/>
        </w:rPr>
        <w:t xml:space="preserve">. In addition, this is not the only </w:t>
      </w:r>
      <w:r w:rsidR="002B4DE1" w:rsidRPr="002B4DE1">
        <w:rPr>
          <w:i/>
          <w:iCs/>
          <w:lang w:eastAsia="ko-KR"/>
        </w:rPr>
        <w:t>xxx</w:t>
      </w:r>
      <w:r w:rsidR="006C1844">
        <w:rPr>
          <w:i/>
          <w:iCs/>
          <w:lang w:eastAsia="ko-KR"/>
        </w:rPr>
        <w:noBreakHyphen/>
      </w:r>
      <w:r w:rsidR="002B4DE1" w:rsidRPr="008B3761">
        <w:rPr>
          <w:i/>
          <w:iCs/>
          <w:lang w:eastAsia="ko-KR"/>
        </w:rPr>
        <w:t>ResultDiff</w:t>
      </w:r>
      <w:r w:rsidR="002B4DE1">
        <w:rPr>
          <w:i/>
          <w:iCs/>
          <w:lang w:eastAsia="ko-KR"/>
        </w:rPr>
        <w:t xml:space="preserve"> </w:t>
      </w:r>
      <w:r w:rsidR="002B4DE1">
        <w:rPr>
          <w:lang w:eastAsia="ko-KR"/>
        </w:rPr>
        <w:t>field description which is missing. [11] adds the other missing descriptions as well</w:t>
      </w:r>
      <w:r w:rsidR="00346E5A">
        <w:rPr>
          <w:lang w:eastAsia="ko-KR"/>
        </w:rPr>
        <w:t xml:space="preserve"> (see section </w:t>
      </w:r>
      <w:r w:rsidR="00264258">
        <w:rPr>
          <w:lang w:eastAsia="ko-KR"/>
        </w:rPr>
        <w:t>4.4)</w:t>
      </w:r>
      <w:r w:rsidR="002B4DE1">
        <w:rPr>
          <w:lang w:eastAsia="ko-KR"/>
        </w:rPr>
        <w:t>.</w:t>
      </w:r>
    </w:p>
    <w:p w14:paraId="0C7C01C6" w14:textId="1C8281C6" w:rsidR="00335A2E" w:rsidRPr="00335A2E" w:rsidRDefault="00335A2E" w:rsidP="00DF3D4E">
      <w:pPr>
        <w:pStyle w:val="NO"/>
        <w:ind w:left="1420" w:hanging="1136"/>
        <w:jc w:val="left"/>
        <w:rPr>
          <w:lang w:eastAsia="ko-KR"/>
        </w:rPr>
      </w:pPr>
      <w:r w:rsidRPr="007B2899">
        <w:rPr>
          <w:b/>
          <w:bCs/>
          <w:lang w:eastAsia="ko-KR"/>
        </w:rPr>
        <w:t xml:space="preserve">Proposal </w:t>
      </w:r>
      <w:r w:rsidR="00D10204">
        <w:rPr>
          <w:b/>
          <w:bCs/>
          <w:lang w:eastAsia="ko-KR"/>
        </w:rPr>
        <w:t>1</w:t>
      </w:r>
      <w:r w:rsidR="00FE0677">
        <w:rPr>
          <w:b/>
          <w:bCs/>
          <w:lang w:val="en-US" w:eastAsia="ko-KR"/>
        </w:rPr>
        <w:t>0</w:t>
      </w:r>
      <w:r w:rsidRPr="007B2899">
        <w:rPr>
          <w:b/>
          <w:bCs/>
          <w:lang w:eastAsia="ko-KR"/>
        </w:rPr>
        <w:t>:</w:t>
      </w:r>
      <w:r>
        <w:rPr>
          <w:lang w:eastAsia="ko-KR"/>
        </w:rPr>
        <w:tab/>
        <w:t>With respect to the</w:t>
      </w:r>
      <w:r w:rsidR="00D744C6">
        <w:rPr>
          <w:lang w:eastAsia="ko-KR"/>
        </w:rPr>
        <w:t xml:space="preserve"> missing field description</w:t>
      </w:r>
      <w:r w:rsidR="002B4DE1">
        <w:rPr>
          <w:lang w:eastAsia="ko-KR"/>
        </w:rPr>
        <w:t xml:space="preserve"> </w:t>
      </w:r>
      <w:r w:rsidR="00735AB1">
        <w:rPr>
          <w:lang w:eastAsia="ko-KR"/>
        </w:rPr>
        <w:t xml:space="preserve">for </w:t>
      </w:r>
      <w:r w:rsidR="00735AB1" w:rsidRPr="008B3761">
        <w:rPr>
          <w:i/>
          <w:iCs/>
          <w:lang w:eastAsia="ko-KR"/>
        </w:rPr>
        <w:t>nr-RSTD-ResultDiff</w:t>
      </w:r>
      <w:r w:rsidR="00735AB1" w:rsidRPr="008B3761">
        <w:rPr>
          <w:lang w:eastAsia="ko-KR"/>
        </w:rPr>
        <w:t xml:space="preserve"> </w:t>
      </w:r>
      <w:r w:rsidR="002B4DE1">
        <w:rPr>
          <w:lang w:eastAsia="ko-KR"/>
        </w:rPr>
        <w:t xml:space="preserve">use </w:t>
      </w:r>
      <w:r w:rsidR="00430ED2">
        <w:t>R2-2007834</w:t>
      </w:r>
      <w:r w:rsidR="00430ED2">
        <w:rPr>
          <w:lang w:val="en-US"/>
        </w:rPr>
        <w:t xml:space="preserve"> [11] </w:t>
      </w:r>
      <w:r w:rsidR="002B4DE1">
        <w:rPr>
          <w:lang w:eastAsia="ko-KR"/>
        </w:rPr>
        <w:t xml:space="preserve">as baseline </w:t>
      </w:r>
      <w:r w:rsidR="00FC4AA5">
        <w:rPr>
          <w:lang w:eastAsia="ko-KR"/>
        </w:rPr>
        <w:t>(see also Proposal 1</w:t>
      </w:r>
      <w:r w:rsidR="00FE0677">
        <w:rPr>
          <w:lang w:val="en-US" w:eastAsia="ko-KR"/>
        </w:rPr>
        <w:t>2</w:t>
      </w:r>
      <w:r w:rsidR="00735AB1">
        <w:rPr>
          <w:lang w:eastAsia="ko-KR"/>
        </w:rPr>
        <w:t>).</w:t>
      </w:r>
    </w:p>
    <w:p w14:paraId="61AF134C" w14:textId="77777777" w:rsidR="00EE7759" w:rsidRPr="00B00567" w:rsidRDefault="00EE7759" w:rsidP="00DF3D4E">
      <w:pPr>
        <w:spacing w:before="240" w:after="0"/>
        <w:jc w:val="left"/>
        <w:rPr>
          <w:lang w:eastAsia="ko-KR"/>
        </w:rPr>
      </w:pPr>
    </w:p>
    <w:p w14:paraId="01528A3C" w14:textId="4A0292CF" w:rsidR="00EE7759" w:rsidRDefault="00893320" w:rsidP="00893320">
      <w:pPr>
        <w:pStyle w:val="Heading2"/>
        <w:rPr>
          <w:lang w:eastAsia="ko-KR"/>
        </w:rPr>
      </w:pPr>
      <w:r>
        <w:rPr>
          <w:lang w:eastAsia="ko-KR"/>
        </w:rPr>
        <w:t>4</w:t>
      </w:r>
      <w:r w:rsidR="00B96368">
        <w:rPr>
          <w:lang w:eastAsia="ko-KR"/>
        </w:rPr>
        <w:t>.3</w:t>
      </w:r>
      <w:r w:rsidR="00EE7759">
        <w:rPr>
          <w:lang w:eastAsia="ko-KR"/>
        </w:rPr>
        <w:tab/>
      </w:r>
      <w:r w:rsidR="00D030B5" w:rsidRPr="006C70C3">
        <w:rPr>
          <w:i/>
          <w:iCs/>
          <w:lang w:val="en-US" w:eastAsia="zh-CN"/>
        </w:rPr>
        <w:t>area</w:t>
      </w:r>
      <w:r w:rsidR="006C70C3" w:rsidRPr="006C70C3">
        <w:rPr>
          <w:i/>
          <w:iCs/>
          <w:lang w:val="en-US" w:eastAsia="zh-CN"/>
        </w:rPr>
        <w:t>S</w:t>
      </w:r>
      <w:r w:rsidR="00D030B5" w:rsidRPr="006C70C3">
        <w:rPr>
          <w:i/>
          <w:iCs/>
          <w:lang w:val="en-US" w:eastAsia="zh-CN"/>
        </w:rPr>
        <w:t>cope</w:t>
      </w:r>
      <w:r w:rsidR="00D030B5">
        <w:rPr>
          <w:lang w:val="en-US" w:eastAsia="zh-CN"/>
        </w:rPr>
        <w:t xml:space="preserve"> for posSIB validity </w:t>
      </w:r>
      <w:r w:rsidR="00EE7759">
        <w:rPr>
          <w:lang w:eastAsia="ko-KR"/>
        </w:rPr>
        <w:t>[</w:t>
      </w:r>
      <w:r w:rsidR="00D030B5">
        <w:rPr>
          <w:lang w:eastAsia="ko-KR"/>
        </w:rPr>
        <w:t>3</w:t>
      </w:r>
      <w:r w:rsidR="00EE7759">
        <w:rPr>
          <w:lang w:eastAsia="ko-KR"/>
        </w:rPr>
        <w:t>]</w:t>
      </w:r>
    </w:p>
    <w:p w14:paraId="568DDB97" w14:textId="5B37853D" w:rsidR="00EE7759" w:rsidRDefault="00EE7759" w:rsidP="00EE7759">
      <w:pPr>
        <w:pStyle w:val="H6"/>
        <w:rPr>
          <w:lang w:eastAsia="ko-KR"/>
        </w:rPr>
      </w:pPr>
      <w:r w:rsidRPr="00570824">
        <w:rPr>
          <w:lang w:eastAsia="ko-KR"/>
        </w:rPr>
        <w:t>Reason for change:</w:t>
      </w:r>
    </w:p>
    <w:p w14:paraId="0F5DC3F5" w14:textId="0CC28A6B" w:rsidR="000930B2" w:rsidRDefault="000930B2" w:rsidP="000930B2">
      <w:pPr>
        <w:rPr>
          <w:lang w:val="en-US" w:eastAsia="zh-CN"/>
        </w:rPr>
      </w:pPr>
      <w:r w:rsidRPr="00287015">
        <w:rPr>
          <w:rFonts w:hint="eastAsia"/>
          <w:lang w:val="en-US" w:eastAsia="zh-CN"/>
        </w:rPr>
        <w:t>I</w:t>
      </w:r>
      <w:r w:rsidRPr="00287015">
        <w:rPr>
          <w:lang w:val="en-US" w:eastAsia="zh-CN"/>
        </w:rPr>
        <w:t xml:space="preserve">n last </w:t>
      </w:r>
      <w:r>
        <w:rPr>
          <w:lang w:val="en-US" w:eastAsia="zh-CN"/>
        </w:rPr>
        <w:t xml:space="preserve">RAN2#110e meeting, </w:t>
      </w:r>
      <w:r w:rsidR="006C70C3">
        <w:rPr>
          <w:lang w:val="en-US" w:eastAsia="zh-CN"/>
        </w:rPr>
        <w:t>it was</w:t>
      </w:r>
      <w:r>
        <w:rPr>
          <w:lang w:val="en-US" w:eastAsia="zh-CN"/>
        </w:rPr>
        <w:t xml:space="preserve"> agreed:</w:t>
      </w:r>
    </w:p>
    <w:p w14:paraId="1B333A4A" w14:textId="77777777" w:rsidR="000930B2" w:rsidRPr="00224244" w:rsidRDefault="000930B2" w:rsidP="000930B2">
      <w:pPr>
        <w:pStyle w:val="Doc-text2"/>
        <w:pBdr>
          <w:top w:val="single" w:sz="4" w:space="1" w:color="auto"/>
          <w:left w:val="single" w:sz="4" w:space="4" w:color="auto"/>
          <w:bottom w:val="single" w:sz="4" w:space="1" w:color="auto"/>
          <w:right w:val="single" w:sz="4" w:space="4" w:color="auto"/>
        </w:pBdr>
      </w:pPr>
      <w:r w:rsidRPr="00224244">
        <w:t>Agreements:</w:t>
      </w:r>
    </w:p>
    <w:p w14:paraId="6FC80FF1" w14:textId="77777777" w:rsidR="000930B2" w:rsidRPr="00224244" w:rsidRDefault="000930B2" w:rsidP="000930B2">
      <w:pPr>
        <w:pStyle w:val="Doc-text2"/>
        <w:pBdr>
          <w:top w:val="single" w:sz="4" w:space="1" w:color="auto"/>
          <w:left w:val="single" w:sz="4" w:space="4" w:color="auto"/>
          <w:bottom w:val="single" w:sz="4" w:space="1" w:color="auto"/>
          <w:right w:val="single" w:sz="4" w:space="4" w:color="auto"/>
        </w:pBdr>
      </w:pPr>
      <w:r w:rsidRPr="00224244">
        <w:t xml:space="preserve">Postpone the separate positioning system information area ID to Rel-17 and </w:t>
      </w:r>
      <w:r w:rsidRPr="002C3563">
        <w:rPr>
          <w:highlight w:val="yellow"/>
        </w:rPr>
        <w:t>reuse the existing area ID.</w:t>
      </w:r>
    </w:p>
    <w:p w14:paraId="7BFF61F4" w14:textId="59EB51E7" w:rsidR="000930B2" w:rsidRPr="000930B2" w:rsidRDefault="000930B2" w:rsidP="001908F4">
      <w:pPr>
        <w:spacing w:before="120"/>
        <w:rPr>
          <w:lang w:eastAsia="zh-CN"/>
        </w:rPr>
      </w:pPr>
      <w:r>
        <w:rPr>
          <w:rFonts w:hint="eastAsia"/>
          <w:lang w:eastAsia="zh-CN"/>
        </w:rPr>
        <w:t>H</w:t>
      </w:r>
      <w:r>
        <w:rPr>
          <w:lang w:eastAsia="zh-CN"/>
        </w:rPr>
        <w:t xml:space="preserve">owever, the above agreement highlighted </w:t>
      </w:r>
      <w:r w:rsidR="00A1475F">
        <w:rPr>
          <w:lang w:eastAsia="zh-CN"/>
        </w:rPr>
        <w:t>in</w:t>
      </w:r>
      <w:r>
        <w:rPr>
          <w:lang w:eastAsia="zh-CN"/>
        </w:rPr>
        <w:t xml:space="preserve"> </w:t>
      </w:r>
      <w:r w:rsidRPr="00A05A7E">
        <w:rPr>
          <w:highlight w:val="yellow"/>
          <w:lang w:eastAsia="zh-CN"/>
        </w:rPr>
        <w:t>yellow</w:t>
      </w:r>
      <w:r>
        <w:rPr>
          <w:lang w:eastAsia="zh-CN"/>
        </w:rPr>
        <w:t xml:space="preserve"> is not captured in either RRC or LPP.</w:t>
      </w:r>
    </w:p>
    <w:p w14:paraId="1B2E07C0" w14:textId="520A74FC" w:rsidR="00EE7759" w:rsidRDefault="00EE7759" w:rsidP="00EE7759">
      <w:pPr>
        <w:pStyle w:val="H6"/>
        <w:rPr>
          <w:lang w:eastAsia="ko-KR"/>
        </w:rPr>
      </w:pPr>
      <w:r w:rsidRPr="00570824">
        <w:rPr>
          <w:lang w:eastAsia="ko-KR"/>
        </w:rPr>
        <w:t>Summary of Change:</w:t>
      </w:r>
    </w:p>
    <w:p w14:paraId="7636B7CB" w14:textId="4961E905" w:rsidR="00C650CB" w:rsidRDefault="00C650CB" w:rsidP="00C650CB">
      <w:pPr>
        <w:rPr>
          <w:lang w:eastAsia="ko-KR"/>
        </w:rPr>
      </w:pPr>
      <w:r w:rsidRPr="00C650CB">
        <w:rPr>
          <w:lang w:eastAsia="ko-KR"/>
        </w:rPr>
        <w:t>A general description of posSIB validity is introduced in section 7.1</w:t>
      </w:r>
      <w:r w:rsidR="00A1475F">
        <w:rPr>
          <w:lang w:eastAsia="ko-KR"/>
        </w:rPr>
        <w:t>:</w:t>
      </w:r>
    </w:p>
    <w:tbl>
      <w:tblPr>
        <w:tblStyle w:val="TableGrid"/>
        <w:tblW w:w="0" w:type="auto"/>
        <w:tblInd w:w="1165" w:type="dxa"/>
        <w:tblLook w:val="04A0" w:firstRow="1" w:lastRow="0" w:firstColumn="1" w:lastColumn="0" w:noHBand="0" w:noVBand="1"/>
      </w:tblPr>
      <w:tblGrid>
        <w:gridCol w:w="8464"/>
      </w:tblGrid>
      <w:tr w:rsidR="008B2882" w14:paraId="1CBB64A5" w14:textId="77777777" w:rsidTr="008B2882">
        <w:tc>
          <w:tcPr>
            <w:tcW w:w="8464" w:type="dxa"/>
          </w:tcPr>
          <w:p w14:paraId="2C8A2C2B" w14:textId="77777777" w:rsidR="008B2882" w:rsidRPr="00D340CA" w:rsidRDefault="008B2882" w:rsidP="008B2882">
            <w:pPr>
              <w:keepNext/>
              <w:keepLines/>
              <w:rPr>
                <w:rFonts w:ascii="Arial" w:hAnsi="Arial" w:cs="Arial"/>
                <w:sz w:val="28"/>
                <w:szCs w:val="28"/>
              </w:rPr>
            </w:pPr>
            <w:bookmarkStart w:id="223" w:name="_Toc27765467"/>
            <w:bookmarkStart w:id="224" w:name="_Toc37681249"/>
            <w:bookmarkStart w:id="225" w:name="_Toc46486826"/>
            <w:r w:rsidRPr="00D340CA">
              <w:rPr>
                <w:rFonts w:ascii="Arial" w:hAnsi="Arial" w:cs="Arial"/>
                <w:sz w:val="28"/>
                <w:szCs w:val="28"/>
              </w:rPr>
              <w:t>7.1</w:t>
            </w:r>
            <w:r>
              <w:rPr>
                <w:rFonts w:ascii="Arial" w:hAnsi="Arial" w:cs="Arial"/>
                <w:sz w:val="28"/>
                <w:szCs w:val="28"/>
              </w:rPr>
              <w:tab/>
            </w:r>
            <w:r>
              <w:rPr>
                <w:rFonts w:ascii="Arial" w:hAnsi="Arial" w:cs="Arial"/>
                <w:sz w:val="28"/>
                <w:szCs w:val="28"/>
              </w:rPr>
              <w:tab/>
            </w:r>
            <w:r w:rsidRPr="00D340CA">
              <w:rPr>
                <w:rFonts w:ascii="Arial" w:hAnsi="Arial" w:cs="Arial"/>
                <w:sz w:val="28"/>
                <w:szCs w:val="28"/>
              </w:rPr>
              <w:t>General</w:t>
            </w:r>
            <w:bookmarkEnd w:id="223"/>
            <w:bookmarkEnd w:id="224"/>
            <w:bookmarkEnd w:id="225"/>
          </w:p>
          <w:p w14:paraId="17F48C92" w14:textId="3C68E4F4" w:rsidR="008B2882" w:rsidRDefault="008B2882" w:rsidP="008B2882">
            <w:pPr>
              <w:keepNext/>
              <w:jc w:val="left"/>
            </w:pPr>
            <w:r w:rsidRPr="008B2882">
              <w:rPr>
                <w:highlight w:val="yellow"/>
              </w:rPr>
              <w:t>[…]</w:t>
            </w:r>
          </w:p>
          <w:p w14:paraId="3FF1078C" w14:textId="371E1410" w:rsidR="008B2882" w:rsidRDefault="008B2882" w:rsidP="008B2882">
            <w:pPr>
              <w:keepNext/>
              <w:jc w:val="left"/>
              <w:rPr>
                <w:lang w:eastAsia="ko-KR"/>
              </w:rPr>
            </w:pPr>
            <w:ins w:id="226" w:author="CATT" w:date="2020-07-26T22:00:00Z">
              <w:r w:rsidRPr="001A5F4A">
                <w:t>Any NR posSIB can be configured to be cell specific or area specific, based on</w:t>
              </w:r>
            </w:ins>
            <w:ins w:id="227" w:author="CATT" w:date="2020-07-26T22:03:00Z">
              <w:r>
                <w:t xml:space="preserve"> </w:t>
              </w:r>
              <w:r w:rsidRPr="00440310">
                <w:rPr>
                  <w:i/>
                  <w:iCs/>
                </w:rPr>
                <w:t>areaScope</w:t>
              </w:r>
              <w:r>
                <w:t xml:space="preserve"> in</w:t>
              </w:r>
            </w:ins>
            <w:ins w:id="228" w:author="CATT" w:date="2020-07-26T22:00:00Z">
              <w:r w:rsidRPr="001A5F4A">
                <w:t xml:space="preserve"> </w:t>
              </w:r>
              <w:r w:rsidRPr="001A5F4A">
                <w:rPr>
                  <w:i/>
                  <w:iCs/>
                </w:rPr>
                <w:t>posSIB-MappingInfo</w:t>
              </w:r>
              <w:r w:rsidRPr="001A5F4A">
                <w:t xml:space="preserve"> provided by lower layer. The cell specific posSIB is applicable only within a cell that provides the posSIB while the area specific </w:t>
              </w:r>
            </w:ins>
            <w:ins w:id="229" w:author="CATT" w:date="2020-07-28T11:01:00Z">
              <w:r w:rsidRPr="00827B82">
                <w:t xml:space="preserve">posSIB </w:t>
              </w:r>
            </w:ins>
            <w:ins w:id="230" w:author="CATT" w:date="2020-07-26T22:00:00Z">
              <w:r w:rsidRPr="001A5F4A">
                <w:t>is applicable within an area referred to as SI area, which consists of one or several cells and is identified by s</w:t>
              </w:r>
              <w:r w:rsidRPr="001A5F4A">
                <w:rPr>
                  <w:i/>
                </w:rPr>
                <w:t>ystemInformationAreaID</w:t>
              </w:r>
              <w:r w:rsidRPr="001A5F4A">
                <w:rPr>
                  <w:iCs/>
                </w:rPr>
                <w:t xml:space="preserve"> </w:t>
              </w:r>
              <w:r w:rsidRPr="001A5F4A">
                <w:t>provided by lower layer</w:t>
              </w:r>
              <w:r w:rsidRPr="001A5F4A">
                <w:rPr>
                  <w:i/>
                </w:rPr>
                <w:t>.</w:t>
              </w:r>
              <w:r w:rsidRPr="001A5F4A">
                <w:rPr>
                  <w:iCs/>
                </w:rPr>
                <w:t xml:space="preserve"> </w:t>
              </w:r>
            </w:ins>
            <w:ins w:id="231" w:author="CATT" w:date="2020-07-28T09:56:00Z">
              <w:r>
                <w:rPr>
                  <w:rFonts w:hint="eastAsia"/>
                  <w:iCs/>
                  <w:lang w:eastAsia="zh-CN"/>
                </w:rPr>
                <w:t xml:space="preserve">If the UE stores the acquired </w:t>
              </w:r>
            </w:ins>
            <w:ins w:id="232" w:author="CATT" w:date="2020-07-28T09:58:00Z">
              <w:r>
                <w:rPr>
                  <w:rFonts w:hint="eastAsia"/>
                  <w:iCs/>
                  <w:lang w:eastAsia="zh-CN"/>
                </w:rPr>
                <w:t xml:space="preserve">area specific </w:t>
              </w:r>
            </w:ins>
            <w:ins w:id="233" w:author="CATT" w:date="2020-07-28T09:56:00Z">
              <w:r>
                <w:rPr>
                  <w:rFonts w:hint="eastAsia"/>
                  <w:iCs/>
                  <w:lang w:eastAsia="zh-CN"/>
                </w:rPr>
                <w:t>posSIB</w:t>
              </w:r>
            </w:ins>
            <w:ins w:id="234" w:author="CATT" w:date="2020-07-28T09:58:00Z">
              <w:r>
                <w:rPr>
                  <w:rFonts w:hint="eastAsia"/>
                  <w:iCs/>
                  <w:lang w:eastAsia="zh-CN"/>
                </w:rPr>
                <w:t xml:space="preserve">, </w:t>
              </w:r>
            </w:ins>
            <w:ins w:id="235" w:author="CATT" w:date="2020-07-28T11:01:00Z">
              <w:r>
                <w:rPr>
                  <w:rFonts w:hint="eastAsia"/>
                  <w:iCs/>
                  <w:lang w:eastAsia="zh-CN"/>
                </w:rPr>
                <w:t xml:space="preserve">then </w:t>
              </w:r>
            </w:ins>
            <w:ins w:id="236" w:author="CATT" w:date="2020-07-28T09:58:00Z">
              <w:r>
                <w:rPr>
                  <w:rFonts w:hint="eastAsia"/>
                  <w:iCs/>
                  <w:lang w:eastAsia="zh-CN"/>
                </w:rPr>
                <w:t xml:space="preserve">the UE stores the associated </w:t>
              </w:r>
              <w:r w:rsidRPr="001A5F4A">
                <w:t>s</w:t>
              </w:r>
              <w:r w:rsidRPr="001A5F4A">
                <w:rPr>
                  <w:i/>
                </w:rPr>
                <w:t>ystemInformationAreaID</w:t>
              </w:r>
              <w:r w:rsidRPr="001A5F4A">
                <w:rPr>
                  <w:iCs/>
                </w:rPr>
                <w:t xml:space="preserve"> </w:t>
              </w:r>
              <w:r w:rsidRPr="001A5F4A">
                <w:t>provided by lower layer</w:t>
              </w:r>
              <w:r>
                <w:rPr>
                  <w:rFonts w:hint="eastAsia"/>
                  <w:iCs/>
                  <w:lang w:eastAsia="zh-CN"/>
                </w:rPr>
                <w:t xml:space="preserve">. </w:t>
              </w:r>
            </w:ins>
            <w:ins w:id="237" w:author="CATT" w:date="2020-07-26T22:00:00Z">
              <w:r w:rsidRPr="001A5F4A">
                <w:rPr>
                  <w:iCs/>
                </w:rPr>
                <w:t xml:space="preserve">The UE checks the area validity of stored posSIB based on </w:t>
              </w:r>
              <w:r w:rsidRPr="001A5F4A">
                <w:t>s</w:t>
              </w:r>
              <w:r w:rsidRPr="001A5F4A">
                <w:rPr>
                  <w:i/>
                </w:rPr>
                <w:t>ystemInformationAreaID</w:t>
              </w:r>
              <w:r w:rsidRPr="001A5F4A">
                <w:rPr>
                  <w:iCs/>
                </w:rPr>
                <w:t xml:space="preserve"> and </w:t>
              </w:r>
              <w:r w:rsidRPr="001A5F4A">
                <w:rPr>
                  <w:i/>
                </w:rPr>
                <w:t>areaScope</w:t>
              </w:r>
              <w:r w:rsidRPr="001A5F4A">
                <w:rPr>
                  <w:iCs/>
                </w:rPr>
                <w:t xml:space="preserve"> specified in TS 38.331 [35], </w:t>
              </w:r>
            </w:ins>
            <w:ins w:id="238" w:author="CATT" w:date="2020-07-28T11:02:00Z">
              <w:r w:rsidRPr="001A5F4A">
                <w:rPr>
                  <w:i/>
                </w:rPr>
                <w:t>valueTag</w:t>
              </w:r>
              <w:r w:rsidRPr="001A5F4A">
                <w:rPr>
                  <w:iCs/>
                </w:rPr>
                <w:t xml:space="preserve"> (</w:t>
              </w:r>
            </w:ins>
            <w:ins w:id="239" w:author="CATT" w:date="2020-07-26T22:06:00Z">
              <w:r w:rsidRPr="001A5F4A">
                <w:rPr>
                  <w:iCs/>
                </w:rPr>
                <w:t>if available)</w:t>
              </w:r>
            </w:ins>
            <w:ins w:id="240" w:author="CATT" w:date="2020-07-26T22:00:00Z">
              <w:r w:rsidRPr="001A5F4A">
                <w:rPr>
                  <w:i/>
                </w:rPr>
                <w:t xml:space="preserve"> </w:t>
              </w:r>
              <w:r w:rsidRPr="001A5F4A">
                <w:rPr>
                  <w:iCs/>
                </w:rPr>
                <w:t xml:space="preserve">defined in the IE </w:t>
              </w:r>
              <w:r w:rsidRPr="001A5F4A">
                <w:rPr>
                  <w:i/>
                </w:rPr>
                <w:t>AssistanceDataSIBelement</w:t>
              </w:r>
            </w:ins>
            <w:ins w:id="241" w:author="CATT" w:date="2020-07-28T10:03:00Z">
              <w:r>
                <w:rPr>
                  <w:rFonts w:hint="eastAsia"/>
                  <w:lang w:eastAsia="zh-CN"/>
                </w:rPr>
                <w:t xml:space="preserve">. If </w:t>
              </w:r>
            </w:ins>
            <w:ins w:id="242" w:author="CATT" w:date="2020-07-28T10:06:00Z">
              <w:r>
                <w:rPr>
                  <w:rFonts w:hint="eastAsia"/>
                  <w:lang w:eastAsia="zh-CN"/>
                </w:rPr>
                <w:t xml:space="preserve">both </w:t>
              </w:r>
            </w:ins>
            <w:ins w:id="243" w:author="CATT" w:date="2020-07-28T10:05:00Z">
              <w:r w:rsidRPr="001A5F4A">
                <w:t>s</w:t>
              </w:r>
              <w:r w:rsidRPr="001A5F4A">
                <w:rPr>
                  <w:i/>
                </w:rPr>
                <w:t>ystemInformationAreaID</w:t>
              </w:r>
              <w:r>
                <w:rPr>
                  <w:rFonts w:hint="eastAsia"/>
                  <w:lang w:eastAsia="zh-CN"/>
                </w:rPr>
                <w:t xml:space="preserve"> and</w:t>
              </w:r>
            </w:ins>
            <w:ins w:id="244" w:author="CATT" w:date="2020-07-28T10:03:00Z">
              <w:r>
                <w:rPr>
                  <w:rFonts w:hint="eastAsia"/>
                  <w:lang w:eastAsia="zh-CN"/>
                </w:rPr>
                <w:t xml:space="preserve"> </w:t>
              </w:r>
            </w:ins>
            <w:ins w:id="245" w:author="CATT" w:date="2020-07-28T11:02:00Z">
              <w:r w:rsidRPr="001A5F4A">
                <w:rPr>
                  <w:i/>
                </w:rPr>
                <w:t>valueTag</w:t>
              </w:r>
              <w:r w:rsidRPr="001A5F4A">
                <w:rPr>
                  <w:iCs/>
                </w:rPr>
                <w:t xml:space="preserve"> (</w:t>
              </w:r>
            </w:ins>
            <w:ins w:id="246" w:author="CATT" w:date="2020-07-28T10:05:00Z">
              <w:r w:rsidRPr="001A5F4A">
                <w:rPr>
                  <w:iCs/>
                </w:rPr>
                <w:t>if available)</w:t>
              </w:r>
              <w:r>
                <w:rPr>
                  <w:rFonts w:hint="eastAsia"/>
                  <w:iCs/>
                  <w:lang w:eastAsia="zh-CN"/>
                </w:rPr>
                <w:t xml:space="preserve"> of the stored version of a posSIB are identical to the posSIB received</w:t>
              </w:r>
            </w:ins>
            <w:ins w:id="247" w:author="CATT" w:date="2020-07-28T10:07:00Z">
              <w:r>
                <w:rPr>
                  <w:rFonts w:hint="eastAsia"/>
                  <w:iCs/>
                  <w:lang w:eastAsia="zh-CN"/>
                </w:rPr>
                <w:t xml:space="preserve"> from the current serving cell, the stored posSIB is considered as valid.</w:t>
              </w:r>
            </w:ins>
            <w:r>
              <w:rPr>
                <w:lang w:eastAsia="ko-KR"/>
              </w:rPr>
              <w:t xml:space="preserve"> </w:t>
            </w:r>
          </w:p>
        </w:tc>
      </w:tr>
    </w:tbl>
    <w:p w14:paraId="12A0714F" w14:textId="77777777" w:rsidR="008B2882" w:rsidRPr="00C650CB" w:rsidRDefault="008B2882" w:rsidP="00C650CB">
      <w:pPr>
        <w:rPr>
          <w:lang w:eastAsia="ko-KR"/>
        </w:rPr>
      </w:pPr>
    </w:p>
    <w:p w14:paraId="4FEC1229" w14:textId="22D6D5D7" w:rsidR="00EE7759" w:rsidRDefault="00EE7759" w:rsidP="00EE7759">
      <w:pPr>
        <w:pStyle w:val="H6"/>
        <w:rPr>
          <w:lang w:eastAsia="ko-KR"/>
        </w:rPr>
      </w:pPr>
      <w:r>
        <w:rPr>
          <w:lang w:eastAsia="ko-KR"/>
        </w:rPr>
        <w:t>Rapporteur Comments:</w:t>
      </w:r>
    </w:p>
    <w:p w14:paraId="26D66649" w14:textId="018EF836" w:rsidR="008B2882" w:rsidRDefault="006B6A76" w:rsidP="003643A7">
      <w:pPr>
        <w:jc w:val="left"/>
        <w:rPr>
          <w:lang w:eastAsia="ko-KR"/>
        </w:rPr>
      </w:pPr>
      <w:r>
        <w:rPr>
          <w:lang w:eastAsia="ko-KR"/>
        </w:rPr>
        <w:t xml:space="preserve">It seems </w:t>
      </w:r>
      <w:r w:rsidR="00290D1E">
        <w:rPr>
          <w:lang w:eastAsia="ko-KR"/>
        </w:rPr>
        <w:t xml:space="preserve">that </w:t>
      </w:r>
      <w:r w:rsidR="0032339F">
        <w:rPr>
          <w:lang w:eastAsia="ko-KR"/>
        </w:rPr>
        <w:t xml:space="preserve">(at least parts of) </w:t>
      </w:r>
      <w:r>
        <w:rPr>
          <w:lang w:eastAsia="ko-KR"/>
        </w:rPr>
        <w:t xml:space="preserve">the proposed text </w:t>
      </w:r>
      <w:r w:rsidR="00290D1E">
        <w:rPr>
          <w:lang w:eastAsia="ko-KR"/>
        </w:rPr>
        <w:t>would be</w:t>
      </w:r>
      <w:r>
        <w:rPr>
          <w:lang w:eastAsia="ko-KR"/>
        </w:rPr>
        <w:t xml:space="preserve"> more appropriate for TS 38.331.</w:t>
      </w:r>
      <w:r w:rsidR="00EC2194">
        <w:rPr>
          <w:lang w:eastAsia="ko-KR"/>
        </w:rPr>
        <w:t xml:space="preserve"> </w:t>
      </w:r>
      <w:r w:rsidR="00E22F19">
        <w:rPr>
          <w:lang w:eastAsia="ko-KR"/>
        </w:rPr>
        <w:t>T</w:t>
      </w:r>
      <w:r w:rsidR="00EC2194">
        <w:rPr>
          <w:lang w:eastAsia="ko-KR"/>
        </w:rPr>
        <w:t xml:space="preserve">he proposed text </w:t>
      </w:r>
      <w:r w:rsidR="00E22F19">
        <w:rPr>
          <w:lang w:eastAsia="ko-KR"/>
        </w:rPr>
        <w:t xml:space="preserve">also seems to </w:t>
      </w:r>
      <w:r w:rsidR="003643A7">
        <w:rPr>
          <w:lang w:eastAsia="ko-KR"/>
        </w:rPr>
        <w:t xml:space="preserve">provide some procedure description and not </w:t>
      </w:r>
      <w:r w:rsidR="00D2038C">
        <w:rPr>
          <w:lang w:eastAsia="ko-KR"/>
        </w:rPr>
        <w:t xml:space="preserve">only </w:t>
      </w:r>
      <w:r w:rsidR="00D2038C" w:rsidRPr="00964C72">
        <w:rPr>
          <w:lang w:val="en-US"/>
        </w:rPr>
        <w:t>"</w:t>
      </w:r>
      <w:r w:rsidR="003643A7">
        <w:rPr>
          <w:lang w:eastAsia="ko-KR"/>
        </w:rPr>
        <w:t>general information</w:t>
      </w:r>
      <w:r w:rsidR="00D2038C" w:rsidRPr="00964C72">
        <w:rPr>
          <w:lang w:val="en-US"/>
        </w:rPr>
        <w:t>"</w:t>
      </w:r>
      <w:r w:rsidR="003643A7">
        <w:rPr>
          <w:lang w:eastAsia="ko-KR"/>
        </w:rPr>
        <w:t>.</w:t>
      </w:r>
    </w:p>
    <w:p w14:paraId="64D4D587" w14:textId="77777777" w:rsidR="00943590" w:rsidRPr="008B2882" w:rsidRDefault="00943590" w:rsidP="003643A7">
      <w:pPr>
        <w:jc w:val="left"/>
        <w:rPr>
          <w:lang w:eastAsia="ko-KR"/>
        </w:rPr>
      </w:pPr>
    </w:p>
    <w:p w14:paraId="2E819EB0" w14:textId="3F51E7D0" w:rsidR="00EE7759" w:rsidRPr="00B00567" w:rsidRDefault="00EE7759" w:rsidP="00FD3B93">
      <w:pPr>
        <w:pStyle w:val="NO"/>
        <w:ind w:left="1420" w:hanging="1136"/>
        <w:jc w:val="left"/>
        <w:rPr>
          <w:lang w:eastAsia="ko-KR"/>
        </w:rPr>
      </w:pPr>
      <w:r w:rsidRPr="007B2899">
        <w:rPr>
          <w:b/>
          <w:bCs/>
          <w:lang w:eastAsia="ko-KR"/>
        </w:rPr>
        <w:lastRenderedPageBreak/>
        <w:t xml:space="preserve">Proposal </w:t>
      </w:r>
      <w:r w:rsidR="00D10204">
        <w:rPr>
          <w:b/>
          <w:bCs/>
          <w:lang w:val="en-US" w:eastAsia="ko-KR"/>
        </w:rPr>
        <w:t>1</w:t>
      </w:r>
      <w:r w:rsidR="00FE0677">
        <w:rPr>
          <w:b/>
          <w:bCs/>
          <w:lang w:val="en-US" w:eastAsia="ko-KR"/>
        </w:rPr>
        <w:t>1</w:t>
      </w:r>
      <w:r w:rsidRPr="007B2899">
        <w:rPr>
          <w:b/>
          <w:bCs/>
          <w:lang w:eastAsia="ko-KR"/>
        </w:rPr>
        <w:t>:</w:t>
      </w:r>
      <w:r>
        <w:rPr>
          <w:lang w:eastAsia="ko-KR"/>
        </w:rPr>
        <w:tab/>
        <w:t>With respect to the</w:t>
      </w:r>
      <w:r w:rsidR="002B7C4D">
        <w:rPr>
          <w:lang w:eastAsia="ko-KR"/>
        </w:rPr>
        <w:t xml:space="preserve"> </w:t>
      </w:r>
      <w:r w:rsidR="002B7C4D" w:rsidRPr="00264446">
        <w:rPr>
          <w:i/>
          <w:iCs/>
          <w:lang w:eastAsia="zh-CN"/>
        </w:rPr>
        <w:t>area</w:t>
      </w:r>
      <w:r w:rsidR="00264446" w:rsidRPr="00264446">
        <w:rPr>
          <w:i/>
          <w:iCs/>
          <w:lang w:val="en-US" w:eastAsia="zh-CN"/>
        </w:rPr>
        <w:t>S</w:t>
      </w:r>
      <w:r w:rsidR="002B7C4D" w:rsidRPr="00264446">
        <w:rPr>
          <w:i/>
          <w:iCs/>
          <w:lang w:eastAsia="zh-CN"/>
        </w:rPr>
        <w:t>cope</w:t>
      </w:r>
      <w:r w:rsidR="002B7C4D">
        <w:rPr>
          <w:lang w:eastAsia="zh-CN"/>
        </w:rPr>
        <w:t xml:space="preserve"> for posSI</w:t>
      </w:r>
      <w:r w:rsidR="00735F89">
        <w:rPr>
          <w:lang w:eastAsia="zh-CN"/>
        </w:rPr>
        <w:t>Bs</w:t>
      </w:r>
      <w:r w:rsidR="004D4893">
        <w:rPr>
          <w:lang w:eastAsia="zh-CN"/>
        </w:rPr>
        <w:t xml:space="preserve">, RAN2 to discuss and decide whether any </w:t>
      </w:r>
      <w:r w:rsidR="006C0141">
        <w:rPr>
          <w:lang w:eastAsia="zh-CN"/>
        </w:rPr>
        <w:t>additional specification in TS 37.355 is needed or not</w:t>
      </w:r>
      <w:r w:rsidR="00FD3B93">
        <w:rPr>
          <w:lang w:val="en-US" w:eastAsia="zh-CN"/>
        </w:rPr>
        <w:t>.</w:t>
      </w:r>
      <w:r w:rsidR="009B2A29">
        <w:rPr>
          <w:lang w:eastAsia="zh-CN"/>
        </w:rPr>
        <w:t xml:space="preserve"> </w:t>
      </w:r>
      <w:r w:rsidR="00FD3B93">
        <w:rPr>
          <w:lang w:val="en-US" w:eastAsia="zh-CN"/>
        </w:rPr>
        <w:t>I</w:t>
      </w:r>
      <w:r w:rsidR="009B2A29">
        <w:rPr>
          <w:lang w:eastAsia="zh-CN"/>
        </w:rPr>
        <w:t xml:space="preserve">f </w:t>
      </w:r>
      <w:r w:rsidR="00FD3B93">
        <w:rPr>
          <w:lang w:val="en-US" w:eastAsia="zh-CN"/>
        </w:rPr>
        <w:t xml:space="preserve">additional specification is needed in TS 37.355, </w:t>
      </w:r>
      <w:r w:rsidR="009B2A29">
        <w:rPr>
          <w:lang w:eastAsia="zh-CN"/>
        </w:rPr>
        <w:t xml:space="preserve">check the details of the proposed </w:t>
      </w:r>
      <w:r w:rsidR="00BB6CB1">
        <w:rPr>
          <w:lang w:eastAsia="zh-CN"/>
        </w:rPr>
        <w:t>changes</w:t>
      </w:r>
      <w:r w:rsidR="00AF1AE6">
        <w:rPr>
          <w:lang w:val="en-US" w:eastAsia="zh-CN"/>
        </w:rPr>
        <w:t xml:space="preserve"> in </w:t>
      </w:r>
      <w:r w:rsidR="00AF1AE6">
        <w:t>R2-2006663</w:t>
      </w:r>
      <w:r w:rsidR="00AF1AE6">
        <w:rPr>
          <w:lang w:val="en-US"/>
        </w:rPr>
        <w:t xml:space="preserve"> [3] </w:t>
      </w:r>
      <w:r w:rsidR="00AF1AE6" w:rsidRPr="00B51866">
        <w:rPr>
          <w:lang w:val="en-US" w:eastAsia="ko-KR"/>
        </w:rPr>
        <w:t>and then merge it into LPP Rapporteur CR</w:t>
      </w:r>
      <w:r w:rsidR="00BB6CB1">
        <w:rPr>
          <w:lang w:eastAsia="zh-CN"/>
        </w:rPr>
        <w:t>.</w:t>
      </w:r>
    </w:p>
    <w:p w14:paraId="5A144AE2" w14:textId="251F9371" w:rsidR="00570824" w:rsidRDefault="00570824" w:rsidP="00242F87">
      <w:pPr>
        <w:spacing w:before="240" w:after="0"/>
        <w:jc w:val="left"/>
        <w:rPr>
          <w:lang w:val="en-US" w:eastAsia="ko-KR"/>
        </w:rPr>
      </w:pPr>
    </w:p>
    <w:p w14:paraId="706DE82B" w14:textId="3D04B13A" w:rsidR="00663CEB" w:rsidRPr="008C0B76" w:rsidRDefault="00893320" w:rsidP="00893320">
      <w:pPr>
        <w:pStyle w:val="Heading2"/>
        <w:rPr>
          <w:lang w:eastAsia="ko-KR"/>
        </w:rPr>
      </w:pPr>
      <w:r>
        <w:rPr>
          <w:lang w:eastAsia="ko-KR"/>
        </w:rPr>
        <w:t>4</w:t>
      </w:r>
      <w:r w:rsidR="00E814B9" w:rsidRPr="00E814B9">
        <w:rPr>
          <w:lang w:eastAsia="ko-KR"/>
        </w:rPr>
        <w:t>.4</w:t>
      </w:r>
      <w:r w:rsidR="00E814B9" w:rsidRPr="00E814B9">
        <w:rPr>
          <w:lang w:eastAsia="ko-KR"/>
        </w:rPr>
        <w:tab/>
      </w:r>
      <w:r w:rsidR="00E814B9" w:rsidRPr="00E814B9">
        <w:rPr>
          <w:lang w:val="en-US" w:eastAsia="zh-CN"/>
        </w:rPr>
        <w:t>Signal measurement information</w:t>
      </w:r>
      <w:r w:rsidR="00E814B9">
        <w:rPr>
          <w:lang w:val="en-US" w:eastAsia="zh-CN"/>
        </w:rPr>
        <w:t xml:space="preserve"> </w:t>
      </w:r>
      <w:r w:rsidR="00E814B9">
        <w:rPr>
          <w:lang w:eastAsia="ko-KR"/>
        </w:rPr>
        <w:t>[</w:t>
      </w:r>
      <w:r w:rsidR="00646007">
        <w:rPr>
          <w:lang w:eastAsia="ko-KR"/>
        </w:rPr>
        <w:t>11</w:t>
      </w:r>
      <w:r w:rsidR="00E814B9">
        <w:rPr>
          <w:lang w:eastAsia="ko-KR"/>
        </w:rPr>
        <w:t>]</w:t>
      </w:r>
    </w:p>
    <w:p w14:paraId="4370B46E" w14:textId="77777777" w:rsidR="00663CEB" w:rsidRDefault="00663CEB" w:rsidP="00663CEB">
      <w:pPr>
        <w:pStyle w:val="H6"/>
        <w:rPr>
          <w:lang w:eastAsia="ko-KR"/>
        </w:rPr>
      </w:pPr>
      <w:r w:rsidRPr="00570824">
        <w:rPr>
          <w:lang w:eastAsia="ko-KR"/>
        </w:rPr>
        <w:t>Reason for change:</w:t>
      </w:r>
    </w:p>
    <w:p w14:paraId="608BA202" w14:textId="05A254B3" w:rsidR="00663CEB" w:rsidRPr="00927D29" w:rsidRDefault="00663CEB" w:rsidP="00663CEB">
      <w:pPr>
        <w:rPr>
          <w:lang w:eastAsia="ko-KR"/>
        </w:rPr>
      </w:pPr>
      <w:r>
        <w:rPr>
          <w:lang w:eastAsia="ko-KR"/>
        </w:rPr>
        <w:t>Several field description</w:t>
      </w:r>
      <w:r w:rsidR="003F694E">
        <w:rPr>
          <w:lang w:eastAsia="ko-KR"/>
        </w:rPr>
        <w:t>s</w:t>
      </w:r>
      <w:r>
        <w:rPr>
          <w:lang w:eastAsia="ko-KR"/>
        </w:rPr>
        <w:t xml:space="preserve"> in IEs </w:t>
      </w:r>
      <w:r w:rsidRPr="00663CEB">
        <w:rPr>
          <w:i/>
          <w:iCs/>
          <w:lang w:eastAsia="ko-KR"/>
        </w:rPr>
        <w:t>xxx-SignalMeasurementInformation</w:t>
      </w:r>
      <w:r>
        <w:rPr>
          <w:lang w:eastAsia="ko-KR"/>
        </w:rPr>
        <w:t xml:space="preserve"> are either missing or not correct</w:t>
      </w:r>
      <w:r w:rsidR="003F694E">
        <w:rPr>
          <w:lang w:eastAsia="ko-KR"/>
        </w:rPr>
        <w:t>.</w:t>
      </w:r>
    </w:p>
    <w:p w14:paraId="42295249" w14:textId="315C9119" w:rsidR="00663CEB" w:rsidRDefault="00663CEB" w:rsidP="00663CEB">
      <w:pPr>
        <w:pStyle w:val="H6"/>
        <w:rPr>
          <w:lang w:eastAsia="ko-KR"/>
        </w:rPr>
      </w:pPr>
      <w:r w:rsidRPr="00570824">
        <w:rPr>
          <w:lang w:eastAsia="ko-KR"/>
        </w:rPr>
        <w:t>Summary of Change:</w:t>
      </w:r>
    </w:p>
    <w:p w14:paraId="4E8EBE0B" w14:textId="7987C3B1" w:rsidR="004730DA" w:rsidRPr="00581D05" w:rsidRDefault="004730DA" w:rsidP="003F694E">
      <w:pPr>
        <w:pStyle w:val="B1"/>
        <w:spacing w:after="0"/>
        <w:ind w:left="576" w:hanging="288"/>
        <w:rPr>
          <w:lang w:val="en-US" w:eastAsia="ko-KR"/>
        </w:rPr>
      </w:pPr>
      <w:r>
        <w:rPr>
          <w:lang w:eastAsia="ko-KR"/>
        </w:rPr>
        <w:t>1</w:t>
      </w:r>
      <w:r>
        <w:rPr>
          <w:lang w:eastAsia="ko-KR"/>
        </w:rPr>
        <w:tab/>
        <w:t>Add field description for nr-RSRP and nr-RSRQ for NR E-CID</w:t>
      </w:r>
      <w:r w:rsidR="00581D05">
        <w:rPr>
          <w:lang w:val="en-US" w:eastAsia="ko-KR"/>
        </w:rPr>
        <w:t>.</w:t>
      </w:r>
    </w:p>
    <w:p w14:paraId="551D993E" w14:textId="050BF24B" w:rsidR="004730DA" w:rsidRDefault="004730DA" w:rsidP="003F694E">
      <w:pPr>
        <w:pStyle w:val="B1"/>
        <w:spacing w:after="0"/>
        <w:ind w:left="576" w:hanging="288"/>
        <w:rPr>
          <w:lang w:eastAsia="ko-KR"/>
        </w:rPr>
      </w:pPr>
      <w:r>
        <w:rPr>
          <w:lang w:eastAsia="ko-KR"/>
        </w:rPr>
        <w:t>2</w:t>
      </w:r>
      <w:r w:rsidR="000444AE">
        <w:rPr>
          <w:lang w:eastAsia="ko-KR"/>
        </w:rPr>
        <w:tab/>
      </w:r>
      <w:r>
        <w:rPr>
          <w:lang w:eastAsia="ko-KR"/>
        </w:rPr>
        <w:t>Fixed the citation of the DL PRS-RSRQ with definition in TS 38.215, and mapping in TS 38.133.</w:t>
      </w:r>
    </w:p>
    <w:p w14:paraId="6B8CB2EB" w14:textId="4A187C8C" w:rsidR="004730DA" w:rsidRDefault="004730DA" w:rsidP="003F694E">
      <w:pPr>
        <w:pStyle w:val="B1"/>
        <w:spacing w:after="0"/>
        <w:ind w:left="576" w:hanging="288"/>
        <w:rPr>
          <w:lang w:eastAsia="ko-KR"/>
        </w:rPr>
      </w:pPr>
      <w:r>
        <w:rPr>
          <w:lang w:eastAsia="ko-KR"/>
        </w:rPr>
        <w:t>3</w:t>
      </w:r>
      <w:r w:rsidR="000444AE">
        <w:rPr>
          <w:lang w:eastAsia="ko-KR"/>
        </w:rPr>
        <w:tab/>
      </w:r>
      <w:r>
        <w:rPr>
          <w:lang w:eastAsia="ko-KR"/>
        </w:rPr>
        <w:t>Add field descriptions for nr-TimeStamp for DL-TDOA, DL-AOD, and Multi-RTT, nr-TimingQuality for Multi-RTT, fields associated with additional measurements for DL-TDOA, DL-AoD, and Multi-RTT.</w:t>
      </w:r>
    </w:p>
    <w:p w14:paraId="0FB8C195" w14:textId="5DA4E87D" w:rsidR="004730DA" w:rsidRDefault="004730DA" w:rsidP="003F694E">
      <w:pPr>
        <w:pStyle w:val="B1"/>
        <w:spacing w:after="0"/>
        <w:ind w:left="576" w:hanging="288"/>
        <w:rPr>
          <w:lang w:eastAsia="ko-KR"/>
        </w:rPr>
      </w:pPr>
      <w:r>
        <w:rPr>
          <w:lang w:eastAsia="ko-KR"/>
        </w:rPr>
        <w:t>4</w:t>
      </w:r>
      <w:r w:rsidR="000444AE">
        <w:rPr>
          <w:lang w:eastAsia="ko-KR"/>
        </w:rPr>
        <w:tab/>
      </w:r>
      <w:r>
        <w:rPr>
          <w:lang w:eastAsia="ko-KR"/>
        </w:rPr>
        <w:t xml:space="preserve">Remove nr-UE-RxTxTimeDiffAdditional from the field description of nr-AdditionalPathList for Multi-RTT. </w:t>
      </w:r>
    </w:p>
    <w:p w14:paraId="18094441" w14:textId="4496995E" w:rsidR="00FE5187" w:rsidRPr="00BD2DE8" w:rsidRDefault="004730DA" w:rsidP="00581D05">
      <w:pPr>
        <w:pStyle w:val="B1"/>
        <w:rPr>
          <w:lang w:eastAsia="ko-KR"/>
        </w:rPr>
      </w:pPr>
      <w:r>
        <w:rPr>
          <w:lang w:eastAsia="ko-KR"/>
        </w:rPr>
        <w:t>5</w:t>
      </w:r>
      <w:r w:rsidR="000444AE">
        <w:rPr>
          <w:lang w:eastAsia="ko-KR"/>
        </w:rPr>
        <w:tab/>
      </w:r>
      <w:r>
        <w:rPr>
          <w:lang w:eastAsia="ko-KR"/>
        </w:rPr>
        <w:t>Add field description for nr-DL-TDOA-AdditionalMeasurements, nr-RSTD-ResultDiff, nr-DL-PRS-RSRP-ResultDiff, nr-DL-TDOA-AdditionalMeasurements, dl-PRS-RSRP-ResultDiff</w:t>
      </w:r>
    </w:p>
    <w:p w14:paraId="46469003" w14:textId="216FB8D1" w:rsidR="00663CEB" w:rsidRDefault="00663CEB" w:rsidP="00663CEB">
      <w:pPr>
        <w:pStyle w:val="H6"/>
        <w:rPr>
          <w:lang w:eastAsia="ko-KR"/>
        </w:rPr>
      </w:pPr>
      <w:r>
        <w:rPr>
          <w:lang w:eastAsia="ko-KR"/>
        </w:rPr>
        <w:t>Rapporteur Comments:</w:t>
      </w:r>
    </w:p>
    <w:p w14:paraId="5611E232" w14:textId="1BDA1EAC" w:rsidR="00626E4C" w:rsidRPr="00626E4C" w:rsidRDefault="00626E4C" w:rsidP="00203AE8">
      <w:pPr>
        <w:jc w:val="left"/>
        <w:rPr>
          <w:lang w:eastAsia="ko-KR"/>
        </w:rPr>
      </w:pPr>
      <w:r>
        <w:rPr>
          <w:lang w:eastAsia="ko-KR"/>
        </w:rPr>
        <w:t xml:space="preserve">There is currently no logic visible in the order of the fields in the field description Tables. In LPP, </w:t>
      </w:r>
      <w:r w:rsidR="00F35606">
        <w:rPr>
          <w:lang w:eastAsia="ko-KR"/>
        </w:rPr>
        <w:t xml:space="preserve">the fields are typically listed in the order as the field appears in </w:t>
      </w:r>
      <w:r w:rsidR="00371717">
        <w:rPr>
          <w:lang w:eastAsia="ko-KR"/>
        </w:rPr>
        <w:t xml:space="preserve">the </w:t>
      </w:r>
      <w:r w:rsidR="00F35606">
        <w:rPr>
          <w:lang w:eastAsia="ko-KR"/>
        </w:rPr>
        <w:t xml:space="preserve">ASN.1. </w:t>
      </w:r>
      <w:r w:rsidR="00C662B5">
        <w:rPr>
          <w:lang w:eastAsia="ko-KR"/>
        </w:rPr>
        <w:t xml:space="preserve">Given that many new </w:t>
      </w:r>
      <w:r w:rsidR="006C5EE0">
        <w:rPr>
          <w:lang w:eastAsia="ko-KR"/>
        </w:rPr>
        <w:t xml:space="preserve">parent </w:t>
      </w:r>
      <w:r w:rsidR="00C662B5">
        <w:rPr>
          <w:lang w:eastAsia="ko-KR"/>
        </w:rPr>
        <w:t xml:space="preserve">IEs contain </w:t>
      </w:r>
      <w:r w:rsidR="00214D78">
        <w:rPr>
          <w:lang w:eastAsia="ko-KR"/>
        </w:rPr>
        <w:t xml:space="preserve">now </w:t>
      </w:r>
      <w:r w:rsidR="00C662B5">
        <w:rPr>
          <w:lang w:eastAsia="ko-KR"/>
        </w:rPr>
        <w:t xml:space="preserve">several child-IEs in the same section,  </w:t>
      </w:r>
      <w:r w:rsidR="0059456B">
        <w:rPr>
          <w:lang w:eastAsia="ko-KR"/>
        </w:rPr>
        <w:t xml:space="preserve">we could also consider sorting them alphabetically. </w:t>
      </w:r>
      <w:r w:rsidR="00F35606">
        <w:rPr>
          <w:lang w:eastAsia="ko-KR"/>
        </w:rPr>
        <w:t xml:space="preserve"> </w:t>
      </w:r>
      <w:r w:rsidR="00371717">
        <w:rPr>
          <w:lang w:eastAsia="ko-KR"/>
        </w:rPr>
        <w:t>However, currently</w:t>
      </w:r>
      <w:r w:rsidR="00463DF2">
        <w:rPr>
          <w:lang w:eastAsia="ko-KR"/>
        </w:rPr>
        <w:t>,</w:t>
      </w:r>
      <w:r w:rsidR="00371717">
        <w:rPr>
          <w:lang w:eastAsia="ko-KR"/>
        </w:rPr>
        <w:t xml:space="preserve"> the order seems rather </w:t>
      </w:r>
      <w:r w:rsidR="006C5EE0">
        <w:rPr>
          <w:lang w:eastAsia="ko-KR"/>
        </w:rPr>
        <w:t>random</w:t>
      </w:r>
      <w:r w:rsidR="00371717">
        <w:rPr>
          <w:lang w:eastAsia="ko-KR"/>
        </w:rPr>
        <w:t>.</w:t>
      </w:r>
    </w:p>
    <w:p w14:paraId="1C0FA699" w14:textId="0C88DBE2" w:rsidR="00663CEB" w:rsidRPr="00B51866" w:rsidRDefault="00663CEB" w:rsidP="00396654">
      <w:pPr>
        <w:pStyle w:val="NO"/>
        <w:ind w:left="1420" w:hanging="1136"/>
        <w:jc w:val="left"/>
        <w:rPr>
          <w:lang w:val="en-US" w:eastAsia="ko-KR"/>
        </w:rPr>
      </w:pPr>
      <w:r w:rsidRPr="007B2899">
        <w:rPr>
          <w:b/>
          <w:bCs/>
          <w:lang w:eastAsia="ko-KR"/>
        </w:rPr>
        <w:t xml:space="preserve">Proposal </w:t>
      </w:r>
      <w:r w:rsidR="00D10204">
        <w:rPr>
          <w:b/>
          <w:bCs/>
          <w:lang w:val="en-US" w:eastAsia="ko-KR"/>
        </w:rPr>
        <w:t>1</w:t>
      </w:r>
      <w:r w:rsidR="00FE0677">
        <w:rPr>
          <w:b/>
          <w:bCs/>
          <w:lang w:val="en-US" w:eastAsia="ko-KR"/>
        </w:rPr>
        <w:t>2</w:t>
      </w:r>
      <w:r w:rsidRPr="007B2899">
        <w:rPr>
          <w:b/>
          <w:bCs/>
          <w:lang w:eastAsia="ko-KR"/>
        </w:rPr>
        <w:t>:</w:t>
      </w:r>
      <w:r>
        <w:rPr>
          <w:lang w:eastAsia="ko-KR"/>
        </w:rPr>
        <w:tab/>
      </w:r>
      <w:r w:rsidR="00974266">
        <w:rPr>
          <w:lang w:eastAsia="ko-KR"/>
        </w:rPr>
        <w:t>RAN2 to check the details in R2-2007834 [11]</w:t>
      </w:r>
      <w:r w:rsidR="00B51866">
        <w:rPr>
          <w:lang w:val="en-US" w:eastAsia="ko-KR"/>
        </w:rPr>
        <w:t xml:space="preserve"> </w:t>
      </w:r>
      <w:r w:rsidR="00B51866" w:rsidRPr="00B51866">
        <w:rPr>
          <w:lang w:val="en-US" w:eastAsia="ko-KR"/>
        </w:rPr>
        <w:t xml:space="preserve">and then merge it into </w:t>
      </w:r>
      <w:r w:rsidR="00DB7582">
        <w:rPr>
          <w:lang w:val="en-US" w:eastAsia="ko-KR"/>
        </w:rPr>
        <w:t xml:space="preserve">the </w:t>
      </w:r>
      <w:r w:rsidR="00B51866" w:rsidRPr="00B51866">
        <w:rPr>
          <w:lang w:val="en-US" w:eastAsia="ko-KR"/>
        </w:rPr>
        <w:t>LPP Rapporteur CR.</w:t>
      </w:r>
    </w:p>
    <w:p w14:paraId="5249C8D9" w14:textId="77777777" w:rsidR="00DB7DAE" w:rsidRDefault="00DB7DAE" w:rsidP="001E5635">
      <w:pPr>
        <w:rPr>
          <w:lang w:eastAsia="ko-KR"/>
        </w:rPr>
      </w:pPr>
    </w:p>
    <w:p w14:paraId="5AAEC92C" w14:textId="78A71A24" w:rsidR="00DB7DAE" w:rsidRPr="008C0B76" w:rsidRDefault="00893320" w:rsidP="00893320">
      <w:pPr>
        <w:pStyle w:val="Heading2"/>
        <w:rPr>
          <w:lang w:eastAsia="ko-KR"/>
        </w:rPr>
      </w:pPr>
      <w:r>
        <w:rPr>
          <w:lang w:eastAsia="ko-KR"/>
        </w:rPr>
        <w:t>4</w:t>
      </w:r>
      <w:r w:rsidR="00DB7DAE" w:rsidRPr="00E814B9">
        <w:rPr>
          <w:lang w:eastAsia="ko-KR"/>
        </w:rPr>
        <w:t>.</w:t>
      </w:r>
      <w:r>
        <w:rPr>
          <w:lang w:eastAsia="ko-KR"/>
        </w:rPr>
        <w:t>5</w:t>
      </w:r>
      <w:r w:rsidR="00DB7DAE" w:rsidRPr="00E814B9">
        <w:rPr>
          <w:lang w:eastAsia="ko-KR"/>
        </w:rPr>
        <w:tab/>
      </w:r>
      <w:r w:rsidR="00DB7DAE">
        <w:rPr>
          <w:lang w:val="en-US" w:eastAsia="zh-CN"/>
        </w:rPr>
        <w:t xml:space="preserve">DL-PRS configuration </w:t>
      </w:r>
      <w:r w:rsidR="00DB7DAE">
        <w:rPr>
          <w:lang w:eastAsia="ko-KR"/>
        </w:rPr>
        <w:t>[13]</w:t>
      </w:r>
    </w:p>
    <w:p w14:paraId="27410158" w14:textId="77777777" w:rsidR="00DD4291" w:rsidRDefault="00DD4291" w:rsidP="00DD4291">
      <w:pPr>
        <w:pStyle w:val="H6"/>
        <w:rPr>
          <w:lang w:eastAsia="ko-KR"/>
        </w:rPr>
      </w:pPr>
      <w:r w:rsidRPr="00570824">
        <w:rPr>
          <w:lang w:eastAsia="ko-KR"/>
        </w:rPr>
        <w:t>Reason for change:</w:t>
      </w:r>
    </w:p>
    <w:p w14:paraId="03DD53EE" w14:textId="2D5C575C" w:rsidR="00DD4291" w:rsidRPr="00927D29" w:rsidRDefault="00DD4291" w:rsidP="00DD4291">
      <w:pPr>
        <w:rPr>
          <w:lang w:eastAsia="ko-KR"/>
        </w:rPr>
      </w:pPr>
      <w:r>
        <w:rPr>
          <w:lang w:eastAsia="ko-KR"/>
        </w:rPr>
        <w:t>Several field descriptions related to DL-PRS configuration are either missing or not correct.</w:t>
      </w:r>
    </w:p>
    <w:p w14:paraId="5CE98576" w14:textId="6608A162" w:rsidR="00DD4291" w:rsidRDefault="00DD4291" w:rsidP="00DD4291">
      <w:pPr>
        <w:pStyle w:val="H6"/>
        <w:rPr>
          <w:lang w:eastAsia="ko-KR"/>
        </w:rPr>
      </w:pPr>
      <w:r w:rsidRPr="00570824">
        <w:rPr>
          <w:lang w:eastAsia="ko-KR"/>
        </w:rPr>
        <w:t>Summary of Change:</w:t>
      </w:r>
    </w:p>
    <w:p w14:paraId="2992DB20" w14:textId="69222AAA" w:rsidR="001E5635" w:rsidRDefault="001E5635" w:rsidP="00204133">
      <w:pPr>
        <w:pStyle w:val="B1"/>
        <w:spacing w:after="0"/>
        <w:ind w:left="576" w:hanging="288"/>
        <w:jc w:val="left"/>
        <w:rPr>
          <w:lang w:eastAsia="zh-CN"/>
        </w:rPr>
      </w:pPr>
      <w:r w:rsidRPr="009A5C3A">
        <w:rPr>
          <w:lang w:eastAsia="zh-CN"/>
        </w:rPr>
        <w:t>1</w:t>
      </w:r>
      <w:r>
        <w:rPr>
          <w:lang w:val="en-US" w:eastAsia="zh-CN"/>
        </w:rPr>
        <w:t>.</w:t>
      </w:r>
      <w:r>
        <w:rPr>
          <w:lang w:val="en-US" w:eastAsia="zh-CN"/>
        </w:rPr>
        <w:tab/>
      </w:r>
      <w:r>
        <w:rPr>
          <w:lang w:eastAsia="zh-CN"/>
        </w:rPr>
        <w:t xml:space="preserve">Remove </w:t>
      </w:r>
      <w:r w:rsidR="00204133" w:rsidRPr="00964C72">
        <w:rPr>
          <w:lang w:val="en-US"/>
        </w:rPr>
        <w:t>"</w:t>
      </w:r>
      <w:r>
        <w:rPr>
          <w:lang w:eastAsia="zh-CN"/>
        </w:rPr>
        <w:t>reference and neighbour TRP</w:t>
      </w:r>
      <w:r w:rsidR="00204133" w:rsidRPr="00964C72">
        <w:rPr>
          <w:lang w:val="en-US"/>
        </w:rPr>
        <w:t>"</w:t>
      </w:r>
      <w:r>
        <w:rPr>
          <w:lang w:eastAsia="zh-CN"/>
        </w:rPr>
        <w:t xml:space="preserve"> in the description of the IE to make it general and add field description for </w:t>
      </w:r>
      <w:r w:rsidRPr="00453C71">
        <w:rPr>
          <w:noProof/>
          <w:lang w:eastAsia="zh-CN"/>
        </w:rPr>
        <w:t>nr-DL-PRS-ResourceID-List</w:t>
      </w:r>
      <w:r>
        <w:rPr>
          <w:noProof/>
          <w:lang w:eastAsia="zh-CN"/>
        </w:rPr>
        <w:t>.</w:t>
      </w:r>
    </w:p>
    <w:p w14:paraId="01ED130D" w14:textId="7A71F396" w:rsidR="001E5635" w:rsidRDefault="00466F49" w:rsidP="00204133">
      <w:pPr>
        <w:pStyle w:val="B1"/>
        <w:spacing w:after="0"/>
        <w:ind w:left="576" w:hanging="288"/>
        <w:jc w:val="left"/>
        <w:rPr>
          <w:noProof/>
          <w:lang w:eastAsia="zh-CN"/>
        </w:rPr>
      </w:pPr>
      <w:r>
        <w:rPr>
          <w:lang w:val="en-US" w:eastAsia="zh-CN"/>
        </w:rPr>
        <w:t>2.</w:t>
      </w:r>
      <w:r>
        <w:rPr>
          <w:lang w:val="en-US" w:eastAsia="zh-CN"/>
        </w:rPr>
        <w:tab/>
      </w:r>
      <w:r w:rsidR="001E5635">
        <w:rPr>
          <w:lang w:eastAsia="zh-CN"/>
        </w:rPr>
        <w:t xml:space="preserve">Remove field descriptions for </w:t>
      </w:r>
      <w:r w:rsidR="001E5635" w:rsidRPr="00563B62">
        <w:rPr>
          <w:noProof/>
          <w:lang w:eastAsia="zh-CN"/>
        </w:rPr>
        <w:t>dl-PRS-SubcarrierSpacing, dl-PRS-ResourceBandwidth, dl-PRS-StartPRB, dl-PRS-PointA and dl-PRS-CyclicPrefix</w:t>
      </w:r>
      <w:r w:rsidR="001E5635">
        <w:rPr>
          <w:noProof/>
          <w:lang w:eastAsia="zh-CN"/>
        </w:rPr>
        <w:t xml:space="preserve"> under NR-DL-PRS-Info.</w:t>
      </w:r>
    </w:p>
    <w:p w14:paraId="7F008494" w14:textId="18B8A838" w:rsidR="001E5635" w:rsidRDefault="001E5635" w:rsidP="00204133">
      <w:pPr>
        <w:pStyle w:val="B1"/>
        <w:spacing w:after="0"/>
        <w:ind w:left="576" w:hanging="288"/>
        <w:jc w:val="left"/>
        <w:rPr>
          <w:noProof/>
          <w:lang w:eastAsia="zh-CN"/>
        </w:rPr>
      </w:pPr>
      <w:r>
        <w:rPr>
          <w:noProof/>
          <w:lang w:eastAsia="zh-CN"/>
        </w:rPr>
        <w:t>3</w:t>
      </w:r>
      <w:r w:rsidR="00466F49">
        <w:rPr>
          <w:noProof/>
          <w:lang w:val="en-US" w:eastAsia="zh-CN"/>
        </w:rPr>
        <w:t>.</w:t>
      </w:r>
      <w:r w:rsidR="00466F49">
        <w:rPr>
          <w:noProof/>
          <w:lang w:val="en-US" w:eastAsia="zh-CN"/>
        </w:rPr>
        <w:tab/>
      </w:r>
      <w:r>
        <w:rPr>
          <w:noProof/>
          <w:lang w:eastAsia="zh-CN"/>
        </w:rPr>
        <w:t xml:space="preserve">Re-organize the field descriptions of </w:t>
      </w:r>
      <w:r w:rsidRPr="00047836">
        <w:rPr>
          <w:noProof/>
          <w:lang w:eastAsia="zh-CN"/>
        </w:rPr>
        <w:t>NR-DL-PRS-AssistanceData</w:t>
      </w:r>
      <w:r>
        <w:rPr>
          <w:noProof/>
          <w:lang w:eastAsia="zh-CN"/>
        </w:rPr>
        <w:t xml:space="preserve"> into </w:t>
      </w:r>
      <w:r w:rsidRPr="002A341F">
        <w:rPr>
          <w:noProof/>
          <w:lang w:eastAsia="zh-CN"/>
        </w:rPr>
        <w:t>NR-DL-PRS-AssistanceData</w:t>
      </w:r>
      <w:r>
        <w:rPr>
          <w:noProof/>
          <w:lang w:eastAsia="zh-CN"/>
        </w:rPr>
        <w:t xml:space="preserve">, </w:t>
      </w:r>
      <w:r w:rsidRPr="002A341F">
        <w:rPr>
          <w:noProof/>
          <w:lang w:eastAsia="zh-CN"/>
        </w:rPr>
        <w:t>NR-DL-PRS-AssistanceDataPerFreq</w:t>
      </w:r>
      <w:r>
        <w:rPr>
          <w:noProof/>
          <w:lang w:eastAsia="zh-CN"/>
        </w:rPr>
        <w:t xml:space="preserve">, </w:t>
      </w:r>
      <w:r w:rsidRPr="002A341F">
        <w:rPr>
          <w:noProof/>
          <w:lang w:eastAsia="zh-CN"/>
        </w:rPr>
        <w:t>NR-DL-PRS-AssistanceDataPerTRP</w:t>
      </w:r>
      <w:r>
        <w:rPr>
          <w:noProof/>
          <w:lang w:eastAsia="zh-CN"/>
        </w:rPr>
        <w:t xml:space="preserve">, </w:t>
      </w:r>
      <w:r w:rsidRPr="002A341F">
        <w:rPr>
          <w:noProof/>
          <w:lang w:eastAsia="zh-CN"/>
        </w:rPr>
        <w:t>NR-DL-PRS-PositioningFrequencyLayer</w:t>
      </w:r>
      <w:r>
        <w:rPr>
          <w:noProof/>
          <w:lang w:eastAsia="zh-CN"/>
        </w:rPr>
        <w:t>.</w:t>
      </w:r>
    </w:p>
    <w:p w14:paraId="51EB1E13" w14:textId="4C3E7B32" w:rsidR="001E5635" w:rsidRDefault="001E5635" w:rsidP="00204133">
      <w:pPr>
        <w:pStyle w:val="B1"/>
        <w:spacing w:after="0"/>
        <w:ind w:left="576" w:hanging="288"/>
        <w:jc w:val="left"/>
        <w:rPr>
          <w:noProof/>
          <w:lang w:eastAsia="zh-CN"/>
        </w:rPr>
      </w:pPr>
      <w:r>
        <w:rPr>
          <w:noProof/>
          <w:lang w:eastAsia="zh-CN"/>
        </w:rPr>
        <w:t>4</w:t>
      </w:r>
      <w:r w:rsidR="00466F49">
        <w:rPr>
          <w:noProof/>
          <w:lang w:val="en-US" w:eastAsia="zh-CN"/>
        </w:rPr>
        <w:t>.</w:t>
      </w:r>
      <w:r w:rsidR="00466F49">
        <w:rPr>
          <w:noProof/>
          <w:lang w:val="en-US" w:eastAsia="zh-CN"/>
        </w:rPr>
        <w:tab/>
      </w:r>
      <w:r>
        <w:rPr>
          <w:noProof/>
          <w:lang w:eastAsia="zh-CN"/>
        </w:rPr>
        <w:t xml:space="preserve">Correct the field names of </w:t>
      </w:r>
      <w:r w:rsidR="00204133" w:rsidRPr="00964C72">
        <w:rPr>
          <w:lang w:val="en-US"/>
        </w:rPr>
        <w:t>"</w:t>
      </w:r>
      <w:r>
        <w:rPr>
          <w:noProof/>
          <w:lang w:eastAsia="zh-CN"/>
        </w:rPr>
        <w:t>nr-DL-PRS-expectedRSTD</w:t>
      </w:r>
      <w:r w:rsidR="00204133" w:rsidRPr="00964C72">
        <w:rPr>
          <w:lang w:val="en-US"/>
        </w:rPr>
        <w:t>"</w:t>
      </w:r>
      <w:r>
        <w:rPr>
          <w:noProof/>
          <w:lang w:eastAsia="zh-CN"/>
        </w:rPr>
        <w:t xml:space="preserve">, and </w:t>
      </w:r>
      <w:r w:rsidR="00204133" w:rsidRPr="00964C72">
        <w:rPr>
          <w:lang w:val="en-US"/>
        </w:rPr>
        <w:t>"</w:t>
      </w:r>
      <w:r>
        <w:rPr>
          <w:noProof/>
          <w:lang w:eastAsia="zh-CN"/>
        </w:rPr>
        <w:t>nr-DL-PRS-expectedRSTD-uncertainty</w:t>
      </w:r>
      <w:r w:rsidR="00204133" w:rsidRPr="00964C72">
        <w:rPr>
          <w:lang w:val="en-US"/>
        </w:rPr>
        <w:t>"</w:t>
      </w:r>
      <w:r>
        <w:rPr>
          <w:noProof/>
          <w:lang w:eastAsia="zh-CN"/>
        </w:rPr>
        <w:t>, and add field descriptions for them.</w:t>
      </w:r>
    </w:p>
    <w:p w14:paraId="43ED967E" w14:textId="1A35B623" w:rsidR="001E5635" w:rsidRDefault="001E5635" w:rsidP="00204133">
      <w:pPr>
        <w:pStyle w:val="B1"/>
        <w:spacing w:after="0"/>
        <w:ind w:left="576" w:hanging="288"/>
        <w:jc w:val="left"/>
        <w:rPr>
          <w:noProof/>
          <w:lang w:eastAsia="zh-CN"/>
        </w:rPr>
      </w:pPr>
      <w:r>
        <w:rPr>
          <w:noProof/>
          <w:lang w:eastAsia="zh-CN"/>
        </w:rPr>
        <w:t>5</w:t>
      </w:r>
      <w:r w:rsidR="00466F49">
        <w:rPr>
          <w:noProof/>
          <w:lang w:val="en-US" w:eastAsia="zh-CN"/>
        </w:rPr>
        <w:t>.</w:t>
      </w:r>
      <w:r w:rsidR="00466F49">
        <w:rPr>
          <w:noProof/>
          <w:lang w:val="en-US" w:eastAsia="zh-CN"/>
        </w:rPr>
        <w:tab/>
      </w:r>
      <w:r>
        <w:rPr>
          <w:noProof/>
          <w:lang w:eastAsia="zh-CN"/>
        </w:rPr>
        <w:t xml:space="preserve">Re-organize the field descriptions of NR-DL-PRS-Info into </w:t>
      </w:r>
      <w:r w:rsidRPr="002B6439">
        <w:rPr>
          <w:noProof/>
          <w:lang w:eastAsia="zh-CN"/>
        </w:rPr>
        <w:t>NR-DL-PRS-ResourceSet</w:t>
      </w:r>
      <w:r>
        <w:rPr>
          <w:noProof/>
          <w:lang w:eastAsia="zh-CN"/>
        </w:rPr>
        <w:t xml:space="preserve">, </w:t>
      </w:r>
      <w:r w:rsidRPr="002B6439">
        <w:rPr>
          <w:noProof/>
          <w:lang w:eastAsia="zh-CN"/>
        </w:rPr>
        <w:t>NR-DL-PRS-Resource</w:t>
      </w:r>
      <w:r>
        <w:rPr>
          <w:noProof/>
          <w:lang w:eastAsia="zh-CN"/>
        </w:rPr>
        <w:t>, and DL-PRS-QCL-Info.</w:t>
      </w:r>
    </w:p>
    <w:p w14:paraId="0CB34694" w14:textId="6010C87B" w:rsidR="001E5635" w:rsidRDefault="001E5635" w:rsidP="00204133">
      <w:pPr>
        <w:pStyle w:val="B1"/>
        <w:spacing w:after="0"/>
        <w:ind w:left="576" w:hanging="288"/>
        <w:jc w:val="left"/>
        <w:rPr>
          <w:noProof/>
          <w:lang w:eastAsia="zh-CN"/>
        </w:rPr>
      </w:pPr>
      <w:r>
        <w:rPr>
          <w:noProof/>
          <w:lang w:eastAsia="zh-CN"/>
        </w:rPr>
        <w:t>6</w:t>
      </w:r>
      <w:r w:rsidR="00466F49">
        <w:rPr>
          <w:noProof/>
          <w:lang w:val="en-US" w:eastAsia="zh-CN"/>
        </w:rPr>
        <w:t>.</w:t>
      </w:r>
      <w:r w:rsidR="00466F49">
        <w:rPr>
          <w:noProof/>
          <w:lang w:val="en-US" w:eastAsia="zh-CN"/>
        </w:rPr>
        <w:tab/>
      </w:r>
      <w:r>
        <w:rPr>
          <w:noProof/>
          <w:lang w:eastAsia="zh-CN"/>
        </w:rPr>
        <w:t>Add missing field descriptions for NR-DL-PRS-Info.</w:t>
      </w:r>
    </w:p>
    <w:p w14:paraId="54A75755" w14:textId="5A83C989" w:rsidR="001E5635" w:rsidRDefault="001E5635" w:rsidP="00204133">
      <w:pPr>
        <w:pStyle w:val="B1"/>
        <w:spacing w:after="0"/>
        <w:ind w:left="576" w:hanging="288"/>
        <w:jc w:val="left"/>
        <w:rPr>
          <w:noProof/>
          <w:lang w:eastAsia="zh-CN"/>
        </w:rPr>
      </w:pPr>
      <w:r>
        <w:rPr>
          <w:noProof/>
          <w:lang w:eastAsia="zh-CN"/>
        </w:rPr>
        <w:t>7</w:t>
      </w:r>
      <w:r w:rsidR="00466F49">
        <w:rPr>
          <w:noProof/>
          <w:lang w:val="en-US" w:eastAsia="zh-CN"/>
        </w:rPr>
        <w:t>.</w:t>
      </w:r>
      <w:r w:rsidR="00466F49">
        <w:rPr>
          <w:noProof/>
          <w:lang w:val="en-US" w:eastAsia="zh-CN"/>
        </w:rPr>
        <w:tab/>
      </w:r>
      <w:r>
        <w:rPr>
          <w:noProof/>
          <w:lang w:eastAsia="zh-CN"/>
        </w:rPr>
        <w:t>Add missing field descriptions for NR-SSB-Config.</w:t>
      </w:r>
    </w:p>
    <w:p w14:paraId="32CE413B" w14:textId="143429A1" w:rsidR="001E5635" w:rsidRPr="009A5C3A" w:rsidRDefault="001E5635" w:rsidP="001E5635">
      <w:pPr>
        <w:pStyle w:val="B1"/>
        <w:jc w:val="left"/>
        <w:rPr>
          <w:lang w:eastAsia="zh-CN"/>
        </w:rPr>
      </w:pPr>
      <w:r>
        <w:rPr>
          <w:noProof/>
          <w:lang w:eastAsia="zh-CN"/>
        </w:rPr>
        <w:t>8</w:t>
      </w:r>
      <w:r w:rsidR="00466F49">
        <w:rPr>
          <w:noProof/>
          <w:lang w:val="en-US" w:eastAsia="zh-CN"/>
        </w:rPr>
        <w:t>.</w:t>
      </w:r>
      <w:r w:rsidR="00466F49">
        <w:rPr>
          <w:noProof/>
          <w:lang w:val="en-US" w:eastAsia="zh-CN"/>
        </w:rPr>
        <w:tab/>
      </w:r>
      <w:r>
        <w:rPr>
          <w:noProof/>
          <w:lang w:eastAsia="zh-CN"/>
        </w:rPr>
        <w:t>Add missing field descriptions for NR-TimeStamp.</w:t>
      </w:r>
    </w:p>
    <w:p w14:paraId="183DB35A" w14:textId="77777777" w:rsidR="000649C7" w:rsidRDefault="000649C7" w:rsidP="001E5635">
      <w:pPr>
        <w:rPr>
          <w:lang w:eastAsia="ko-KR"/>
        </w:rPr>
      </w:pPr>
    </w:p>
    <w:p w14:paraId="28EB0482" w14:textId="289F74F3" w:rsidR="00DD4291" w:rsidRDefault="00DD4291" w:rsidP="00DD4291">
      <w:pPr>
        <w:pStyle w:val="H6"/>
        <w:rPr>
          <w:lang w:eastAsia="ko-KR"/>
        </w:rPr>
      </w:pPr>
      <w:r>
        <w:rPr>
          <w:lang w:eastAsia="ko-KR"/>
        </w:rPr>
        <w:t>Rapporteur Comments:</w:t>
      </w:r>
    </w:p>
    <w:p w14:paraId="192BC351" w14:textId="50CF59DC" w:rsidR="00B75E98" w:rsidRDefault="0006299F" w:rsidP="00B657CF">
      <w:pPr>
        <w:pStyle w:val="B1"/>
        <w:spacing w:after="60"/>
        <w:ind w:left="576" w:hanging="288"/>
        <w:rPr>
          <w:lang w:eastAsia="ko-KR"/>
        </w:rPr>
      </w:pPr>
      <w:r>
        <w:rPr>
          <w:lang w:val="en-US" w:eastAsia="ko-KR"/>
        </w:rPr>
        <w:t>1.</w:t>
      </w:r>
      <w:r>
        <w:rPr>
          <w:lang w:val="en-US" w:eastAsia="ko-KR"/>
        </w:rPr>
        <w:tab/>
      </w:r>
      <w:r w:rsidR="00B75E98">
        <w:rPr>
          <w:lang w:eastAsia="ko-KR"/>
        </w:rPr>
        <w:t xml:space="preserve">There is some small overlap with the CR in [8]; e.g. change 1 and </w:t>
      </w:r>
      <w:r w:rsidR="00B75E98" w:rsidRPr="00E53B3E">
        <w:rPr>
          <w:i/>
          <w:iCs/>
          <w:lang w:eastAsia="ko-KR"/>
        </w:rPr>
        <w:t>nr-SelectedDL-PRS-FrequencyLayerIndex</w:t>
      </w:r>
      <w:r w:rsidR="00B75E98">
        <w:rPr>
          <w:lang w:eastAsia="ko-KR"/>
        </w:rPr>
        <w:t>.</w:t>
      </w:r>
    </w:p>
    <w:p w14:paraId="7E3A2F0B" w14:textId="2EF0421B" w:rsidR="00B75E98" w:rsidRDefault="0006299F" w:rsidP="00B657CF">
      <w:pPr>
        <w:pStyle w:val="B1"/>
        <w:spacing w:after="60"/>
        <w:ind w:left="576" w:hanging="288"/>
        <w:rPr>
          <w:lang w:eastAsia="ko-KR"/>
        </w:rPr>
      </w:pPr>
      <w:r>
        <w:rPr>
          <w:lang w:val="en-US" w:eastAsia="ko-KR"/>
        </w:rPr>
        <w:t>2.</w:t>
      </w:r>
      <w:r>
        <w:rPr>
          <w:lang w:val="en-US" w:eastAsia="ko-KR"/>
        </w:rPr>
        <w:tab/>
      </w:r>
      <w:r w:rsidR="00B75E98">
        <w:rPr>
          <w:lang w:eastAsia="ko-KR"/>
        </w:rPr>
        <w:t xml:space="preserve">There is some overlap with the CRs in [2],[14] (see section 3.2 above): deletion of </w:t>
      </w:r>
      <w:r w:rsidR="00B75E98" w:rsidRPr="00646007">
        <w:rPr>
          <w:i/>
          <w:iCs/>
          <w:lang w:eastAsia="ko-KR"/>
        </w:rPr>
        <w:t>ssb-index</w:t>
      </w:r>
      <w:r w:rsidR="00B75E98">
        <w:rPr>
          <w:lang w:eastAsia="ko-KR"/>
        </w:rPr>
        <w:t xml:space="preserve"> field descriptionin IE NR-SSB-Config.</w:t>
      </w:r>
    </w:p>
    <w:p w14:paraId="329A21FD" w14:textId="27AD4DEA" w:rsidR="001F3AE8" w:rsidRDefault="0006299F" w:rsidP="00B657CF">
      <w:pPr>
        <w:pStyle w:val="B1"/>
        <w:spacing w:after="60"/>
        <w:ind w:left="576" w:hanging="288"/>
        <w:rPr>
          <w:lang w:eastAsia="ko-KR"/>
        </w:rPr>
      </w:pPr>
      <w:r>
        <w:rPr>
          <w:lang w:val="en-US" w:eastAsia="ko-KR"/>
        </w:rPr>
        <w:t>3.</w:t>
      </w:r>
      <w:r>
        <w:rPr>
          <w:lang w:val="en-US" w:eastAsia="ko-KR"/>
        </w:rPr>
        <w:tab/>
      </w:r>
      <w:r w:rsidR="00204133">
        <w:rPr>
          <w:lang w:eastAsia="ko-KR"/>
        </w:rPr>
        <w:t>The CR propose</w:t>
      </w:r>
      <w:r w:rsidR="00C31C70">
        <w:rPr>
          <w:lang w:val="en-US" w:eastAsia="ko-KR"/>
        </w:rPr>
        <w:t>s</w:t>
      </w:r>
      <w:r w:rsidR="00204133">
        <w:rPr>
          <w:lang w:eastAsia="ko-KR"/>
        </w:rPr>
        <w:t xml:space="preserve"> multiple field description Tables for a single IE section. This is typically done in TS 38.331, but not in LPP.</w:t>
      </w:r>
    </w:p>
    <w:p w14:paraId="07F8D4C6" w14:textId="77777777" w:rsidR="00B75E98" w:rsidRPr="00204133" w:rsidRDefault="00B75E98" w:rsidP="00204133">
      <w:pPr>
        <w:rPr>
          <w:lang w:eastAsia="ko-KR"/>
        </w:rPr>
      </w:pPr>
    </w:p>
    <w:p w14:paraId="3F638DC3" w14:textId="2CD8C6DE" w:rsidR="00204133" w:rsidRPr="00B51866" w:rsidRDefault="00204133" w:rsidP="00204133">
      <w:pPr>
        <w:pStyle w:val="NO"/>
        <w:ind w:left="1420" w:hanging="1136"/>
        <w:jc w:val="left"/>
        <w:rPr>
          <w:lang w:val="en-US" w:eastAsia="ko-KR"/>
        </w:rPr>
      </w:pPr>
      <w:r w:rsidRPr="007B2899">
        <w:rPr>
          <w:b/>
          <w:bCs/>
          <w:lang w:eastAsia="ko-KR"/>
        </w:rPr>
        <w:lastRenderedPageBreak/>
        <w:t xml:space="preserve">Proposal </w:t>
      </w:r>
      <w:r w:rsidR="00D10204">
        <w:rPr>
          <w:b/>
          <w:bCs/>
          <w:lang w:val="en-US" w:eastAsia="ko-KR"/>
        </w:rPr>
        <w:t>1</w:t>
      </w:r>
      <w:r w:rsidR="00FE0677">
        <w:rPr>
          <w:b/>
          <w:bCs/>
          <w:lang w:val="en-US" w:eastAsia="ko-KR"/>
        </w:rPr>
        <w:t>3</w:t>
      </w:r>
      <w:r w:rsidRPr="007B2899">
        <w:rPr>
          <w:b/>
          <w:bCs/>
          <w:lang w:eastAsia="ko-KR"/>
        </w:rPr>
        <w:t>:</w:t>
      </w:r>
      <w:r>
        <w:rPr>
          <w:lang w:eastAsia="ko-KR"/>
        </w:rPr>
        <w:tab/>
        <w:t>RAN2 to check the details in R2-200783</w:t>
      </w:r>
      <w:r>
        <w:rPr>
          <w:lang w:val="en-US" w:eastAsia="ko-KR"/>
        </w:rPr>
        <w:t>6</w:t>
      </w:r>
      <w:r>
        <w:rPr>
          <w:lang w:eastAsia="ko-KR"/>
        </w:rPr>
        <w:t xml:space="preserve"> [1</w:t>
      </w:r>
      <w:r>
        <w:rPr>
          <w:lang w:val="en-US" w:eastAsia="ko-KR"/>
        </w:rPr>
        <w:t>3</w:t>
      </w:r>
      <w:r>
        <w:rPr>
          <w:lang w:eastAsia="ko-KR"/>
        </w:rPr>
        <w:t>]</w:t>
      </w:r>
      <w:r>
        <w:rPr>
          <w:lang w:val="en-US" w:eastAsia="ko-KR"/>
        </w:rPr>
        <w:t xml:space="preserve"> </w:t>
      </w:r>
      <w:r w:rsidRPr="00B51866">
        <w:rPr>
          <w:lang w:val="en-US" w:eastAsia="ko-KR"/>
        </w:rPr>
        <w:t>and then merge it into LPP Rapporteur CR.</w:t>
      </w:r>
    </w:p>
    <w:p w14:paraId="47682A92" w14:textId="77777777" w:rsidR="00E814B9" w:rsidRDefault="00E814B9" w:rsidP="00242F87">
      <w:pPr>
        <w:spacing w:before="240" w:after="0"/>
        <w:jc w:val="left"/>
        <w:rPr>
          <w:lang w:val="en-US" w:eastAsia="ko-KR"/>
        </w:rPr>
      </w:pPr>
    </w:p>
    <w:p w14:paraId="040B2DD5" w14:textId="7CC9BFE6" w:rsidR="000649C7" w:rsidRPr="008C0B76" w:rsidRDefault="00893320" w:rsidP="00893320">
      <w:pPr>
        <w:pStyle w:val="Heading2"/>
        <w:rPr>
          <w:lang w:eastAsia="ko-KR"/>
        </w:rPr>
      </w:pPr>
      <w:r>
        <w:rPr>
          <w:lang w:eastAsia="ko-KR"/>
        </w:rPr>
        <w:t>4</w:t>
      </w:r>
      <w:r w:rsidR="000649C7" w:rsidRPr="00E814B9">
        <w:rPr>
          <w:lang w:eastAsia="ko-KR"/>
        </w:rPr>
        <w:t>.</w:t>
      </w:r>
      <w:r>
        <w:rPr>
          <w:lang w:eastAsia="ko-KR"/>
        </w:rPr>
        <w:t>6</w:t>
      </w:r>
      <w:r w:rsidR="000649C7" w:rsidRPr="00E814B9">
        <w:rPr>
          <w:lang w:eastAsia="ko-KR"/>
        </w:rPr>
        <w:tab/>
      </w:r>
      <w:r w:rsidR="000649C7" w:rsidRPr="000649C7">
        <w:rPr>
          <w:lang w:val="en-US" w:eastAsia="zh-CN"/>
        </w:rPr>
        <w:t>Assistance data sharing and priority for measurements</w:t>
      </w:r>
      <w:r w:rsidR="000649C7">
        <w:rPr>
          <w:lang w:val="en-US" w:eastAsia="zh-CN"/>
        </w:rPr>
        <w:t xml:space="preserve"> </w:t>
      </w:r>
      <w:r w:rsidR="000649C7">
        <w:rPr>
          <w:lang w:eastAsia="ko-KR"/>
        </w:rPr>
        <w:t>[8],[12]</w:t>
      </w:r>
    </w:p>
    <w:p w14:paraId="44916352" w14:textId="77777777" w:rsidR="000649C7" w:rsidRDefault="000649C7" w:rsidP="000649C7">
      <w:pPr>
        <w:pStyle w:val="H6"/>
        <w:rPr>
          <w:lang w:eastAsia="ko-KR"/>
        </w:rPr>
      </w:pPr>
      <w:r w:rsidRPr="00570824">
        <w:rPr>
          <w:lang w:eastAsia="ko-KR"/>
        </w:rPr>
        <w:t>Reason for change:</w:t>
      </w:r>
    </w:p>
    <w:p w14:paraId="189C1EE7" w14:textId="5998F4AA" w:rsidR="000649C7" w:rsidRDefault="000649C7" w:rsidP="000649C7">
      <w:pPr>
        <w:pStyle w:val="B1"/>
        <w:spacing w:after="0"/>
        <w:ind w:left="576" w:hanging="288"/>
        <w:jc w:val="left"/>
        <w:rPr>
          <w:lang w:eastAsia="ko-KR"/>
        </w:rPr>
      </w:pPr>
      <w:r>
        <w:rPr>
          <w:lang w:eastAsia="ko-KR"/>
        </w:rPr>
        <w:t>1.</w:t>
      </w:r>
      <w:r>
        <w:rPr>
          <w:lang w:eastAsia="ko-KR"/>
        </w:rPr>
        <w:tab/>
        <w:t xml:space="preserve">There is currently no description for the assistance data sharing via </w:t>
      </w:r>
      <w:r w:rsidRPr="000649C7">
        <w:rPr>
          <w:i/>
          <w:iCs/>
          <w:lang w:eastAsia="ko-KR"/>
        </w:rPr>
        <w:t>NR-SelectedDL-PRS-IndexList</w:t>
      </w:r>
      <w:r>
        <w:rPr>
          <w:lang w:eastAsia="ko-KR"/>
        </w:rPr>
        <w:t>.</w:t>
      </w:r>
    </w:p>
    <w:p w14:paraId="5BEF10EC" w14:textId="2C67A2B5" w:rsidR="000649C7" w:rsidRPr="00927D29" w:rsidRDefault="000649C7" w:rsidP="000649C7">
      <w:pPr>
        <w:pStyle w:val="B1"/>
        <w:jc w:val="left"/>
        <w:rPr>
          <w:lang w:eastAsia="ko-KR"/>
        </w:rPr>
      </w:pPr>
      <w:r>
        <w:rPr>
          <w:lang w:eastAsia="ko-KR"/>
        </w:rPr>
        <w:t>2.</w:t>
      </w:r>
      <w:r>
        <w:rPr>
          <w:lang w:eastAsia="ko-KR"/>
        </w:rPr>
        <w:tab/>
        <w:t xml:space="preserve">There is currently no priority order in the </w:t>
      </w:r>
      <w:r w:rsidRPr="000649C7">
        <w:rPr>
          <w:i/>
          <w:iCs/>
          <w:lang w:eastAsia="ko-KR"/>
        </w:rPr>
        <w:t>NR-DL-PRS-AssistanceData</w:t>
      </w:r>
      <w:r>
        <w:rPr>
          <w:lang w:eastAsia="ko-KR"/>
        </w:rPr>
        <w:t>.</w:t>
      </w:r>
    </w:p>
    <w:p w14:paraId="385A3CCA" w14:textId="201FEB2C" w:rsidR="000649C7" w:rsidRDefault="000649C7" w:rsidP="000649C7">
      <w:pPr>
        <w:pStyle w:val="H6"/>
        <w:rPr>
          <w:lang w:eastAsia="ko-KR"/>
        </w:rPr>
      </w:pPr>
      <w:r w:rsidRPr="00570824">
        <w:rPr>
          <w:lang w:eastAsia="ko-KR"/>
        </w:rPr>
        <w:t>Summary of Change:</w:t>
      </w:r>
    </w:p>
    <w:p w14:paraId="5B2F5BBB" w14:textId="77777777" w:rsidR="000649C7" w:rsidRDefault="000649C7" w:rsidP="000649C7">
      <w:pPr>
        <w:pStyle w:val="B1"/>
        <w:spacing w:after="0"/>
        <w:ind w:left="576" w:hanging="288"/>
        <w:rPr>
          <w:lang w:eastAsia="ko-KR"/>
        </w:rPr>
      </w:pPr>
      <w:r>
        <w:rPr>
          <w:lang w:eastAsia="ko-KR"/>
        </w:rPr>
        <w:t>1.</w:t>
      </w:r>
      <w:r>
        <w:rPr>
          <w:lang w:eastAsia="ko-KR"/>
        </w:rPr>
        <w:tab/>
        <w:t xml:space="preserve">Missing (field) descriptions for </w:t>
      </w:r>
      <w:r w:rsidRPr="000649C7">
        <w:rPr>
          <w:i/>
          <w:iCs/>
          <w:lang w:eastAsia="ko-KR"/>
        </w:rPr>
        <w:t>NR-DL-PRS-AssistanceData</w:t>
      </w:r>
      <w:r>
        <w:rPr>
          <w:lang w:eastAsia="ko-KR"/>
        </w:rPr>
        <w:t xml:space="preserve"> and </w:t>
      </w:r>
      <w:r w:rsidRPr="000649C7">
        <w:rPr>
          <w:i/>
          <w:iCs/>
          <w:lang w:eastAsia="ko-KR"/>
        </w:rPr>
        <w:t>NR-SelectedDL-PRS-IndexList</w:t>
      </w:r>
      <w:r>
        <w:rPr>
          <w:lang w:eastAsia="ko-KR"/>
        </w:rPr>
        <w:t xml:space="preserve"> is added.</w:t>
      </w:r>
    </w:p>
    <w:p w14:paraId="00CA42B6" w14:textId="016F99D5" w:rsidR="000649C7" w:rsidRDefault="000649C7" w:rsidP="00B75E98">
      <w:pPr>
        <w:pStyle w:val="B1"/>
        <w:rPr>
          <w:lang w:eastAsia="ko-KR"/>
        </w:rPr>
      </w:pPr>
      <w:r>
        <w:rPr>
          <w:lang w:eastAsia="ko-KR"/>
        </w:rPr>
        <w:t>2.</w:t>
      </w:r>
      <w:r>
        <w:rPr>
          <w:lang w:eastAsia="ko-KR"/>
        </w:rPr>
        <w:tab/>
        <w:t>It is specified that the UE should assume that the assistance data are sorted in decreasing order of priority.</w:t>
      </w:r>
    </w:p>
    <w:p w14:paraId="78DAE60C" w14:textId="124807CD" w:rsidR="000649C7" w:rsidRDefault="000649C7" w:rsidP="000649C7">
      <w:pPr>
        <w:pStyle w:val="H6"/>
        <w:rPr>
          <w:lang w:eastAsia="ko-KR"/>
        </w:rPr>
      </w:pPr>
      <w:r>
        <w:rPr>
          <w:lang w:eastAsia="ko-KR"/>
        </w:rPr>
        <w:t>Rapporteur Comments:</w:t>
      </w:r>
    </w:p>
    <w:p w14:paraId="705FF5F9" w14:textId="11B6079D" w:rsidR="0016355E" w:rsidRDefault="001E7EAA" w:rsidP="001E7EAA">
      <w:pPr>
        <w:pStyle w:val="B1"/>
        <w:jc w:val="left"/>
        <w:rPr>
          <w:lang w:eastAsia="ko-KR"/>
        </w:rPr>
      </w:pPr>
      <w:r>
        <w:rPr>
          <w:lang w:val="en-US" w:eastAsia="ko-KR"/>
        </w:rPr>
        <w:t>1.</w:t>
      </w:r>
      <w:r>
        <w:rPr>
          <w:lang w:val="en-US" w:eastAsia="ko-KR"/>
        </w:rPr>
        <w:tab/>
      </w:r>
      <w:r w:rsidR="0016355E">
        <w:rPr>
          <w:lang w:eastAsia="ko-KR"/>
        </w:rPr>
        <w:t xml:space="preserve">For change 1 above, the CRs in [8] and [12] overlap. </w:t>
      </w:r>
      <w:r>
        <w:rPr>
          <w:lang w:eastAsia="ko-KR"/>
        </w:rPr>
        <w:t>[</w:t>
      </w:r>
      <w:r w:rsidR="00B801D6">
        <w:rPr>
          <w:lang w:val="en-US" w:eastAsia="ko-KR"/>
        </w:rPr>
        <w:t>8</w:t>
      </w:r>
      <w:r>
        <w:rPr>
          <w:lang w:eastAsia="ko-KR"/>
        </w:rPr>
        <w:t xml:space="preserve">] is more comprehensive, since it e.g. adds the missing description for the IE </w:t>
      </w:r>
      <w:r w:rsidRPr="000649C7">
        <w:rPr>
          <w:i/>
          <w:iCs/>
          <w:lang w:eastAsia="ko-KR"/>
        </w:rPr>
        <w:t>NR-SelectedDL-PRS-IndexList</w:t>
      </w:r>
      <w:r>
        <w:rPr>
          <w:i/>
          <w:iCs/>
          <w:lang w:eastAsia="ko-KR"/>
        </w:rPr>
        <w:t xml:space="preserve"> </w:t>
      </w:r>
      <w:r>
        <w:rPr>
          <w:lang w:eastAsia="ko-KR"/>
        </w:rPr>
        <w:t>as well.</w:t>
      </w:r>
    </w:p>
    <w:p w14:paraId="21E60914" w14:textId="5E7C11E8" w:rsidR="00777D1E" w:rsidRDefault="00777D1E" w:rsidP="001E7EAA">
      <w:pPr>
        <w:pStyle w:val="B1"/>
        <w:jc w:val="left"/>
        <w:rPr>
          <w:iCs/>
          <w:noProof/>
          <w:lang w:val="en-US"/>
        </w:rPr>
      </w:pPr>
      <w:r>
        <w:rPr>
          <w:lang w:val="en-US" w:eastAsia="ko-KR"/>
        </w:rPr>
        <w:t>2.</w:t>
      </w:r>
      <w:r>
        <w:rPr>
          <w:lang w:val="en-US" w:eastAsia="ko-KR"/>
        </w:rPr>
        <w:tab/>
      </w:r>
      <w:r w:rsidR="00B41CC7">
        <w:rPr>
          <w:lang w:val="en-US" w:eastAsia="ko-KR"/>
        </w:rPr>
        <w:t xml:space="preserve">[12] specifies in e.g., </w:t>
      </w:r>
      <w:r w:rsidR="009513CE" w:rsidRPr="00D626B4">
        <w:rPr>
          <w:i/>
        </w:rPr>
        <w:t>NR-DL-TDOA-Provide</w:t>
      </w:r>
      <w:r w:rsidR="009513CE" w:rsidRPr="00D626B4">
        <w:rPr>
          <w:i/>
          <w:noProof/>
        </w:rPr>
        <w:t>AssistanceData</w:t>
      </w:r>
      <w:r w:rsidR="009513CE">
        <w:rPr>
          <w:i/>
          <w:noProof/>
          <w:lang w:val="en-US"/>
        </w:rPr>
        <w:t xml:space="preserve"> </w:t>
      </w:r>
      <w:r w:rsidR="00820BFB">
        <w:rPr>
          <w:iCs/>
          <w:noProof/>
          <w:lang w:val="en-US"/>
        </w:rPr>
        <w:t>that if the</w:t>
      </w:r>
      <w:r w:rsidR="00F226C2">
        <w:rPr>
          <w:iCs/>
          <w:noProof/>
          <w:lang w:val="en-US"/>
        </w:rPr>
        <w:t xml:space="preserve"> </w:t>
      </w:r>
      <w:r w:rsidR="00F226C2" w:rsidRPr="00F226C2">
        <w:rPr>
          <w:i/>
          <w:noProof/>
          <w:lang w:val="en-US"/>
        </w:rPr>
        <w:t>nr-SelectedDL-PRS-IndexList</w:t>
      </w:r>
      <w:r w:rsidR="00820BFB" w:rsidRPr="00820BFB">
        <w:rPr>
          <w:iCs/>
          <w:noProof/>
          <w:lang w:val="en-US"/>
        </w:rPr>
        <w:t xml:space="preserve"> field is present, </w:t>
      </w:r>
      <w:r w:rsidR="00F226C2" w:rsidRPr="00964C72">
        <w:rPr>
          <w:lang w:val="en-US"/>
        </w:rPr>
        <w:t>"</w:t>
      </w:r>
      <w:r w:rsidR="00F226C2">
        <w:rPr>
          <w:iCs/>
          <w:noProof/>
          <w:lang w:val="en-US"/>
        </w:rPr>
        <w:t xml:space="preserve">the </w:t>
      </w:r>
      <w:r w:rsidR="00820BFB" w:rsidRPr="00F226C2">
        <w:rPr>
          <w:i/>
          <w:noProof/>
          <w:lang w:val="en-US"/>
        </w:rPr>
        <w:t>nr-DL-PRS-AssistanceData</w:t>
      </w:r>
      <w:r w:rsidR="00820BFB" w:rsidRPr="00820BFB">
        <w:rPr>
          <w:iCs/>
          <w:noProof/>
          <w:lang w:val="en-US"/>
        </w:rPr>
        <w:t xml:space="preserve"> </w:t>
      </w:r>
      <w:r w:rsidR="00820BFB" w:rsidRPr="00B46EA3">
        <w:rPr>
          <w:iCs/>
          <w:noProof/>
          <w:u w:val="single"/>
          <w:lang w:val="en-US"/>
        </w:rPr>
        <w:t>shall be</w:t>
      </w:r>
      <w:r w:rsidR="00820BFB" w:rsidRPr="00820BFB">
        <w:rPr>
          <w:iCs/>
          <w:noProof/>
          <w:lang w:val="en-US"/>
        </w:rPr>
        <w:t xml:space="preserve"> present in one and only one of </w:t>
      </w:r>
      <w:r w:rsidR="00820BFB" w:rsidRPr="00F226C2">
        <w:rPr>
          <w:i/>
          <w:noProof/>
          <w:lang w:val="en-US"/>
        </w:rPr>
        <w:t>NR-DL-TDOA-ProvideAssistanceData</w:t>
      </w:r>
      <w:r w:rsidR="00820BFB" w:rsidRPr="00820BFB">
        <w:rPr>
          <w:iCs/>
          <w:noProof/>
          <w:lang w:val="en-US"/>
        </w:rPr>
        <w:t xml:space="preserve">, </w:t>
      </w:r>
      <w:r w:rsidR="00820BFB" w:rsidRPr="00F226C2">
        <w:rPr>
          <w:i/>
          <w:noProof/>
          <w:lang w:val="en-US"/>
        </w:rPr>
        <w:t>NR-DL-AoD-ProvideAssistanceData</w:t>
      </w:r>
      <w:r w:rsidR="00820BFB" w:rsidRPr="00820BFB">
        <w:rPr>
          <w:iCs/>
          <w:noProof/>
          <w:lang w:val="en-US"/>
        </w:rPr>
        <w:t xml:space="preserve">, and </w:t>
      </w:r>
      <w:r w:rsidR="00820BFB" w:rsidRPr="00F226C2">
        <w:rPr>
          <w:i/>
          <w:noProof/>
          <w:lang w:val="en-US"/>
        </w:rPr>
        <w:t>NR-Multi-RTT-ProvideAssistanceData</w:t>
      </w:r>
      <w:r w:rsidR="00820BFB" w:rsidRPr="00820BFB">
        <w:rPr>
          <w:iCs/>
          <w:noProof/>
          <w:lang w:val="en-US"/>
        </w:rPr>
        <w:t>.</w:t>
      </w:r>
      <w:r w:rsidR="00F226C2" w:rsidRPr="00964C72">
        <w:rPr>
          <w:lang w:val="en-US"/>
        </w:rPr>
        <w:t>"</w:t>
      </w:r>
      <w:r w:rsidR="00F226C2">
        <w:rPr>
          <w:lang w:val="en-US"/>
        </w:rPr>
        <w:br/>
        <w:t xml:space="preserve">I believe the </w:t>
      </w:r>
      <w:r w:rsidR="00F226C2" w:rsidRPr="00964C72">
        <w:rPr>
          <w:lang w:val="en-US"/>
        </w:rPr>
        <w:t>"</w:t>
      </w:r>
      <w:r w:rsidR="00F226C2">
        <w:rPr>
          <w:lang w:val="en-US"/>
        </w:rPr>
        <w:t>shall</w:t>
      </w:r>
      <w:r w:rsidR="00F226C2" w:rsidRPr="00964C72">
        <w:rPr>
          <w:lang w:val="en-US"/>
        </w:rPr>
        <w:t>"</w:t>
      </w:r>
      <w:r w:rsidR="00F226C2">
        <w:rPr>
          <w:lang w:val="en-US"/>
        </w:rPr>
        <w:t xml:space="preserve"> is not correct here</w:t>
      </w:r>
      <w:r w:rsidR="003B309A">
        <w:rPr>
          <w:lang w:val="en-US"/>
        </w:rPr>
        <w:t xml:space="preserve"> (or at least not needed)</w:t>
      </w:r>
      <w:r w:rsidR="00AB448C">
        <w:rPr>
          <w:lang w:val="en-US"/>
        </w:rPr>
        <w:t>.</w:t>
      </w:r>
      <w:r w:rsidR="00F226C2">
        <w:rPr>
          <w:lang w:val="en-US"/>
        </w:rPr>
        <w:t xml:space="preserve"> </w:t>
      </w:r>
      <w:r w:rsidR="004F0A97">
        <w:rPr>
          <w:lang w:val="en-US"/>
        </w:rPr>
        <w:t xml:space="preserve">This is a network behaviour which is typically not associated with a </w:t>
      </w:r>
      <w:r w:rsidR="004F0A97" w:rsidRPr="00964C72">
        <w:rPr>
          <w:lang w:val="en-US"/>
        </w:rPr>
        <w:t>"</w:t>
      </w:r>
      <w:r w:rsidR="004F0A97">
        <w:rPr>
          <w:lang w:val="en-US"/>
        </w:rPr>
        <w:t>shall</w:t>
      </w:r>
      <w:r w:rsidR="004F0A97" w:rsidRPr="00964C72">
        <w:rPr>
          <w:lang w:val="en-US"/>
        </w:rPr>
        <w:t>"</w:t>
      </w:r>
      <w:r w:rsidR="004F0A97">
        <w:rPr>
          <w:lang w:val="en-US"/>
        </w:rPr>
        <w:t xml:space="preserve"> </w:t>
      </w:r>
      <w:r w:rsidR="00335206">
        <w:rPr>
          <w:lang w:val="en-US"/>
        </w:rPr>
        <w:t xml:space="preserve">requirement </w:t>
      </w:r>
      <w:r w:rsidR="004F0A97">
        <w:rPr>
          <w:lang w:val="en-US"/>
        </w:rPr>
        <w:t xml:space="preserve">(unless </w:t>
      </w:r>
      <w:r w:rsidR="00335206">
        <w:rPr>
          <w:lang w:val="en-US"/>
        </w:rPr>
        <w:t>needed</w:t>
      </w:r>
      <w:r w:rsidR="004F0A97">
        <w:rPr>
          <w:lang w:val="en-US"/>
        </w:rPr>
        <w:t xml:space="preserve"> for the functionality to work). </w:t>
      </w:r>
      <w:r w:rsidR="00AB448C">
        <w:rPr>
          <w:lang w:val="en-US"/>
        </w:rPr>
        <w:t xml:space="preserve">The </w:t>
      </w:r>
      <w:r w:rsidR="00AB448C" w:rsidRPr="00F226C2">
        <w:rPr>
          <w:i/>
          <w:noProof/>
          <w:lang w:val="en-US"/>
        </w:rPr>
        <w:t>nr-SelectedDL-PRS-IndexList</w:t>
      </w:r>
      <w:r w:rsidR="00AB448C">
        <w:rPr>
          <w:i/>
          <w:noProof/>
          <w:lang w:val="en-US"/>
        </w:rPr>
        <w:t xml:space="preserve"> </w:t>
      </w:r>
      <w:r w:rsidR="00AB448C">
        <w:rPr>
          <w:iCs/>
          <w:noProof/>
          <w:lang w:val="en-US"/>
        </w:rPr>
        <w:t xml:space="preserve">may be present without any </w:t>
      </w:r>
      <w:r w:rsidR="00AB448C" w:rsidRPr="00DF018B">
        <w:rPr>
          <w:i/>
          <w:noProof/>
          <w:lang w:val="en-US"/>
        </w:rPr>
        <w:t>nr-DL-PRS-AssistanceData</w:t>
      </w:r>
      <w:r w:rsidR="00AB448C">
        <w:rPr>
          <w:iCs/>
          <w:noProof/>
          <w:lang w:val="en-US"/>
        </w:rPr>
        <w:t xml:space="preserve"> in </w:t>
      </w:r>
      <w:r w:rsidR="00AB448C" w:rsidRPr="00AB448C">
        <w:rPr>
          <w:i/>
          <w:noProof/>
          <w:lang w:val="en-US"/>
        </w:rPr>
        <w:t>NR-DL-TDOA-ProvideAssistanceData</w:t>
      </w:r>
      <w:r w:rsidR="00AB448C" w:rsidRPr="00AB448C">
        <w:rPr>
          <w:iCs/>
          <w:noProof/>
          <w:lang w:val="en-US"/>
        </w:rPr>
        <w:t xml:space="preserve">, </w:t>
      </w:r>
      <w:r w:rsidR="00AB448C" w:rsidRPr="00AB448C">
        <w:rPr>
          <w:i/>
          <w:noProof/>
          <w:lang w:val="en-US"/>
        </w:rPr>
        <w:t>NR-DL-AoD-ProvideAssistanceData</w:t>
      </w:r>
      <w:r w:rsidR="00AB448C" w:rsidRPr="00AB448C">
        <w:rPr>
          <w:iCs/>
          <w:noProof/>
          <w:lang w:val="en-US"/>
        </w:rPr>
        <w:t xml:space="preserve">, </w:t>
      </w:r>
      <w:r w:rsidR="00AB448C">
        <w:rPr>
          <w:iCs/>
          <w:noProof/>
          <w:lang w:val="en-US"/>
        </w:rPr>
        <w:t>or</w:t>
      </w:r>
      <w:r w:rsidR="00AB448C" w:rsidRPr="00AB448C">
        <w:rPr>
          <w:iCs/>
          <w:noProof/>
          <w:lang w:val="en-US"/>
        </w:rPr>
        <w:t xml:space="preserve"> </w:t>
      </w:r>
      <w:r w:rsidR="00AB448C" w:rsidRPr="00AB448C">
        <w:rPr>
          <w:i/>
          <w:noProof/>
          <w:lang w:val="en-US"/>
        </w:rPr>
        <w:t>NR-Multi-RTT-ProvideAssistanceData</w:t>
      </w:r>
      <w:r w:rsidR="00DF018B">
        <w:rPr>
          <w:i/>
          <w:noProof/>
          <w:lang w:val="en-US"/>
        </w:rPr>
        <w:t xml:space="preserve">, </w:t>
      </w:r>
      <w:r w:rsidR="00DF018B" w:rsidRPr="00DF018B">
        <w:rPr>
          <w:iCs/>
          <w:noProof/>
          <w:lang w:val="en-US"/>
        </w:rPr>
        <w:t xml:space="preserve">e.g., </w:t>
      </w:r>
      <w:r w:rsidR="00AB448C">
        <w:rPr>
          <w:iCs/>
          <w:noProof/>
          <w:lang w:val="en-US"/>
        </w:rPr>
        <w:t xml:space="preserve">in case of </w:t>
      </w:r>
      <w:r w:rsidR="00C67AE7" w:rsidRPr="00C67AE7">
        <w:rPr>
          <w:i/>
          <w:noProof/>
          <w:lang w:val="en-US"/>
        </w:rPr>
        <w:t>NR-DL-PRS-AssistanceData</w:t>
      </w:r>
      <w:r w:rsidR="00C67AE7">
        <w:rPr>
          <w:iCs/>
          <w:noProof/>
          <w:lang w:val="en-US"/>
        </w:rPr>
        <w:t xml:space="preserve"> are provided via broadcast</w:t>
      </w:r>
      <w:r w:rsidR="00DF018B">
        <w:rPr>
          <w:iCs/>
          <w:noProof/>
          <w:lang w:val="en-US"/>
        </w:rPr>
        <w:t xml:space="preserve"> or in case multiple LPP Provide Assistance Data messages </w:t>
      </w:r>
      <w:r w:rsidR="00F17718">
        <w:rPr>
          <w:iCs/>
          <w:noProof/>
          <w:lang w:val="en-US"/>
        </w:rPr>
        <w:t xml:space="preserve">are </w:t>
      </w:r>
      <w:r w:rsidR="0013621C">
        <w:rPr>
          <w:iCs/>
          <w:noProof/>
          <w:lang w:val="en-US"/>
        </w:rPr>
        <w:t>used</w:t>
      </w:r>
      <w:r w:rsidR="00F17718">
        <w:rPr>
          <w:iCs/>
          <w:noProof/>
          <w:lang w:val="en-US"/>
        </w:rPr>
        <w:t xml:space="preserve"> in a location session</w:t>
      </w:r>
      <w:r w:rsidR="00C67AE7">
        <w:rPr>
          <w:iCs/>
          <w:noProof/>
          <w:lang w:val="en-US"/>
        </w:rPr>
        <w:t xml:space="preserve">. </w:t>
      </w:r>
      <w:r w:rsidR="00F95E41">
        <w:rPr>
          <w:iCs/>
          <w:noProof/>
          <w:lang w:val="en-US"/>
        </w:rPr>
        <w:t xml:space="preserve">I also think </w:t>
      </w:r>
      <w:r w:rsidR="000220FD">
        <w:rPr>
          <w:iCs/>
          <w:noProof/>
          <w:lang w:val="en-US"/>
        </w:rPr>
        <w:t xml:space="preserve">that the </w:t>
      </w:r>
      <w:r w:rsidR="000220FD" w:rsidRPr="00C67AE7">
        <w:rPr>
          <w:i/>
          <w:noProof/>
          <w:lang w:val="en-US"/>
        </w:rPr>
        <w:t>NR-DL-PRS-AssistanceData</w:t>
      </w:r>
      <w:r w:rsidR="000220FD">
        <w:rPr>
          <w:i/>
          <w:noProof/>
          <w:lang w:val="en-US"/>
        </w:rPr>
        <w:t xml:space="preserve"> </w:t>
      </w:r>
      <w:r w:rsidR="000220FD">
        <w:rPr>
          <w:iCs/>
          <w:noProof/>
          <w:lang w:val="en-US"/>
        </w:rPr>
        <w:t xml:space="preserve">do not necessarily need to be provided in </w:t>
      </w:r>
      <w:r w:rsidR="000220FD" w:rsidRPr="00820BFB">
        <w:rPr>
          <w:iCs/>
          <w:noProof/>
          <w:lang w:val="en-US"/>
        </w:rPr>
        <w:t>one and only one</w:t>
      </w:r>
      <w:r w:rsidR="000220FD">
        <w:rPr>
          <w:iCs/>
          <w:noProof/>
          <w:lang w:val="en-US"/>
        </w:rPr>
        <w:t xml:space="preserve"> of the </w:t>
      </w:r>
      <w:r w:rsidR="00C975C8">
        <w:rPr>
          <w:iCs/>
          <w:noProof/>
          <w:lang w:val="en-US"/>
        </w:rPr>
        <w:t xml:space="preserve">IEs </w:t>
      </w:r>
      <w:r w:rsidR="00C975C8" w:rsidRPr="00C975C8">
        <w:rPr>
          <w:i/>
          <w:noProof/>
          <w:lang w:val="en-US"/>
        </w:rPr>
        <w:t>NR-DL-TDOA-ProvideAssistanceData</w:t>
      </w:r>
      <w:r w:rsidR="00C975C8" w:rsidRPr="00C975C8">
        <w:rPr>
          <w:iCs/>
          <w:noProof/>
          <w:lang w:val="en-US"/>
        </w:rPr>
        <w:t xml:space="preserve">, </w:t>
      </w:r>
      <w:r w:rsidR="00C975C8" w:rsidRPr="00C975C8">
        <w:rPr>
          <w:i/>
          <w:noProof/>
          <w:lang w:val="en-US"/>
        </w:rPr>
        <w:t>NR-DL-AoD-ProvideAssistanceData</w:t>
      </w:r>
      <w:r w:rsidR="00C975C8" w:rsidRPr="00C975C8">
        <w:rPr>
          <w:iCs/>
          <w:noProof/>
          <w:lang w:val="en-US"/>
        </w:rPr>
        <w:t xml:space="preserve">, and </w:t>
      </w:r>
      <w:r w:rsidR="00C975C8" w:rsidRPr="00C975C8">
        <w:rPr>
          <w:i/>
          <w:noProof/>
          <w:lang w:val="en-US"/>
        </w:rPr>
        <w:t>NR-Multi-RTT-ProvideAssistanceData</w:t>
      </w:r>
      <w:r w:rsidR="00C975C8">
        <w:rPr>
          <w:i/>
          <w:noProof/>
          <w:lang w:val="en-US"/>
        </w:rPr>
        <w:t>.</w:t>
      </w:r>
      <w:r w:rsidR="00C975C8">
        <w:rPr>
          <w:iCs/>
          <w:noProof/>
          <w:lang w:val="en-US"/>
        </w:rPr>
        <w:t xml:space="preserve"> </w:t>
      </w:r>
      <w:r w:rsidR="00C356BA">
        <w:rPr>
          <w:iCs/>
          <w:noProof/>
          <w:lang w:val="en-US"/>
        </w:rPr>
        <w:t xml:space="preserve">I.e., this can be up to network implementation, as long as it is clear that the </w:t>
      </w:r>
      <w:r w:rsidR="00C356BA" w:rsidRPr="00C356BA">
        <w:rPr>
          <w:i/>
          <w:noProof/>
          <w:lang w:val="en-US"/>
        </w:rPr>
        <w:t>NR-SelectedDL-PRS-IndexList</w:t>
      </w:r>
      <w:r w:rsidR="00C356BA">
        <w:rPr>
          <w:iCs/>
          <w:noProof/>
          <w:lang w:val="en-US"/>
        </w:rPr>
        <w:t xml:space="preserve"> (if present) provides the applicable resources.</w:t>
      </w:r>
    </w:p>
    <w:p w14:paraId="5B8442B0" w14:textId="327DC5DB" w:rsidR="0022535B" w:rsidRPr="00C975C8" w:rsidRDefault="00822D8E" w:rsidP="001E7EAA">
      <w:pPr>
        <w:pStyle w:val="B1"/>
        <w:jc w:val="left"/>
        <w:rPr>
          <w:iCs/>
          <w:lang w:val="en-US" w:eastAsia="ko-KR"/>
        </w:rPr>
      </w:pPr>
      <w:r>
        <w:rPr>
          <w:iCs/>
          <w:noProof/>
          <w:lang w:val="en-US"/>
        </w:rPr>
        <w:t>3.</w:t>
      </w:r>
      <w:r>
        <w:rPr>
          <w:iCs/>
          <w:noProof/>
          <w:lang w:val="en-US"/>
        </w:rPr>
        <w:tab/>
        <w:t xml:space="preserve">On the </w:t>
      </w:r>
      <w:r w:rsidRPr="00822D8E">
        <w:rPr>
          <w:iCs/>
          <w:noProof/>
          <w:lang w:val="en-US"/>
        </w:rPr>
        <w:t xml:space="preserve">priority order in the </w:t>
      </w:r>
      <w:r w:rsidRPr="00822D8E">
        <w:rPr>
          <w:i/>
          <w:noProof/>
          <w:lang w:val="en-US"/>
        </w:rPr>
        <w:t>NR-DL-PRS-AssistanceData</w:t>
      </w:r>
      <w:r w:rsidR="00493361">
        <w:rPr>
          <w:i/>
          <w:noProof/>
          <w:lang w:val="en-US"/>
        </w:rPr>
        <w:t xml:space="preserve"> </w:t>
      </w:r>
      <w:r w:rsidR="00493361">
        <w:rPr>
          <w:iCs/>
          <w:noProof/>
          <w:lang w:val="en-US"/>
        </w:rPr>
        <w:t>(Change 2 above)</w:t>
      </w:r>
      <w:r>
        <w:rPr>
          <w:iCs/>
          <w:noProof/>
          <w:lang w:val="en-US"/>
        </w:rPr>
        <w:t xml:space="preserve">, there are currently still two FFSs in RAN1: </w:t>
      </w:r>
    </w:p>
    <w:tbl>
      <w:tblPr>
        <w:tblStyle w:val="TableGrid"/>
        <w:tblW w:w="0" w:type="auto"/>
        <w:tblInd w:w="1165" w:type="dxa"/>
        <w:tblLook w:val="04A0" w:firstRow="1" w:lastRow="0" w:firstColumn="1" w:lastColumn="0" w:noHBand="0" w:noVBand="1"/>
      </w:tblPr>
      <w:tblGrid>
        <w:gridCol w:w="8015"/>
      </w:tblGrid>
      <w:tr w:rsidR="0022535B" w14:paraId="5ACE16A0" w14:textId="77777777" w:rsidTr="0022535B">
        <w:tc>
          <w:tcPr>
            <w:tcW w:w="8015" w:type="dxa"/>
          </w:tcPr>
          <w:p w14:paraId="7BFF4827" w14:textId="77777777" w:rsidR="0022535B" w:rsidRDefault="0022535B" w:rsidP="005D3084">
            <w:pPr>
              <w:pStyle w:val="Caption"/>
              <w:spacing w:after="0"/>
              <w:jc w:val="left"/>
            </w:pPr>
            <w:r w:rsidRPr="0090636F">
              <w:rPr>
                <w:highlight w:val="green"/>
              </w:rPr>
              <w:t>Agreement:</w:t>
            </w:r>
          </w:p>
          <w:p w14:paraId="0B8007CB" w14:textId="77777777" w:rsidR="0022535B" w:rsidRPr="000C23C1" w:rsidRDefault="0022535B" w:rsidP="0022535B">
            <w:pPr>
              <w:numPr>
                <w:ilvl w:val="0"/>
                <w:numId w:val="30"/>
              </w:numPr>
              <w:autoSpaceDN w:val="0"/>
              <w:spacing w:after="0" w:line="260" w:lineRule="exact"/>
              <w:jc w:val="left"/>
            </w:pPr>
            <w:r w:rsidRPr="000C23C1">
              <w:t>When a UE is configured in the assistance data of a positioning method with a number of PRS resources beyond its capability (FG 13-2,13-3,13-4 for AoD, TDOA, MRTT respectively),  the UE assumes the DL-PRS Resources in the assistance data are sorted in a decreasing order of measurement priority. Specifically, according to the current RAN2 structure of the assistance data, the following priority is assumed:</w:t>
            </w:r>
          </w:p>
          <w:p w14:paraId="49B7A188" w14:textId="77777777" w:rsidR="0022535B" w:rsidRPr="000C23C1" w:rsidRDefault="0022535B" w:rsidP="0022535B">
            <w:pPr>
              <w:numPr>
                <w:ilvl w:val="0"/>
                <w:numId w:val="31"/>
              </w:numPr>
              <w:autoSpaceDN w:val="0"/>
              <w:spacing w:after="0" w:line="260" w:lineRule="exact"/>
              <w:ind w:left="1080"/>
              <w:jc w:val="left"/>
            </w:pPr>
            <w:r w:rsidRPr="000C23C1">
              <w:rPr>
                <w:highlight w:val="yellow"/>
              </w:rPr>
              <w:t>FFS:</w:t>
            </w:r>
            <w:r w:rsidRPr="000C23C1">
              <w:t xml:space="preserve"> the 4 frequency layers are sorted according to priority,</w:t>
            </w:r>
          </w:p>
          <w:p w14:paraId="24BCAD62" w14:textId="77777777" w:rsidR="0022535B" w:rsidRPr="000C23C1" w:rsidRDefault="0022535B" w:rsidP="0022535B">
            <w:pPr>
              <w:numPr>
                <w:ilvl w:val="0"/>
                <w:numId w:val="31"/>
              </w:numPr>
              <w:autoSpaceDN w:val="0"/>
              <w:spacing w:after="0" w:line="260" w:lineRule="exact"/>
              <w:ind w:left="1080"/>
              <w:jc w:val="left"/>
            </w:pPr>
            <w:r w:rsidRPr="000C23C1">
              <w:t>The 64 TRPs per frequency layer are sorted according to priority,</w:t>
            </w:r>
          </w:p>
          <w:p w14:paraId="75544D4F" w14:textId="77777777" w:rsidR="0022535B" w:rsidRPr="000C23C1" w:rsidRDefault="0022535B" w:rsidP="0022535B">
            <w:pPr>
              <w:numPr>
                <w:ilvl w:val="0"/>
                <w:numId w:val="31"/>
              </w:numPr>
              <w:autoSpaceDN w:val="0"/>
              <w:spacing w:after="0" w:line="260" w:lineRule="exact"/>
              <w:ind w:left="1080"/>
              <w:jc w:val="left"/>
            </w:pPr>
            <w:r w:rsidRPr="000C23C1">
              <w:t>The 2 sets per TRP of the frequency layer are sorted according to priority,</w:t>
            </w:r>
          </w:p>
          <w:p w14:paraId="3E26BF31" w14:textId="77777777" w:rsidR="0022535B" w:rsidRPr="000C23C1" w:rsidRDefault="0022535B" w:rsidP="0022535B">
            <w:pPr>
              <w:numPr>
                <w:ilvl w:val="0"/>
                <w:numId w:val="31"/>
              </w:numPr>
              <w:autoSpaceDN w:val="0"/>
              <w:spacing w:after="0" w:line="260" w:lineRule="exact"/>
              <w:ind w:left="1080"/>
              <w:jc w:val="left"/>
            </w:pPr>
            <w:r w:rsidRPr="000C23C1">
              <w:rPr>
                <w:highlight w:val="yellow"/>
              </w:rPr>
              <w:t>FFS:</w:t>
            </w:r>
            <w:r w:rsidRPr="000C23C1">
              <w:t xml:space="preserve"> The 64 resources of the set per TRP per frequency layer are sorted according to priority.</w:t>
            </w:r>
            <w:r w:rsidRPr="000C23C1">
              <w:rPr>
                <w:rFonts w:eastAsiaTheme="minorEastAsia" w:hint="eastAsia"/>
              </w:rPr>
              <w:t xml:space="preserve"> </w:t>
            </w:r>
          </w:p>
          <w:p w14:paraId="6F819F6D" w14:textId="77777777" w:rsidR="0022535B" w:rsidRPr="006B3A7E" w:rsidRDefault="0022535B" w:rsidP="0022535B">
            <w:pPr>
              <w:numPr>
                <w:ilvl w:val="0"/>
                <w:numId w:val="30"/>
              </w:numPr>
              <w:autoSpaceDN w:val="0"/>
              <w:spacing w:after="0" w:line="260" w:lineRule="exact"/>
              <w:jc w:val="left"/>
              <w:rPr>
                <w:rFonts w:eastAsiaTheme="minorEastAsia"/>
                <w:lang w:eastAsia="zh-CN"/>
              </w:rPr>
            </w:pPr>
            <w:r w:rsidRPr="000C23C1">
              <w:t>The reference indicated by nr-DL-PRS-ReferenceInfo-r16 for each frequency layer has the highest priority at least for DL-TDOA</w:t>
            </w:r>
          </w:p>
        </w:tc>
      </w:tr>
    </w:tbl>
    <w:p w14:paraId="58C7E352" w14:textId="7BC54F68" w:rsidR="00822D8E" w:rsidRPr="00C975C8" w:rsidRDefault="00822D8E" w:rsidP="001E7EAA">
      <w:pPr>
        <w:pStyle w:val="B1"/>
        <w:jc w:val="left"/>
        <w:rPr>
          <w:iCs/>
          <w:lang w:val="en-US" w:eastAsia="ko-KR"/>
        </w:rPr>
      </w:pPr>
    </w:p>
    <w:p w14:paraId="2087757D" w14:textId="4B490504" w:rsidR="00A30F42" w:rsidRPr="00680481" w:rsidRDefault="00B22C92" w:rsidP="00680481">
      <w:pPr>
        <w:pStyle w:val="NO"/>
        <w:ind w:left="1420" w:hanging="1136"/>
        <w:jc w:val="left"/>
        <w:rPr>
          <w:lang w:val="en-US" w:eastAsia="ko-KR"/>
        </w:rPr>
      </w:pPr>
      <w:r w:rsidRPr="007B2899">
        <w:rPr>
          <w:b/>
          <w:bCs/>
          <w:lang w:eastAsia="ko-KR"/>
        </w:rPr>
        <w:t xml:space="preserve">Proposal </w:t>
      </w:r>
      <w:r w:rsidR="00D10204">
        <w:rPr>
          <w:b/>
          <w:bCs/>
          <w:lang w:val="en-US" w:eastAsia="ko-KR"/>
        </w:rPr>
        <w:t>1</w:t>
      </w:r>
      <w:r w:rsidR="00FE0677">
        <w:rPr>
          <w:b/>
          <w:bCs/>
          <w:lang w:val="en-US" w:eastAsia="ko-KR"/>
        </w:rPr>
        <w:t>4</w:t>
      </w:r>
      <w:r w:rsidRPr="007B2899">
        <w:rPr>
          <w:b/>
          <w:bCs/>
          <w:lang w:eastAsia="ko-KR"/>
        </w:rPr>
        <w:t>:</w:t>
      </w:r>
      <w:r>
        <w:rPr>
          <w:lang w:eastAsia="ko-KR"/>
        </w:rPr>
        <w:tab/>
        <w:t xml:space="preserve">With respect to the </w:t>
      </w:r>
      <w:r w:rsidR="00BC5C53">
        <w:rPr>
          <w:lang w:val="en-US" w:eastAsia="zh-CN"/>
        </w:rPr>
        <w:t>a</w:t>
      </w:r>
      <w:r w:rsidRPr="000649C7">
        <w:rPr>
          <w:lang w:val="en-US" w:eastAsia="zh-CN"/>
        </w:rPr>
        <w:t xml:space="preserve">ssistance data sharing </w:t>
      </w:r>
      <w:r>
        <w:rPr>
          <w:lang w:val="en-US" w:eastAsia="zh-CN"/>
        </w:rPr>
        <w:t xml:space="preserve">via IE </w:t>
      </w:r>
      <w:r w:rsidRPr="00C356BA">
        <w:rPr>
          <w:i/>
          <w:noProof/>
          <w:lang w:val="en-US"/>
        </w:rPr>
        <w:t>NR-SelectedDL-PRS-IndexList</w:t>
      </w:r>
      <w:r w:rsidR="00A30F42">
        <w:rPr>
          <w:i/>
          <w:noProof/>
          <w:lang w:val="en-US"/>
        </w:rPr>
        <w:t xml:space="preserve">, </w:t>
      </w:r>
      <w:r w:rsidR="00A30F42">
        <w:rPr>
          <w:lang w:val="en-US" w:eastAsia="ko-KR"/>
        </w:rPr>
        <w:t>use the CR in R2-200</w:t>
      </w:r>
      <w:r w:rsidR="00680481">
        <w:rPr>
          <w:lang w:val="en-US" w:eastAsia="ko-KR"/>
        </w:rPr>
        <w:t>7634</w:t>
      </w:r>
      <w:r w:rsidR="00A30F42">
        <w:rPr>
          <w:lang w:val="en-US" w:eastAsia="ko-KR"/>
        </w:rPr>
        <w:t xml:space="preserve"> [</w:t>
      </w:r>
      <w:r w:rsidR="00680481">
        <w:rPr>
          <w:lang w:val="en-US" w:eastAsia="ko-KR"/>
        </w:rPr>
        <w:t>8</w:t>
      </w:r>
      <w:r w:rsidR="00A30F42">
        <w:rPr>
          <w:lang w:val="en-US" w:eastAsia="ko-KR"/>
        </w:rPr>
        <w:t xml:space="preserve">] as baseline. </w:t>
      </w:r>
      <w:r w:rsidR="00A30F42">
        <w:rPr>
          <w:lang w:eastAsia="ko-KR"/>
        </w:rPr>
        <w:t xml:space="preserve">RAN2 to check the details </w:t>
      </w:r>
      <w:r w:rsidR="00A30F42">
        <w:rPr>
          <w:lang w:val="en-US" w:eastAsia="ko-KR"/>
        </w:rPr>
        <w:t>of [</w:t>
      </w:r>
      <w:r w:rsidR="00680481">
        <w:rPr>
          <w:lang w:val="en-US" w:eastAsia="ko-KR"/>
        </w:rPr>
        <w:t>8</w:t>
      </w:r>
      <w:r w:rsidR="00A30F42">
        <w:rPr>
          <w:lang w:eastAsia="ko-KR"/>
        </w:rPr>
        <w:t>]</w:t>
      </w:r>
      <w:r w:rsidR="00A30F42">
        <w:rPr>
          <w:lang w:val="en-US" w:eastAsia="ko-KR"/>
        </w:rPr>
        <w:t xml:space="preserve"> </w:t>
      </w:r>
      <w:r w:rsidR="00A30F42" w:rsidRPr="00B51866">
        <w:rPr>
          <w:lang w:val="en-US" w:eastAsia="ko-KR"/>
        </w:rPr>
        <w:t xml:space="preserve">and then merge it into </w:t>
      </w:r>
      <w:r w:rsidR="00A30F42">
        <w:rPr>
          <w:lang w:val="en-US" w:eastAsia="ko-KR"/>
        </w:rPr>
        <w:t xml:space="preserve">the </w:t>
      </w:r>
      <w:r w:rsidR="00A30F42" w:rsidRPr="00B51866">
        <w:rPr>
          <w:lang w:val="en-US" w:eastAsia="ko-KR"/>
        </w:rPr>
        <w:t>LPP Rapporteur CR.</w:t>
      </w:r>
    </w:p>
    <w:p w14:paraId="65C4C8F4" w14:textId="2F2C763F" w:rsidR="00D340CA" w:rsidRPr="00F42F2C" w:rsidRDefault="00BC5C53" w:rsidP="00F42F2C">
      <w:pPr>
        <w:pStyle w:val="NO"/>
        <w:ind w:left="1420" w:hanging="1136"/>
        <w:jc w:val="left"/>
        <w:rPr>
          <w:lang w:eastAsia="ko-KR"/>
        </w:rPr>
      </w:pPr>
      <w:r w:rsidRPr="007B2899">
        <w:rPr>
          <w:b/>
          <w:bCs/>
          <w:lang w:eastAsia="ko-KR"/>
        </w:rPr>
        <w:t xml:space="preserve">Proposal </w:t>
      </w:r>
      <w:r w:rsidR="00D10204">
        <w:rPr>
          <w:b/>
          <w:bCs/>
          <w:lang w:val="en-US" w:eastAsia="ko-KR"/>
        </w:rPr>
        <w:t>1</w:t>
      </w:r>
      <w:r w:rsidR="00FE0677">
        <w:rPr>
          <w:b/>
          <w:bCs/>
          <w:lang w:val="en-US" w:eastAsia="ko-KR"/>
        </w:rPr>
        <w:t>5</w:t>
      </w:r>
      <w:r w:rsidRPr="007B2899">
        <w:rPr>
          <w:b/>
          <w:bCs/>
          <w:lang w:eastAsia="ko-KR"/>
        </w:rPr>
        <w:t>:</w:t>
      </w:r>
      <w:r>
        <w:rPr>
          <w:lang w:eastAsia="ko-KR"/>
        </w:rPr>
        <w:tab/>
        <w:t xml:space="preserve">With respect to the </w:t>
      </w:r>
      <w:r>
        <w:rPr>
          <w:lang w:val="en-US" w:eastAsia="zh-CN"/>
        </w:rPr>
        <w:t>a</w:t>
      </w:r>
      <w:r w:rsidRPr="000649C7">
        <w:rPr>
          <w:lang w:val="en-US" w:eastAsia="zh-CN"/>
        </w:rPr>
        <w:t xml:space="preserve">ssistance data </w:t>
      </w:r>
      <w:r w:rsidR="004C0E56">
        <w:rPr>
          <w:lang w:val="en-US" w:eastAsia="zh-CN"/>
        </w:rPr>
        <w:t xml:space="preserve">order in </w:t>
      </w:r>
      <w:r>
        <w:rPr>
          <w:lang w:val="en-US" w:eastAsia="zh-CN"/>
        </w:rPr>
        <w:t xml:space="preserve">IE </w:t>
      </w:r>
      <w:r w:rsidR="004C0E56" w:rsidRPr="000649C7">
        <w:rPr>
          <w:i/>
          <w:iCs/>
          <w:lang w:eastAsia="ko-KR"/>
        </w:rPr>
        <w:t>NR-DL-PRS-AssistanceData</w:t>
      </w:r>
      <w:r w:rsidR="004C0E56">
        <w:rPr>
          <w:lang w:eastAsia="ko-KR"/>
        </w:rPr>
        <w:t xml:space="preserve"> </w:t>
      </w:r>
      <w:r w:rsidR="004C0E56">
        <w:rPr>
          <w:lang w:val="en-US" w:eastAsia="ko-KR"/>
        </w:rPr>
        <w:t xml:space="preserve">and/or </w:t>
      </w:r>
      <w:r w:rsidRPr="00C356BA">
        <w:rPr>
          <w:i/>
          <w:noProof/>
          <w:lang w:val="en-US"/>
        </w:rPr>
        <w:t>NR-SelectedDL-PRS-IndexList</w:t>
      </w:r>
      <w:r>
        <w:rPr>
          <w:lang w:eastAsia="ko-KR"/>
        </w:rPr>
        <w:t xml:space="preserve">, </w:t>
      </w:r>
      <w:r w:rsidR="004C0E56">
        <w:rPr>
          <w:lang w:val="en-US" w:eastAsia="ko-KR"/>
        </w:rPr>
        <w:t xml:space="preserve">await </w:t>
      </w:r>
      <w:r w:rsidR="00E463CD">
        <w:rPr>
          <w:lang w:val="en-US" w:eastAsia="ko-KR"/>
        </w:rPr>
        <w:t>the conclusion in RAN1</w:t>
      </w:r>
      <w:r>
        <w:rPr>
          <w:lang w:eastAsia="ko-KR"/>
        </w:rPr>
        <w:t>.</w:t>
      </w:r>
    </w:p>
    <w:p w14:paraId="616E9E47" w14:textId="77777777" w:rsidR="00B22C92" w:rsidRDefault="00B22C92" w:rsidP="00242F87">
      <w:pPr>
        <w:spacing w:before="240" w:after="0"/>
        <w:jc w:val="left"/>
        <w:rPr>
          <w:lang w:val="en-US" w:eastAsia="ko-KR"/>
        </w:rPr>
      </w:pPr>
    </w:p>
    <w:p w14:paraId="3D757CCC" w14:textId="004C49F1" w:rsidR="00CD217C" w:rsidRPr="008C0B76" w:rsidRDefault="00893320" w:rsidP="00893320">
      <w:pPr>
        <w:pStyle w:val="Heading2"/>
        <w:rPr>
          <w:lang w:eastAsia="ko-KR"/>
        </w:rPr>
      </w:pPr>
      <w:r>
        <w:rPr>
          <w:lang w:eastAsia="ko-KR"/>
        </w:rPr>
        <w:lastRenderedPageBreak/>
        <w:t>4</w:t>
      </w:r>
      <w:r w:rsidR="00CD217C" w:rsidRPr="00E814B9">
        <w:rPr>
          <w:lang w:eastAsia="ko-KR"/>
        </w:rPr>
        <w:t>.</w:t>
      </w:r>
      <w:r>
        <w:rPr>
          <w:lang w:eastAsia="ko-KR"/>
        </w:rPr>
        <w:t>7</w:t>
      </w:r>
      <w:r w:rsidR="00CD217C" w:rsidRPr="00E814B9">
        <w:rPr>
          <w:lang w:eastAsia="ko-KR"/>
        </w:rPr>
        <w:tab/>
      </w:r>
      <w:r w:rsidR="00CD217C">
        <w:rPr>
          <w:lang w:val="en-US" w:eastAsia="zh-CN"/>
        </w:rPr>
        <w:t>Padding rule for initial counter C</w:t>
      </w:r>
      <w:r w:rsidR="00CD217C" w:rsidRPr="00AE2515">
        <w:rPr>
          <w:vertAlign w:val="subscript"/>
          <w:lang w:val="en-US" w:eastAsia="zh-CN"/>
        </w:rPr>
        <w:t>0</w:t>
      </w:r>
      <w:r w:rsidR="00CD217C">
        <w:rPr>
          <w:lang w:val="en-US" w:eastAsia="zh-CN"/>
        </w:rPr>
        <w:t xml:space="preserve"> in the posSIB ciphering </w:t>
      </w:r>
      <w:r w:rsidR="00CD217C">
        <w:rPr>
          <w:lang w:eastAsia="ko-KR"/>
        </w:rPr>
        <w:t>[</w:t>
      </w:r>
      <w:r w:rsidR="004E45AD">
        <w:rPr>
          <w:lang w:eastAsia="ko-KR"/>
        </w:rPr>
        <w:t>9</w:t>
      </w:r>
      <w:r w:rsidR="00CD217C">
        <w:rPr>
          <w:lang w:eastAsia="ko-KR"/>
        </w:rPr>
        <w:t>]</w:t>
      </w:r>
    </w:p>
    <w:p w14:paraId="52549922" w14:textId="468FBE85" w:rsidR="00DC4D34" w:rsidRDefault="00DC4D34" w:rsidP="00DC4D34">
      <w:pPr>
        <w:pStyle w:val="H6"/>
        <w:rPr>
          <w:lang w:eastAsia="ko-KR"/>
        </w:rPr>
      </w:pPr>
      <w:r w:rsidRPr="00570824">
        <w:rPr>
          <w:lang w:eastAsia="ko-KR"/>
        </w:rPr>
        <w:t>Reason for change:</w:t>
      </w:r>
    </w:p>
    <w:p w14:paraId="138CC697" w14:textId="78EBF0F7" w:rsidR="00FA06FB" w:rsidRPr="00FA06FB" w:rsidRDefault="00977041" w:rsidP="00977041">
      <w:pPr>
        <w:jc w:val="left"/>
        <w:rPr>
          <w:lang w:eastAsia="ko-KR"/>
        </w:rPr>
      </w:pPr>
      <w:r w:rsidRPr="00977041">
        <w:rPr>
          <w:lang w:eastAsia="ko-KR"/>
        </w:rPr>
        <w:t>For deciphering of the broadcast assistance data, the UE receives the first portion of the initial counter denoted C</w:t>
      </w:r>
      <w:r w:rsidRPr="008B6B9D">
        <w:rPr>
          <w:vertAlign w:val="subscript"/>
          <w:lang w:eastAsia="ko-KR"/>
        </w:rPr>
        <w:t>0</w:t>
      </w:r>
      <w:r w:rsidRPr="00977041">
        <w:rPr>
          <w:lang w:eastAsia="ko-KR"/>
        </w:rPr>
        <w:t xml:space="preserve"> using NAS signalling, as specified in TS 24.301 and TS 24.501. This NAS signalling provides the C</w:t>
      </w:r>
      <w:r w:rsidRPr="008B6B9D">
        <w:rPr>
          <w:vertAlign w:val="subscript"/>
          <w:lang w:eastAsia="ko-KR"/>
        </w:rPr>
        <w:t>0</w:t>
      </w:r>
      <w:r w:rsidRPr="00977041">
        <w:rPr>
          <w:lang w:eastAsia="ko-KR"/>
        </w:rPr>
        <w:t xml:space="preserve"> value as a variable length octet string which may contain less than 128-bits. If the C</w:t>
      </w:r>
      <w:r w:rsidRPr="008B6B9D">
        <w:rPr>
          <w:vertAlign w:val="subscript"/>
          <w:lang w:eastAsia="ko-KR"/>
        </w:rPr>
        <w:t>0</w:t>
      </w:r>
      <w:r w:rsidRPr="00977041">
        <w:rPr>
          <w:lang w:eastAsia="ko-KR"/>
        </w:rPr>
        <w:t xml:space="preserve"> value is less than 128-bits, zero padding to obtain a 128-bits value must be performed by the UE, which however, is currently not specified.</w:t>
      </w:r>
    </w:p>
    <w:p w14:paraId="5A065602" w14:textId="08BFDE3C" w:rsidR="00DC4D34" w:rsidRDefault="00DC4D34" w:rsidP="00DC4D34">
      <w:pPr>
        <w:pStyle w:val="H6"/>
        <w:rPr>
          <w:lang w:eastAsia="ko-KR"/>
        </w:rPr>
      </w:pPr>
      <w:r w:rsidRPr="00570824">
        <w:rPr>
          <w:lang w:eastAsia="ko-KR"/>
        </w:rPr>
        <w:t>Summary of Change:</w:t>
      </w:r>
    </w:p>
    <w:p w14:paraId="43BD5074" w14:textId="4F832294" w:rsidR="00D909A7" w:rsidRPr="00D909A7" w:rsidRDefault="00D909A7" w:rsidP="00D909A7">
      <w:pPr>
        <w:rPr>
          <w:lang w:eastAsia="ko-KR"/>
        </w:rPr>
      </w:pPr>
      <w:r w:rsidRPr="00D909A7">
        <w:rPr>
          <w:lang w:eastAsia="ko-KR"/>
        </w:rPr>
        <w:t>It is specified that if the C</w:t>
      </w:r>
      <w:r w:rsidRPr="00D909A7">
        <w:rPr>
          <w:vertAlign w:val="subscript"/>
          <w:lang w:eastAsia="ko-KR"/>
        </w:rPr>
        <w:t>0</w:t>
      </w:r>
      <w:r w:rsidRPr="00D909A7">
        <w:rPr>
          <w:lang w:eastAsia="ko-KR"/>
        </w:rPr>
        <w:t xml:space="preserve"> bit string contains less than 128-bits, the UE should pad out the bit string with zeroes in most significant bit positions to achieve 128 bits.</w:t>
      </w:r>
    </w:p>
    <w:p w14:paraId="6D71FBF4" w14:textId="74D276BB" w:rsidR="00DC4D34" w:rsidRDefault="00DC4D34" w:rsidP="00DC4D34">
      <w:pPr>
        <w:pStyle w:val="H6"/>
        <w:rPr>
          <w:lang w:eastAsia="ko-KR"/>
        </w:rPr>
      </w:pPr>
      <w:r>
        <w:rPr>
          <w:lang w:eastAsia="ko-KR"/>
        </w:rPr>
        <w:t>Rapporteur Comments:</w:t>
      </w:r>
    </w:p>
    <w:p w14:paraId="4921E483" w14:textId="5641584C" w:rsidR="00D909A7" w:rsidRDefault="00A371A5" w:rsidP="00D909A7">
      <w:pPr>
        <w:rPr>
          <w:lang w:eastAsia="ko-KR"/>
        </w:rPr>
      </w:pPr>
      <w:r>
        <w:rPr>
          <w:lang w:eastAsia="ko-KR"/>
        </w:rPr>
        <w:t>The issue exists already in Rel-15. However, I think a Rel-16 CR would be sufficient.</w:t>
      </w:r>
    </w:p>
    <w:p w14:paraId="23E53DD8" w14:textId="77777777" w:rsidR="00C06971" w:rsidRPr="00D909A7" w:rsidRDefault="00C06971" w:rsidP="00D909A7">
      <w:pPr>
        <w:rPr>
          <w:lang w:eastAsia="ko-KR"/>
        </w:rPr>
      </w:pPr>
    </w:p>
    <w:p w14:paraId="43164106" w14:textId="252ADCF0" w:rsidR="007D2019" w:rsidRPr="00B51866" w:rsidRDefault="007D2019" w:rsidP="007D2019">
      <w:pPr>
        <w:pStyle w:val="NO"/>
        <w:ind w:left="1420" w:hanging="1136"/>
        <w:jc w:val="left"/>
        <w:rPr>
          <w:lang w:val="en-US" w:eastAsia="ko-KR"/>
        </w:rPr>
      </w:pPr>
      <w:r w:rsidRPr="007B2899">
        <w:rPr>
          <w:b/>
          <w:bCs/>
          <w:lang w:eastAsia="ko-KR"/>
        </w:rPr>
        <w:t xml:space="preserve">Proposal </w:t>
      </w:r>
      <w:r w:rsidR="00D10204">
        <w:rPr>
          <w:b/>
          <w:bCs/>
          <w:lang w:val="en-US" w:eastAsia="ko-KR"/>
        </w:rPr>
        <w:t>1</w:t>
      </w:r>
      <w:r w:rsidR="00FE0677">
        <w:rPr>
          <w:b/>
          <w:bCs/>
          <w:lang w:val="en-US" w:eastAsia="ko-KR"/>
        </w:rPr>
        <w:t>6</w:t>
      </w:r>
      <w:r w:rsidRPr="007B2899">
        <w:rPr>
          <w:b/>
          <w:bCs/>
          <w:lang w:eastAsia="ko-KR"/>
        </w:rPr>
        <w:t>:</w:t>
      </w:r>
      <w:r>
        <w:rPr>
          <w:lang w:eastAsia="ko-KR"/>
        </w:rPr>
        <w:tab/>
        <w:t>RAN2 to check the details in R2-200</w:t>
      </w:r>
      <w:r>
        <w:rPr>
          <w:lang w:val="en-US" w:eastAsia="ko-KR"/>
        </w:rPr>
        <w:t>7635</w:t>
      </w:r>
      <w:r>
        <w:rPr>
          <w:lang w:eastAsia="ko-KR"/>
        </w:rPr>
        <w:t xml:space="preserve"> [</w:t>
      </w:r>
      <w:r>
        <w:rPr>
          <w:lang w:val="en-US" w:eastAsia="ko-KR"/>
        </w:rPr>
        <w:t>9</w:t>
      </w:r>
      <w:r>
        <w:rPr>
          <w:lang w:eastAsia="ko-KR"/>
        </w:rPr>
        <w:t>]</w:t>
      </w:r>
      <w:r>
        <w:rPr>
          <w:lang w:val="en-US" w:eastAsia="ko-KR"/>
        </w:rPr>
        <w:t xml:space="preserve"> </w:t>
      </w:r>
      <w:r w:rsidRPr="00B51866">
        <w:rPr>
          <w:lang w:val="en-US" w:eastAsia="ko-KR"/>
        </w:rPr>
        <w:t>and then merge it into LPP Rapporteur CR.</w:t>
      </w:r>
    </w:p>
    <w:p w14:paraId="5F8B5E9F" w14:textId="3F1D91CC" w:rsidR="00570824" w:rsidRDefault="00570824" w:rsidP="007D2019">
      <w:pPr>
        <w:spacing w:after="0"/>
        <w:jc w:val="left"/>
        <w:rPr>
          <w:lang w:val="en-US" w:eastAsia="ko-KR"/>
        </w:rPr>
      </w:pPr>
    </w:p>
    <w:p w14:paraId="5E39F23A" w14:textId="77777777" w:rsidR="007D2019" w:rsidRPr="00ED23B1" w:rsidRDefault="007D2019" w:rsidP="007D2019">
      <w:pPr>
        <w:pStyle w:val="B1"/>
        <w:keepNext/>
        <w:keepLines/>
        <w:pBdr>
          <w:bottom w:val="single" w:sz="12" w:space="1" w:color="auto"/>
        </w:pBdr>
        <w:ind w:left="0" w:firstLine="0"/>
        <w:jc w:val="left"/>
        <w:rPr>
          <w:lang w:val="en-US" w:eastAsia="ko-KR"/>
        </w:rPr>
      </w:pPr>
    </w:p>
    <w:p w14:paraId="700E7BBA" w14:textId="5C8688E0" w:rsidR="007D2019" w:rsidRDefault="00893320" w:rsidP="007D2019">
      <w:pPr>
        <w:pStyle w:val="Heading1"/>
        <w:spacing w:before="120"/>
        <w:ind w:left="1138" w:hanging="1138"/>
        <w:rPr>
          <w:noProof/>
          <w:lang w:eastAsia="ko-KR"/>
        </w:rPr>
      </w:pPr>
      <w:r>
        <w:rPr>
          <w:noProof/>
          <w:lang w:eastAsia="ko-KR"/>
        </w:rPr>
        <w:t>5</w:t>
      </w:r>
      <w:r w:rsidR="007D2019" w:rsidRPr="00ED23B1">
        <w:rPr>
          <w:rFonts w:hint="eastAsia"/>
          <w:noProof/>
          <w:lang w:eastAsia="ko-KR"/>
        </w:rPr>
        <w:t xml:space="preserve">. </w:t>
      </w:r>
      <w:r w:rsidR="007D2019" w:rsidRPr="00ED23B1">
        <w:rPr>
          <w:noProof/>
          <w:lang w:eastAsia="ko-KR"/>
        </w:rPr>
        <w:tab/>
      </w:r>
      <w:r w:rsidR="007D2019">
        <w:rPr>
          <w:noProof/>
          <w:lang w:eastAsia="ko-KR"/>
        </w:rPr>
        <w:t>Summary</w:t>
      </w:r>
    </w:p>
    <w:bookmarkEnd w:id="4"/>
    <w:p w14:paraId="5E8C2D04" w14:textId="7550F018" w:rsidR="00570824" w:rsidRDefault="00743763" w:rsidP="00B26BF4">
      <w:pPr>
        <w:pStyle w:val="NO"/>
        <w:ind w:left="1420" w:hanging="1136"/>
        <w:jc w:val="left"/>
        <w:rPr>
          <w:lang w:val="en-US" w:eastAsia="ko-KR"/>
        </w:rPr>
      </w:pPr>
      <w:r w:rsidRPr="007B2899">
        <w:rPr>
          <w:b/>
          <w:bCs/>
          <w:lang w:eastAsia="ko-KR"/>
        </w:rPr>
        <w:t>Proposal 1:</w:t>
      </w:r>
      <w:r>
        <w:rPr>
          <w:lang w:eastAsia="ko-KR"/>
        </w:rPr>
        <w:tab/>
        <w:t xml:space="preserve">RAN2 to discuss </w:t>
      </w:r>
      <w:r>
        <w:rPr>
          <w:lang w:val="en-US" w:eastAsia="ko-KR"/>
        </w:rPr>
        <w:t xml:space="preserve">and decide </w:t>
      </w:r>
      <w:r>
        <w:rPr>
          <w:lang w:eastAsia="ko-KR"/>
        </w:rPr>
        <w:t xml:space="preserve">whether any ASN.1 </w:t>
      </w:r>
      <w:r>
        <w:rPr>
          <w:lang w:val="en-US" w:eastAsia="ko-KR"/>
        </w:rPr>
        <w:t xml:space="preserve">changes </w:t>
      </w:r>
      <w:r>
        <w:rPr>
          <w:lang w:eastAsia="ko-KR"/>
        </w:rPr>
        <w:t>at this meeting should be made backwards compatible or not</w:t>
      </w:r>
      <w:r>
        <w:rPr>
          <w:lang w:val="en-US" w:eastAsia="ko-KR"/>
        </w:rPr>
        <w:t>.</w:t>
      </w:r>
    </w:p>
    <w:p w14:paraId="2B051B89" w14:textId="77777777" w:rsidR="00B26BF4" w:rsidRPr="00721B6A" w:rsidRDefault="00B26BF4" w:rsidP="00B26BF4">
      <w:pPr>
        <w:pStyle w:val="NO"/>
        <w:ind w:left="1420" w:hanging="1136"/>
        <w:jc w:val="left"/>
        <w:rPr>
          <w:lang w:val="en-US" w:eastAsia="ko-KR"/>
        </w:rPr>
      </w:pPr>
      <w:r w:rsidRPr="00856A25">
        <w:rPr>
          <w:b/>
          <w:bCs/>
          <w:lang w:val="en-US" w:eastAsia="ko-KR"/>
        </w:rPr>
        <w:t>Proposal 2:</w:t>
      </w:r>
      <w:r>
        <w:rPr>
          <w:lang w:val="en-US" w:eastAsia="ko-KR"/>
        </w:rPr>
        <w:tab/>
        <w:t xml:space="preserve">Create a single LPP </w:t>
      </w:r>
      <w:r w:rsidRPr="00964C72">
        <w:rPr>
          <w:lang w:val="en-US"/>
        </w:rPr>
        <w:t>"</w:t>
      </w:r>
      <w:r>
        <w:rPr>
          <w:lang w:val="en-US" w:eastAsia="ko-KR"/>
        </w:rPr>
        <w:t>rapporteur’s CR</w:t>
      </w:r>
      <w:r w:rsidRPr="00964C72">
        <w:rPr>
          <w:lang w:val="en-US"/>
        </w:rPr>
        <w:t>"</w:t>
      </w:r>
      <w:r>
        <w:rPr>
          <w:lang w:val="en-US" w:eastAsia="ko-KR"/>
        </w:rPr>
        <w:t xml:space="preserve"> at this meeting with the agreed changes.</w:t>
      </w:r>
    </w:p>
    <w:p w14:paraId="2210598A" w14:textId="77777777" w:rsidR="00FD5887" w:rsidRDefault="00FD5887" w:rsidP="00FD5887">
      <w:pPr>
        <w:pStyle w:val="NO"/>
        <w:spacing w:after="0"/>
        <w:ind w:left="1426" w:hanging="1138"/>
        <w:jc w:val="left"/>
        <w:rPr>
          <w:lang w:val="en-US" w:eastAsia="ko-KR"/>
        </w:rPr>
      </w:pPr>
      <w:r w:rsidRPr="007B2899">
        <w:rPr>
          <w:b/>
          <w:bCs/>
          <w:lang w:eastAsia="ko-KR"/>
        </w:rPr>
        <w:t xml:space="preserve">Proposal </w:t>
      </w:r>
      <w:r>
        <w:rPr>
          <w:b/>
          <w:bCs/>
          <w:lang w:val="en-US" w:eastAsia="ko-KR"/>
        </w:rPr>
        <w:t>3</w:t>
      </w:r>
      <w:r w:rsidRPr="007B2899">
        <w:rPr>
          <w:b/>
          <w:bCs/>
          <w:lang w:eastAsia="ko-KR"/>
        </w:rPr>
        <w:t>:</w:t>
      </w:r>
      <w:r>
        <w:rPr>
          <w:lang w:eastAsia="ko-KR"/>
        </w:rPr>
        <w:tab/>
      </w:r>
      <w:r>
        <w:rPr>
          <w:lang w:val="en-US" w:eastAsia="ko-KR"/>
        </w:rPr>
        <w:t xml:space="preserve">With respect to the field </w:t>
      </w:r>
      <w:r w:rsidRPr="00CD70BF">
        <w:rPr>
          <w:i/>
          <w:iCs/>
          <w:lang w:eastAsia="ko-KR"/>
        </w:rPr>
        <w:t>dl-PRS-NumSymbols</w:t>
      </w:r>
      <w:r>
        <w:rPr>
          <w:lang w:val="en-US" w:eastAsia="ko-KR"/>
        </w:rPr>
        <w:t xml:space="preserve"> in IE </w:t>
      </w:r>
      <w:r w:rsidRPr="00765D5E">
        <w:rPr>
          <w:i/>
          <w:iCs/>
          <w:snapToGrid w:val="0"/>
        </w:rPr>
        <w:t>NR-DL-PRS-ResourceSet</w:t>
      </w:r>
      <w:r>
        <w:rPr>
          <w:snapToGrid w:val="0"/>
          <w:lang w:val="en-US"/>
        </w:rPr>
        <w:t>,</w:t>
      </w:r>
      <w:r>
        <w:rPr>
          <w:lang w:val="en-US" w:eastAsia="ko-KR"/>
        </w:rPr>
        <w:t xml:space="preserve"> </w:t>
      </w:r>
      <w:r>
        <w:rPr>
          <w:lang w:eastAsia="ko-KR"/>
        </w:rPr>
        <w:t xml:space="preserve">RAN2 to discuss </w:t>
      </w:r>
      <w:r>
        <w:rPr>
          <w:lang w:val="en-US" w:eastAsia="ko-KR"/>
        </w:rPr>
        <w:t>and decide on the following options:</w:t>
      </w:r>
    </w:p>
    <w:p w14:paraId="6847CC43" w14:textId="77777777" w:rsidR="00FD5887" w:rsidRDefault="00FD5887" w:rsidP="00FD5887">
      <w:pPr>
        <w:pStyle w:val="B5"/>
        <w:spacing w:after="0"/>
        <w:ind w:left="2258" w:hanging="840"/>
        <w:rPr>
          <w:snapToGrid w:val="0"/>
        </w:rPr>
      </w:pPr>
      <w:r w:rsidRPr="003779F2">
        <w:rPr>
          <w:lang w:eastAsia="ko-KR"/>
        </w:rPr>
        <w:t>Option 1:</w:t>
      </w:r>
      <w:r>
        <w:rPr>
          <w:lang w:eastAsia="ko-KR"/>
        </w:rPr>
        <w:tab/>
        <w:t xml:space="preserve">Move </w:t>
      </w:r>
      <w:r w:rsidRPr="003779F2">
        <w:rPr>
          <w:lang w:eastAsia="ko-KR"/>
        </w:rPr>
        <w:t xml:space="preserve"> </w:t>
      </w:r>
      <w:r w:rsidRPr="00CD70BF">
        <w:rPr>
          <w:i/>
          <w:iCs/>
          <w:lang w:eastAsia="ko-KR"/>
        </w:rPr>
        <w:t>dl-PRS-NumSymbols</w:t>
      </w:r>
      <w:r>
        <w:rPr>
          <w:lang w:eastAsia="ko-KR"/>
        </w:rPr>
        <w:t xml:space="preserve"> to IE </w:t>
      </w:r>
      <w:r w:rsidRPr="00765D5E">
        <w:rPr>
          <w:i/>
          <w:iCs/>
          <w:snapToGrid w:val="0"/>
        </w:rPr>
        <w:t>NR-DL-PRS-Resource</w:t>
      </w:r>
      <w:r>
        <w:rPr>
          <w:snapToGrid w:val="0"/>
        </w:rPr>
        <w:t>.</w:t>
      </w:r>
    </w:p>
    <w:p w14:paraId="25740AF8" w14:textId="77777777" w:rsidR="00FD5887" w:rsidRDefault="00FD5887" w:rsidP="00FD5887">
      <w:pPr>
        <w:pStyle w:val="B5"/>
        <w:spacing w:after="0"/>
        <w:ind w:left="2258" w:hanging="840"/>
        <w:rPr>
          <w:lang w:eastAsia="ko-KR"/>
        </w:rPr>
      </w:pPr>
      <w:r w:rsidRPr="003779F2">
        <w:rPr>
          <w:lang w:eastAsia="ko-KR"/>
        </w:rPr>
        <w:t>Option 2:</w:t>
      </w:r>
      <w:r>
        <w:rPr>
          <w:lang w:eastAsia="ko-KR"/>
        </w:rPr>
        <w:tab/>
      </w:r>
      <w:r w:rsidRPr="003779F2">
        <w:rPr>
          <w:lang w:eastAsia="ko-KR"/>
        </w:rPr>
        <w:t>Maintain the existing structure, then send an LS to RAN1 and kindly ask RAN1 to modify the RAN1 specification</w:t>
      </w:r>
      <w:r>
        <w:rPr>
          <w:lang w:eastAsia="ko-KR"/>
        </w:rPr>
        <w:t>.</w:t>
      </w:r>
    </w:p>
    <w:p w14:paraId="6FD5A3C2" w14:textId="77777777" w:rsidR="00FD5887" w:rsidRDefault="00FD5887" w:rsidP="00FD5887">
      <w:pPr>
        <w:pStyle w:val="B5"/>
        <w:ind w:left="2258" w:hanging="840"/>
        <w:rPr>
          <w:lang w:eastAsia="ko-KR"/>
        </w:rPr>
      </w:pPr>
      <w:r>
        <w:rPr>
          <w:lang w:eastAsia="ko-KR"/>
        </w:rPr>
        <w:t>Option 3:</w:t>
      </w:r>
      <w:r>
        <w:rPr>
          <w:lang w:eastAsia="ko-KR"/>
        </w:rPr>
        <w:tab/>
        <w:t>No action in RAN2 is needed.</w:t>
      </w:r>
    </w:p>
    <w:p w14:paraId="5BCEC360" w14:textId="77777777" w:rsidR="00E301E9" w:rsidRDefault="00E301E9" w:rsidP="00E301E9">
      <w:pPr>
        <w:pStyle w:val="NO"/>
        <w:spacing w:after="0"/>
        <w:ind w:left="1420" w:hanging="1136"/>
        <w:jc w:val="left"/>
        <w:rPr>
          <w:lang w:eastAsia="ko-KR"/>
        </w:rPr>
      </w:pPr>
      <w:r w:rsidRPr="007B2899">
        <w:rPr>
          <w:b/>
          <w:bCs/>
          <w:lang w:eastAsia="ko-KR"/>
        </w:rPr>
        <w:t xml:space="preserve">Proposal </w:t>
      </w:r>
      <w:r>
        <w:rPr>
          <w:b/>
          <w:bCs/>
          <w:lang w:val="en-US" w:eastAsia="ko-KR"/>
        </w:rPr>
        <w:t>4</w:t>
      </w:r>
      <w:r w:rsidRPr="007B2899">
        <w:rPr>
          <w:b/>
          <w:bCs/>
          <w:lang w:eastAsia="ko-KR"/>
        </w:rPr>
        <w:t>:</w:t>
      </w:r>
      <w:r>
        <w:rPr>
          <w:lang w:eastAsia="ko-KR"/>
        </w:rPr>
        <w:tab/>
      </w:r>
      <w:r>
        <w:rPr>
          <w:lang w:val="en-US" w:eastAsia="ko-KR"/>
        </w:rPr>
        <w:t xml:space="preserve">With respect to the </w:t>
      </w:r>
      <w:r w:rsidRPr="00970FFC">
        <w:rPr>
          <w:i/>
          <w:iCs/>
          <w:lang w:eastAsia="ko-KR"/>
        </w:rPr>
        <w:t>ssb-Index</w:t>
      </w:r>
      <w:r w:rsidRPr="005E4C3F">
        <w:rPr>
          <w:lang w:eastAsia="ko-KR"/>
        </w:rPr>
        <w:t xml:space="preserve"> in </w:t>
      </w:r>
      <w:r>
        <w:rPr>
          <w:lang w:eastAsia="ko-KR"/>
        </w:rPr>
        <w:t>IE</w:t>
      </w:r>
      <w:r w:rsidRPr="005E4C3F">
        <w:rPr>
          <w:lang w:eastAsia="ko-KR"/>
        </w:rPr>
        <w:t xml:space="preserve"> </w:t>
      </w:r>
      <w:r w:rsidRPr="00EA29D3">
        <w:rPr>
          <w:i/>
          <w:iCs/>
          <w:lang w:eastAsia="ko-KR"/>
        </w:rPr>
        <w:t>NR-SSB-Config</w:t>
      </w:r>
      <w:r>
        <w:rPr>
          <w:i/>
          <w:iCs/>
          <w:lang w:eastAsia="ko-KR"/>
        </w:rPr>
        <w:t xml:space="preserve">, </w:t>
      </w:r>
      <w:r>
        <w:rPr>
          <w:lang w:eastAsia="ko-KR"/>
        </w:rPr>
        <w:t>RAN2 to discuss and decide on the following options:</w:t>
      </w:r>
    </w:p>
    <w:p w14:paraId="262A1584" w14:textId="77777777" w:rsidR="00E301E9" w:rsidRDefault="00E301E9" w:rsidP="00E301E9">
      <w:pPr>
        <w:pStyle w:val="B5"/>
        <w:spacing w:after="0"/>
        <w:jc w:val="left"/>
        <w:rPr>
          <w:i/>
          <w:iCs/>
          <w:lang w:eastAsia="ko-KR"/>
        </w:rPr>
      </w:pPr>
      <w:r>
        <w:rPr>
          <w:lang w:eastAsia="ko-KR"/>
        </w:rPr>
        <w:t>Option 1:</w:t>
      </w:r>
      <w:r w:rsidRPr="00EA52C9">
        <w:rPr>
          <w:lang w:eastAsia="ko-KR"/>
        </w:rPr>
        <w:t xml:space="preserve"> </w:t>
      </w:r>
      <w:r>
        <w:rPr>
          <w:lang w:eastAsia="ko-KR"/>
        </w:rPr>
        <w:tab/>
        <w:t xml:space="preserve">Delete the field description for </w:t>
      </w:r>
      <w:r w:rsidRPr="00970FFC">
        <w:rPr>
          <w:i/>
          <w:iCs/>
          <w:lang w:eastAsia="ko-KR"/>
        </w:rPr>
        <w:t>ssb-Index</w:t>
      </w:r>
      <w:r w:rsidRPr="005E4C3F">
        <w:rPr>
          <w:lang w:eastAsia="ko-KR"/>
        </w:rPr>
        <w:t xml:space="preserve"> in </w:t>
      </w:r>
      <w:r>
        <w:rPr>
          <w:lang w:eastAsia="ko-KR"/>
        </w:rPr>
        <w:t>IE</w:t>
      </w:r>
      <w:r w:rsidRPr="005E4C3F">
        <w:rPr>
          <w:lang w:eastAsia="ko-KR"/>
        </w:rPr>
        <w:t xml:space="preserve"> </w:t>
      </w:r>
      <w:r w:rsidRPr="00EA29D3">
        <w:rPr>
          <w:i/>
          <w:iCs/>
          <w:lang w:eastAsia="ko-KR"/>
        </w:rPr>
        <w:t>NR-SSB-Config</w:t>
      </w:r>
      <w:r>
        <w:rPr>
          <w:i/>
          <w:iCs/>
          <w:lang w:eastAsia="ko-KR"/>
        </w:rPr>
        <w:t>.</w:t>
      </w:r>
    </w:p>
    <w:p w14:paraId="3788220D" w14:textId="77777777" w:rsidR="00E301E9" w:rsidRPr="006A1914" w:rsidRDefault="00E301E9" w:rsidP="00E301E9">
      <w:pPr>
        <w:pStyle w:val="B5"/>
        <w:jc w:val="left"/>
        <w:rPr>
          <w:lang w:val="en-US" w:eastAsia="ko-KR"/>
        </w:rPr>
      </w:pPr>
      <w:r w:rsidRPr="006A1914">
        <w:rPr>
          <w:lang w:eastAsia="ko-KR"/>
        </w:rPr>
        <w:t>Option 2</w:t>
      </w:r>
      <w:r>
        <w:rPr>
          <w:lang w:eastAsia="ko-KR"/>
        </w:rPr>
        <w:t>:</w:t>
      </w:r>
      <w:r>
        <w:rPr>
          <w:lang w:eastAsia="ko-KR"/>
        </w:rPr>
        <w:tab/>
        <w:t xml:space="preserve">Add the </w:t>
      </w:r>
      <w:r w:rsidRPr="00970FFC">
        <w:rPr>
          <w:i/>
          <w:iCs/>
          <w:lang w:eastAsia="ko-KR"/>
        </w:rPr>
        <w:t>ssb-Index</w:t>
      </w:r>
      <w:r w:rsidRPr="005E4C3F">
        <w:rPr>
          <w:lang w:eastAsia="ko-KR"/>
        </w:rPr>
        <w:t xml:space="preserve"> </w:t>
      </w:r>
      <w:r>
        <w:rPr>
          <w:lang w:eastAsia="ko-KR"/>
        </w:rPr>
        <w:t>to the ASN.1 of IE</w:t>
      </w:r>
      <w:r w:rsidRPr="005E4C3F">
        <w:rPr>
          <w:lang w:eastAsia="ko-KR"/>
        </w:rPr>
        <w:t xml:space="preserve"> </w:t>
      </w:r>
      <w:r w:rsidRPr="00EA29D3">
        <w:rPr>
          <w:i/>
          <w:iCs/>
          <w:lang w:eastAsia="ko-KR"/>
        </w:rPr>
        <w:t>NR-SSB-Config</w:t>
      </w:r>
      <w:r>
        <w:rPr>
          <w:i/>
          <w:iCs/>
          <w:lang w:eastAsia="ko-KR"/>
        </w:rPr>
        <w:t>.</w:t>
      </w:r>
    </w:p>
    <w:p w14:paraId="51C05E4C" w14:textId="1DE3F421" w:rsidR="00F96C7D" w:rsidRDefault="00F96C7D" w:rsidP="00CD5258">
      <w:pPr>
        <w:pStyle w:val="NO"/>
        <w:ind w:left="1426" w:hanging="1138"/>
        <w:jc w:val="left"/>
        <w:rPr>
          <w:i/>
          <w:iCs/>
          <w:lang w:val="en-US" w:eastAsia="ko-KR"/>
        </w:rPr>
      </w:pPr>
      <w:r w:rsidRPr="007B2899">
        <w:rPr>
          <w:b/>
          <w:bCs/>
          <w:lang w:eastAsia="ko-KR"/>
        </w:rPr>
        <w:t xml:space="preserve">Proposal </w:t>
      </w:r>
      <w:r>
        <w:rPr>
          <w:b/>
          <w:bCs/>
          <w:lang w:val="en-US" w:eastAsia="ko-KR"/>
        </w:rPr>
        <w:t>5</w:t>
      </w:r>
      <w:r w:rsidRPr="007B2899">
        <w:rPr>
          <w:b/>
          <w:bCs/>
          <w:lang w:eastAsia="ko-KR"/>
        </w:rPr>
        <w:t>:</w:t>
      </w:r>
      <w:r>
        <w:rPr>
          <w:lang w:eastAsia="ko-KR"/>
        </w:rPr>
        <w:tab/>
      </w:r>
      <w:r>
        <w:rPr>
          <w:lang w:val="en-US" w:eastAsia="ko-KR"/>
        </w:rPr>
        <w:t xml:space="preserve">With respect to the </w:t>
      </w:r>
      <w:r w:rsidRPr="00821C7B">
        <w:rPr>
          <w:i/>
          <w:iCs/>
          <w:lang w:val="en-US" w:eastAsia="ko-KR"/>
        </w:rPr>
        <w:t>trp-Location</w:t>
      </w:r>
      <w:r w:rsidRPr="00811C7D">
        <w:rPr>
          <w:lang w:val="en-US" w:eastAsia="ko-KR"/>
        </w:rPr>
        <w:t xml:space="preserve"> in the </w:t>
      </w:r>
      <w:r w:rsidRPr="00FC6932">
        <w:rPr>
          <w:i/>
          <w:iCs/>
          <w:lang w:val="en-US" w:eastAsia="ko-KR"/>
        </w:rPr>
        <w:t>TRP-LocationInfoElement</w:t>
      </w:r>
      <w:r>
        <w:rPr>
          <w:lang w:val="en-US" w:eastAsia="ko-KR"/>
        </w:rPr>
        <w:t xml:space="preserve">, </w:t>
      </w:r>
      <w:r>
        <w:rPr>
          <w:lang w:eastAsia="ko-KR"/>
        </w:rPr>
        <w:t>RAN2 to discuss and decide</w:t>
      </w:r>
      <w:r>
        <w:rPr>
          <w:lang w:val="en-US" w:eastAsia="ko-KR"/>
        </w:rPr>
        <w:t xml:space="preserve"> whether an </w:t>
      </w:r>
      <w:r w:rsidRPr="00D7613E">
        <w:rPr>
          <w:i/>
          <w:iCs/>
          <w:lang w:eastAsia="ko-KR"/>
        </w:rPr>
        <w:t>associated-dl-PRS-ID</w:t>
      </w:r>
      <w:r>
        <w:rPr>
          <w:lang w:val="en-US" w:eastAsia="ko-KR"/>
        </w:rPr>
        <w:t xml:space="preserve"> should be added to the </w:t>
      </w:r>
      <w:r w:rsidRPr="00AF35B5">
        <w:rPr>
          <w:i/>
          <w:iCs/>
          <w:lang w:val="en-US" w:eastAsia="ko-KR"/>
        </w:rPr>
        <w:t>TRP</w:t>
      </w:r>
      <w:r w:rsidRPr="00AF35B5">
        <w:rPr>
          <w:i/>
          <w:iCs/>
          <w:lang w:val="en-US" w:eastAsia="ko-KR"/>
        </w:rPr>
        <w:noBreakHyphen/>
        <w:t>LocationInfoElement</w:t>
      </w:r>
      <w:r>
        <w:rPr>
          <w:i/>
          <w:iCs/>
          <w:lang w:val="en-US" w:eastAsia="ko-KR"/>
        </w:rPr>
        <w:t xml:space="preserve"> </w:t>
      </w:r>
      <w:r>
        <w:rPr>
          <w:lang w:val="en-US" w:eastAsia="ko-KR"/>
        </w:rPr>
        <w:t>(which essentially points to a DL-PRS ID/</w:t>
      </w:r>
      <w:r w:rsidRPr="002645BA">
        <w:rPr>
          <w:i/>
          <w:iCs/>
          <w:lang w:val="en-US" w:eastAsia="ko-KR"/>
        </w:rPr>
        <w:t>trp-Location</w:t>
      </w:r>
      <w:r>
        <w:rPr>
          <w:lang w:val="en-US" w:eastAsia="ko-KR"/>
        </w:rPr>
        <w:t xml:space="preserve"> in a different</w:t>
      </w:r>
      <w:r w:rsidRPr="002645BA">
        <w:t xml:space="preserve"> </w:t>
      </w:r>
      <w:r>
        <w:rPr>
          <w:lang w:val="en-US"/>
        </w:rPr>
        <w:t xml:space="preserve">FL </w:t>
      </w:r>
      <w:r w:rsidRPr="002645BA">
        <w:rPr>
          <w:i/>
          <w:iCs/>
          <w:lang w:val="en-US" w:eastAsia="ko-KR"/>
        </w:rPr>
        <w:t>NR-TRP-LocationInfoPerFreqLayer</w:t>
      </w:r>
      <w:r w:rsidRPr="00EE4100">
        <w:rPr>
          <w:lang w:val="en-US" w:eastAsia="ko-KR"/>
        </w:rPr>
        <w:t>)</w:t>
      </w:r>
      <w:r>
        <w:rPr>
          <w:i/>
          <w:iCs/>
          <w:lang w:val="en-US" w:eastAsia="ko-KR"/>
        </w:rPr>
        <w:t>.</w:t>
      </w:r>
    </w:p>
    <w:p w14:paraId="6245FC4F" w14:textId="0070A59F" w:rsidR="00CD5258" w:rsidRDefault="00CD5258" w:rsidP="00CD5258">
      <w:pPr>
        <w:pStyle w:val="NO"/>
        <w:ind w:left="1420" w:hanging="1136"/>
        <w:jc w:val="left"/>
        <w:rPr>
          <w:lang w:val="en-US" w:eastAsia="zh-TW"/>
        </w:rPr>
      </w:pPr>
      <w:r w:rsidRPr="006374DD">
        <w:rPr>
          <w:b/>
          <w:bCs/>
          <w:lang w:eastAsia="zh-TW"/>
        </w:rPr>
        <w:t xml:space="preserve">Proposal </w:t>
      </w:r>
      <w:r>
        <w:rPr>
          <w:b/>
          <w:bCs/>
          <w:lang w:val="en-US" w:eastAsia="zh-TW"/>
        </w:rPr>
        <w:t>6</w:t>
      </w:r>
      <w:r w:rsidRPr="006374DD">
        <w:rPr>
          <w:b/>
          <w:bCs/>
          <w:lang w:eastAsia="zh-TW"/>
        </w:rPr>
        <w:t>:</w:t>
      </w:r>
      <w:r w:rsidRPr="00CE514D">
        <w:rPr>
          <w:lang w:eastAsia="zh-TW"/>
        </w:rPr>
        <w:t xml:space="preserve"> </w:t>
      </w:r>
      <w:r>
        <w:rPr>
          <w:lang w:eastAsia="zh-TW"/>
        </w:rPr>
        <w:tab/>
      </w:r>
      <w:r>
        <w:rPr>
          <w:lang w:val="en-US" w:eastAsia="ko-KR"/>
        </w:rPr>
        <w:t xml:space="preserve">With respect to the SRS transmission for intra-/inter-band CA (13-15; 13-15a),  </w:t>
      </w:r>
      <w:r>
        <w:rPr>
          <w:lang w:eastAsia="ko-KR"/>
        </w:rPr>
        <w:t xml:space="preserve">RAN2 to discuss </w:t>
      </w:r>
      <w:r>
        <w:rPr>
          <w:lang w:val="en-US" w:eastAsia="ko-KR"/>
        </w:rPr>
        <w:t xml:space="preserve">and decide whether the </w:t>
      </w:r>
      <w:r>
        <w:rPr>
          <w:lang w:val="en-US" w:eastAsia="zh-TW"/>
        </w:rPr>
        <w:t>capability for</w:t>
      </w:r>
      <w:r>
        <w:rPr>
          <w:lang w:eastAsia="zh-TW"/>
        </w:rPr>
        <w:t xml:space="preserve"> support of </w:t>
      </w:r>
      <w:r w:rsidRPr="008C7470">
        <w:rPr>
          <w:lang w:eastAsia="zh-TW"/>
        </w:rPr>
        <w:t>13-</w:t>
      </w:r>
      <w:r>
        <w:rPr>
          <w:lang w:val="en-US" w:eastAsia="zh-TW"/>
        </w:rPr>
        <w:t>1</w:t>
      </w:r>
      <w:r w:rsidRPr="008C7470">
        <w:rPr>
          <w:lang w:eastAsia="zh-TW"/>
        </w:rPr>
        <w:t xml:space="preserve">5 </w:t>
      </w:r>
      <w:r w:rsidRPr="00964C72">
        <w:rPr>
          <w:lang w:val="en-US"/>
        </w:rPr>
        <w:t>"</w:t>
      </w:r>
      <w:r w:rsidRPr="008C7470">
        <w:rPr>
          <w:lang w:eastAsia="zh-TW"/>
        </w:rPr>
        <w:t>Simultaneous SRS transmission for intra-band CA</w:t>
      </w:r>
      <w:r w:rsidRPr="00964C72">
        <w:rPr>
          <w:lang w:val="en-US"/>
        </w:rPr>
        <w:t>"</w:t>
      </w:r>
      <w:r>
        <w:rPr>
          <w:lang w:eastAsia="zh-TW"/>
        </w:rPr>
        <w:t xml:space="preserve"> and </w:t>
      </w:r>
      <w:r w:rsidRPr="008C7470">
        <w:rPr>
          <w:lang w:eastAsia="zh-TW"/>
        </w:rPr>
        <w:t>13-</w:t>
      </w:r>
      <w:r>
        <w:rPr>
          <w:lang w:val="en-US" w:eastAsia="zh-TW"/>
        </w:rPr>
        <w:t>1</w:t>
      </w:r>
      <w:r w:rsidRPr="008C7470">
        <w:rPr>
          <w:lang w:eastAsia="zh-TW"/>
        </w:rPr>
        <w:t xml:space="preserve">5a </w:t>
      </w:r>
      <w:r w:rsidRPr="00964C72">
        <w:rPr>
          <w:lang w:val="en-US"/>
        </w:rPr>
        <w:t>"</w:t>
      </w:r>
      <w:r w:rsidRPr="008C7470">
        <w:rPr>
          <w:lang w:eastAsia="zh-TW"/>
        </w:rPr>
        <w:t>Simultaneous SRS transmission for inter-band CA</w:t>
      </w:r>
      <w:r w:rsidRPr="00964C72">
        <w:rPr>
          <w:lang w:val="en-US"/>
        </w:rPr>
        <w:t>"</w:t>
      </w:r>
      <w:r>
        <w:rPr>
          <w:lang w:val="en-US" w:eastAsia="zh-TW"/>
        </w:rPr>
        <w:t xml:space="preserve"> should be known at the LMF.</w:t>
      </w:r>
    </w:p>
    <w:p w14:paraId="009060E1" w14:textId="77777777" w:rsidR="000701AA" w:rsidRDefault="000701AA" w:rsidP="000701AA">
      <w:pPr>
        <w:pStyle w:val="NO"/>
        <w:ind w:left="1420" w:hanging="1136"/>
        <w:jc w:val="left"/>
        <w:rPr>
          <w:lang w:eastAsia="zh-TW"/>
        </w:rPr>
      </w:pPr>
      <w:r w:rsidRPr="006374DD">
        <w:rPr>
          <w:b/>
          <w:bCs/>
          <w:lang w:eastAsia="zh-TW"/>
        </w:rPr>
        <w:t xml:space="preserve">Proposal </w:t>
      </w:r>
      <w:r>
        <w:rPr>
          <w:b/>
          <w:bCs/>
          <w:lang w:val="en-US" w:eastAsia="zh-TW"/>
        </w:rPr>
        <w:t>7</w:t>
      </w:r>
      <w:r w:rsidRPr="006374DD">
        <w:rPr>
          <w:b/>
          <w:bCs/>
          <w:lang w:eastAsia="zh-TW"/>
        </w:rPr>
        <w:t>:</w:t>
      </w:r>
      <w:r>
        <w:rPr>
          <w:lang w:eastAsia="zh-TW"/>
        </w:rPr>
        <w:tab/>
      </w:r>
      <w:r>
        <w:rPr>
          <w:lang w:val="en-US" w:eastAsia="zh-TW"/>
        </w:rPr>
        <w:t xml:space="preserve">Add the SRS Resource capabilities </w:t>
      </w:r>
      <w:r>
        <w:rPr>
          <w:lang w:eastAsia="zh-TW"/>
        </w:rPr>
        <w:t xml:space="preserve">13-8c/d/e </w:t>
      </w:r>
      <w:r>
        <w:rPr>
          <w:lang w:val="en-US" w:eastAsia="zh-TW"/>
        </w:rPr>
        <w:t xml:space="preserve">per </w:t>
      </w:r>
      <w:r>
        <w:rPr>
          <w:lang w:eastAsia="ko-KR"/>
        </w:rPr>
        <w:t>R1-2005110</w:t>
      </w:r>
      <w:r>
        <w:rPr>
          <w:lang w:val="en-US" w:eastAsia="ko-KR"/>
        </w:rPr>
        <w:t xml:space="preserve"> </w:t>
      </w:r>
      <w:r>
        <w:rPr>
          <w:lang w:val="en-US" w:eastAsia="zh-TW"/>
        </w:rPr>
        <w:t>to</w:t>
      </w:r>
      <w:r>
        <w:rPr>
          <w:lang w:eastAsia="zh-TW"/>
        </w:rPr>
        <w:t xml:space="preserve"> LPP specification as per band capability</w:t>
      </w:r>
      <w:r w:rsidRPr="00CE514D">
        <w:rPr>
          <w:lang w:eastAsia="zh-TW"/>
        </w:rPr>
        <w:t>.</w:t>
      </w:r>
    </w:p>
    <w:p w14:paraId="13C68E9A" w14:textId="663AA516" w:rsidR="000701AA" w:rsidRDefault="000701AA" w:rsidP="00475D06">
      <w:pPr>
        <w:pStyle w:val="NO"/>
        <w:ind w:left="1420" w:hanging="1136"/>
        <w:jc w:val="left"/>
        <w:rPr>
          <w:lang w:val="en-US" w:eastAsia="ko-KR"/>
        </w:rPr>
      </w:pPr>
      <w:r w:rsidRPr="007B2899">
        <w:rPr>
          <w:b/>
          <w:bCs/>
          <w:lang w:eastAsia="ko-KR"/>
        </w:rPr>
        <w:t xml:space="preserve">Proposal </w:t>
      </w:r>
      <w:r>
        <w:rPr>
          <w:b/>
          <w:bCs/>
          <w:lang w:val="en-US" w:eastAsia="ko-KR"/>
        </w:rPr>
        <w:t>8</w:t>
      </w:r>
      <w:r w:rsidRPr="007B2899">
        <w:rPr>
          <w:b/>
          <w:bCs/>
          <w:lang w:eastAsia="ko-KR"/>
        </w:rPr>
        <w:t>:</w:t>
      </w:r>
      <w:r>
        <w:rPr>
          <w:lang w:eastAsia="ko-KR"/>
        </w:rPr>
        <w:tab/>
        <w:t xml:space="preserve">With respect to the </w:t>
      </w:r>
      <w:r>
        <w:rPr>
          <w:lang w:val="en-US" w:eastAsia="ko-KR"/>
        </w:rPr>
        <w:t>UL-</w:t>
      </w:r>
      <w:r>
        <w:rPr>
          <w:lang w:eastAsia="ko-KR"/>
        </w:rPr>
        <w:t xml:space="preserve">SRS Resource capabilities, </w:t>
      </w:r>
      <w:r>
        <w:rPr>
          <w:lang w:val="en-US" w:eastAsia="ko-KR"/>
        </w:rPr>
        <w:t xml:space="preserve">use the CR in R2-2007632 [7] as baseline. </w:t>
      </w:r>
      <w:r>
        <w:rPr>
          <w:lang w:eastAsia="ko-KR"/>
        </w:rPr>
        <w:t xml:space="preserve">RAN2 to check the details </w:t>
      </w:r>
      <w:r>
        <w:rPr>
          <w:lang w:val="en-US" w:eastAsia="ko-KR"/>
        </w:rPr>
        <w:t>of [7</w:t>
      </w:r>
      <w:r>
        <w:rPr>
          <w:lang w:eastAsia="ko-KR"/>
        </w:rPr>
        <w:t>]</w:t>
      </w:r>
      <w:r>
        <w:rPr>
          <w:lang w:val="en-US" w:eastAsia="ko-KR"/>
        </w:rPr>
        <w:t xml:space="preserve"> </w:t>
      </w:r>
      <w:r w:rsidRPr="00B51866">
        <w:rPr>
          <w:lang w:val="en-US" w:eastAsia="ko-KR"/>
        </w:rPr>
        <w:t xml:space="preserve">and then merge it into </w:t>
      </w:r>
      <w:r>
        <w:rPr>
          <w:lang w:val="en-US" w:eastAsia="ko-KR"/>
        </w:rPr>
        <w:t xml:space="preserve">the </w:t>
      </w:r>
      <w:r w:rsidRPr="00B51866">
        <w:rPr>
          <w:lang w:val="en-US" w:eastAsia="ko-KR"/>
        </w:rPr>
        <w:t>LPP Rapporteur CR.</w:t>
      </w:r>
    </w:p>
    <w:p w14:paraId="2011B1F0" w14:textId="72DC19D4" w:rsidR="00475D06" w:rsidRDefault="00475D06" w:rsidP="00475D06">
      <w:pPr>
        <w:pStyle w:val="NO"/>
        <w:ind w:left="1420" w:hanging="1136"/>
        <w:jc w:val="left"/>
        <w:rPr>
          <w:lang w:val="en-US" w:eastAsia="ko-KR"/>
        </w:rPr>
      </w:pPr>
      <w:r w:rsidRPr="007B2899">
        <w:rPr>
          <w:b/>
          <w:bCs/>
          <w:lang w:eastAsia="ko-KR"/>
        </w:rPr>
        <w:t xml:space="preserve">Proposal </w:t>
      </w:r>
      <w:r>
        <w:rPr>
          <w:b/>
          <w:bCs/>
          <w:lang w:val="en-US" w:eastAsia="ko-KR"/>
        </w:rPr>
        <w:t>9</w:t>
      </w:r>
      <w:r w:rsidRPr="007B2899">
        <w:rPr>
          <w:b/>
          <w:bCs/>
          <w:lang w:eastAsia="ko-KR"/>
        </w:rPr>
        <w:t>:</w:t>
      </w:r>
      <w:r>
        <w:rPr>
          <w:lang w:eastAsia="ko-KR"/>
        </w:rPr>
        <w:tab/>
        <w:t xml:space="preserve">With respect to the </w:t>
      </w:r>
      <w:r w:rsidRPr="00EF15F5">
        <w:rPr>
          <w:i/>
          <w:iCs/>
          <w:lang w:eastAsia="ko-KR"/>
        </w:rPr>
        <w:t>timingReportingGranularityFacto</w:t>
      </w:r>
      <w:r>
        <w:rPr>
          <w:i/>
          <w:iCs/>
          <w:lang w:eastAsia="ko-KR"/>
        </w:rPr>
        <w:t xml:space="preserve">r </w:t>
      </w:r>
      <w:r>
        <w:rPr>
          <w:lang w:eastAsia="ko-KR"/>
        </w:rPr>
        <w:t xml:space="preserve">field description, RAN2 to check the details </w:t>
      </w:r>
      <w:r>
        <w:rPr>
          <w:lang w:val="en-US" w:eastAsia="ko-KR"/>
        </w:rPr>
        <w:t>of the proposed field description in</w:t>
      </w:r>
      <w:r>
        <w:rPr>
          <w:lang w:eastAsia="ko-KR"/>
        </w:rPr>
        <w:t xml:space="preserve"> R2-200</w:t>
      </w:r>
      <w:r>
        <w:rPr>
          <w:lang w:val="en-US" w:eastAsia="ko-KR"/>
        </w:rPr>
        <w:t>6546</w:t>
      </w:r>
      <w:r>
        <w:rPr>
          <w:lang w:eastAsia="ko-KR"/>
        </w:rPr>
        <w:t xml:space="preserve"> [</w:t>
      </w:r>
      <w:r>
        <w:rPr>
          <w:lang w:val="en-US" w:eastAsia="ko-KR"/>
        </w:rPr>
        <w:t>9</w:t>
      </w:r>
      <w:r>
        <w:rPr>
          <w:lang w:eastAsia="ko-KR"/>
        </w:rPr>
        <w:t>]</w:t>
      </w:r>
      <w:r>
        <w:rPr>
          <w:lang w:val="en-US" w:eastAsia="ko-KR"/>
        </w:rPr>
        <w:t xml:space="preserve"> </w:t>
      </w:r>
      <w:r w:rsidRPr="00B51866">
        <w:rPr>
          <w:lang w:val="en-US" w:eastAsia="ko-KR"/>
        </w:rPr>
        <w:t>and then merge it into LPP Rapporteur CR.</w:t>
      </w:r>
    </w:p>
    <w:p w14:paraId="163F7A2E" w14:textId="77777777" w:rsidR="00475D06" w:rsidRPr="00335A2E" w:rsidRDefault="00475D06" w:rsidP="00475D06">
      <w:pPr>
        <w:pStyle w:val="NO"/>
        <w:ind w:left="1420" w:hanging="1136"/>
        <w:jc w:val="left"/>
        <w:rPr>
          <w:lang w:eastAsia="ko-KR"/>
        </w:rPr>
      </w:pPr>
      <w:r w:rsidRPr="007B2899">
        <w:rPr>
          <w:b/>
          <w:bCs/>
          <w:lang w:eastAsia="ko-KR"/>
        </w:rPr>
        <w:t xml:space="preserve">Proposal </w:t>
      </w:r>
      <w:r>
        <w:rPr>
          <w:b/>
          <w:bCs/>
          <w:lang w:eastAsia="ko-KR"/>
        </w:rPr>
        <w:t>1</w:t>
      </w:r>
      <w:r>
        <w:rPr>
          <w:b/>
          <w:bCs/>
          <w:lang w:val="en-US" w:eastAsia="ko-KR"/>
        </w:rPr>
        <w:t>0</w:t>
      </w:r>
      <w:r w:rsidRPr="007B2899">
        <w:rPr>
          <w:b/>
          <w:bCs/>
          <w:lang w:eastAsia="ko-KR"/>
        </w:rPr>
        <w:t>:</w:t>
      </w:r>
      <w:r>
        <w:rPr>
          <w:lang w:eastAsia="ko-KR"/>
        </w:rPr>
        <w:tab/>
        <w:t xml:space="preserve">With respect to the missing field description for </w:t>
      </w:r>
      <w:r w:rsidRPr="008B3761">
        <w:rPr>
          <w:i/>
          <w:iCs/>
          <w:lang w:eastAsia="ko-KR"/>
        </w:rPr>
        <w:t>nr-RSTD-ResultDiff</w:t>
      </w:r>
      <w:r w:rsidRPr="008B3761">
        <w:rPr>
          <w:lang w:eastAsia="ko-KR"/>
        </w:rPr>
        <w:t xml:space="preserve"> </w:t>
      </w:r>
      <w:r>
        <w:rPr>
          <w:lang w:eastAsia="ko-KR"/>
        </w:rPr>
        <w:t xml:space="preserve">use </w:t>
      </w:r>
      <w:r>
        <w:t>R2-2007834</w:t>
      </w:r>
      <w:r>
        <w:rPr>
          <w:lang w:val="en-US"/>
        </w:rPr>
        <w:t xml:space="preserve"> [11] </w:t>
      </w:r>
      <w:r>
        <w:rPr>
          <w:lang w:eastAsia="ko-KR"/>
        </w:rPr>
        <w:t>as baseline (see also Proposal 1</w:t>
      </w:r>
      <w:r>
        <w:rPr>
          <w:lang w:val="en-US" w:eastAsia="ko-KR"/>
        </w:rPr>
        <w:t>2</w:t>
      </w:r>
      <w:r>
        <w:rPr>
          <w:lang w:eastAsia="ko-KR"/>
        </w:rPr>
        <w:t>).</w:t>
      </w:r>
    </w:p>
    <w:p w14:paraId="358B3B06" w14:textId="77777777" w:rsidR="00475D06" w:rsidRPr="00B00567" w:rsidRDefault="00475D06" w:rsidP="00475D06">
      <w:pPr>
        <w:pStyle w:val="NO"/>
        <w:ind w:left="1420" w:hanging="1136"/>
        <w:jc w:val="left"/>
        <w:rPr>
          <w:lang w:eastAsia="ko-KR"/>
        </w:rPr>
      </w:pPr>
      <w:r w:rsidRPr="007B2899">
        <w:rPr>
          <w:b/>
          <w:bCs/>
          <w:lang w:eastAsia="ko-KR"/>
        </w:rPr>
        <w:t xml:space="preserve">Proposal </w:t>
      </w:r>
      <w:r>
        <w:rPr>
          <w:b/>
          <w:bCs/>
          <w:lang w:val="en-US" w:eastAsia="ko-KR"/>
        </w:rPr>
        <w:t>11</w:t>
      </w:r>
      <w:r w:rsidRPr="007B2899">
        <w:rPr>
          <w:b/>
          <w:bCs/>
          <w:lang w:eastAsia="ko-KR"/>
        </w:rPr>
        <w:t>:</w:t>
      </w:r>
      <w:r>
        <w:rPr>
          <w:lang w:eastAsia="ko-KR"/>
        </w:rPr>
        <w:tab/>
        <w:t xml:space="preserve">With respect to the </w:t>
      </w:r>
      <w:r w:rsidRPr="00264446">
        <w:rPr>
          <w:i/>
          <w:iCs/>
          <w:lang w:eastAsia="zh-CN"/>
        </w:rPr>
        <w:t>area</w:t>
      </w:r>
      <w:r w:rsidRPr="00264446">
        <w:rPr>
          <w:i/>
          <w:iCs/>
          <w:lang w:val="en-US" w:eastAsia="zh-CN"/>
        </w:rPr>
        <w:t>S</w:t>
      </w:r>
      <w:r w:rsidRPr="00264446">
        <w:rPr>
          <w:i/>
          <w:iCs/>
          <w:lang w:eastAsia="zh-CN"/>
        </w:rPr>
        <w:t>cope</w:t>
      </w:r>
      <w:r>
        <w:rPr>
          <w:lang w:eastAsia="zh-CN"/>
        </w:rPr>
        <w:t xml:space="preserve"> for posSIBs, RAN2 to discuss and decide whether any additional specification in TS 37.355 is needed or not</w:t>
      </w:r>
      <w:r>
        <w:rPr>
          <w:lang w:val="en-US" w:eastAsia="zh-CN"/>
        </w:rPr>
        <w:t>.</w:t>
      </w:r>
      <w:r>
        <w:rPr>
          <w:lang w:eastAsia="zh-CN"/>
        </w:rPr>
        <w:t xml:space="preserve"> </w:t>
      </w:r>
      <w:r>
        <w:rPr>
          <w:lang w:val="en-US" w:eastAsia="zh-CN"/>
        </w:rPr>
        <w:t>I</w:t>
      </w:r>
      <w:r>
        <w:rPr>
          <w:lang w:eastAsia="zh-CN"/>
        </w:rPr>
        <w:t xml:space="preserve">f </w:t>
      </w:r>
      <w:r>
        <w:rPr>
          <w:lang w:val="en-US" w:eastAsia="zh-CN"/>
        </w:rPr>
        <w:t xml:space="preserve">additional specification is needed in TS 37.355, </w:t>
      </w:r>
      <w:r>
        <w:rPr>
          <w:lang w:eastAsia="zh-CN"/>
        </w:rPr>
        <w:t>check the details of the proposed changes</w:t>
      </w:r>
      <w:r>
        <w:rPr>
          <w:lang w:val="en-US" w:eastAsia="zh-CN"/>
        </w:rPr>
        <w:t xml:space="preserve"> in </w:t>
      </w:r>
      <w:r>
        <w:t>R2-2006663</w:t>
      </w:r>
      <w:r>
        <w:rPr>
          <w:lang w:val="en-US"/>
        </w:rPr>
        <w:t xml:space="preserve"> [3] </w:t>
      </w:r>
      <w:r w:rsidRPr="00B51866">
        <w:rPr>
          <w:lang w:val="en-US" w:eastAsia="ko-KR"/>
        </w:rPr>
        <w:t>and then merge it into LPP Rapporteur CR</w:t>
      </w:r>
      <w:r>
        <w:rPr>
          <w:lang w:eastAsia="zh-CN"/>
        </w:rPr>
        <w:t>.</w:t>
      </w:r>
    </w:p>
    <w:p w14:paraId="37966188" w14:textId="77777777" w:rsidR="005A35FE" w:rsidRPr="00B51866" w:rsidRDefault="005A35FE" w:rsidP="005A35FE">
      <w:pPr>
        <w:pStyle w:val="NO"/>
        <w:ind w:left="1420" w:hanging="1136"/>
        <w:jc w:val="left"/>
        <w:rPr>
          <w:lang w:val="en-US" w:eastAsia="ko-KR"/>
        </w:rPr>
      </w:pPr>
      <w:r w:rsidRPr="007B2899">
        <w:rPr>
          <w:b/>
          <w:bCs/>
          <w:lang w:eastAsia="ko-KR"/>
        </w:rPr>
        <w:lastRenderedPageBreak/>
        <w:t xml:space="preserve">Proposal </w:t>
      </w:r>
      <w:r>
        <w:rPr>
          <w:b/>
          <w:bCs/>
          <w:lang w:val="en-US" w:eastAsia="ko-KR"/>
        </w:rPr>
        <w:t>12</w:t>
      </w:r>
      <w:r w:rsidRPr="007B2899">
        <w:rPr>
          <w:b/>
          <w:bCs/>
          <w:lang w:eastAsia="ko-KR"/>
        </w:rPr>
        <w:t>:</w:t>
      </w:r>
      <w:r>
        <w:rPr>
          <w:lang w:eastAsia="ko-KR"/>
        </w:rPr>
        <w:tab/>
        <w:t>RAN2 to check the details in R2-2007834 [11]</w:t>
      </w:r>
      <w:r>
        <w:rPr>
          <w:lang w:val="en-US" w:eastAsia="ko-KR"/>
        </w:rPr>
        <w:t xml:space="preserve"> </w:t>
      </w:r>
      <w:r w:rsidRPr="00B51866">
        <w:rPr>
          <w:lang w:val="en-US" w:eastAsia="ko-KR"/>
        </w:rPr>
        <w:t xml:space="preserve">and then merge it into </w:t>
      </w:r>
      <w:r>
        <w:rPr>
          <w:lang w:val="en-US" w:eastAsia="ko-KR"/>
        </w:rPr>
        <w:t xml:space="preserve">the </w:t>
      </w:r>
      <w:r w:rsidRPr="00B51866">
        <w:rPr>
          <w:lang w:val="en-US" w:eastAsia="ko-KR"/>
        </w:rPr>
        <w:t>LPP Rapporteur CR.</w:t>
      </w:r>
    </w:p>
    <w:p w14:paraId="6F68D13F" w14:textId="77777777" w:rsidR="005A35FE" w:rsidRPr="00B51866" w:rsidRDefault="005A35FE" w:rsidP="005A35FE">
      <w:pPr>
        <w:pStyle w:val="NO"/>
        <w:ind w:left="1420" w:hanging="1136"/>
        <w:jc w:val="left"/>
        <w:rPr>
          <w:lang w:val="en-US" w:eastAsia="ko-KR"/>
        </w:rPr>
      </w:pPr>
      <w:r w:rsidRPr="007B2899">
        <w:rPr>
          <w:b/>
          <w:bCs/>
          <w:lang w:eastAsia="ko-KR"/>
        </w:rPr>
        <w:t xml:space="preserve">Proposal </w:t>
      </w:r>
      <w:r>
        <w:rPr>
          <w:b/>
          <w:bCs/>
          <w:lang w:val="en-US" w:eastAsia="ko-KR"/>
        </w:rPr>
        <w:t>13</w:t>
      </w:r>
      <w:r w:rsidRPr="007B2899">
        <w:rPr>
          <w:b/>
          <w:bCs/>
          <w:lang w:eastAsia="ko-KR"/>
        </w:rPr>
        <w:t>:</w:t>
      </w:r>
      <w:r>
        <w:rPr>
          <w:lang w:eastAsia="ko-KR"/>
        </w:rPr>
        <w:tab/>
        <w:t>RAN2 to check the details in R2-200783</w:t>
      </w:r>
      <w:r>
        <w:rPr>
          <w:lang w:val="en-US" w:eastAsia="ko-KR"/>
        </w:rPr>
        <w:t>6</w:t>
      </w:r>
      <w:r>
        <w:rPr>
          <w:lang w:eastAsia="ko-KR"/>
        </w:rPr>
        <w:t xml:space="preserve"> [1</w:t>
      </w:r>
      <w:r>
        <w:rPr>
          <w:lang w:val="en-US" w:eastAsia="ko-KR"/>
        </w:rPr>
        <w:t>3</w:t>
      </w:r>
      <w:r>
        <w:rPr>
          <w:lang w:eastAsia="ko-KR"/>
        </w:rPr>
        <w:t>]</w:t>
      </w:r>
      <w:r>
        <w:rPr>
          <w:lang w:val="en-US" w:eastAsia="ko-KR"/>
        </w:rPr>
        <w:t xml:space="preserve"> </w:t>
      </w:r>
      <w:r w:rsidRPr="00B51866">
        <w:rPr>
          <w:lang w:val="en-US" w:eastAsia="ko-KR"/>
        </w:rPr>
        <w:t>and then merge it into LPP Rapporteur CR.</w:t>
      </w:r>
    </w:p>
    <w:p w14:paraId="0D4C5B82" w14:textId="77777777" w:rsidR="005A35FE" w:rsidRPr="00680481" w:rsidRDefault="005A35FE" w:rsidP="005A35FE">
      <w:pPr>
        <w:pStyle w:val="NO"/>
        <w:ind w:left="1420" w:hanging="1136"/>
        <w:jc w:val="left"/>
        <w:rPr>
          <w:lang w:val="en-US" w:eastAsia="ko-KR"/>
        </w:rPr>
      </w:pPr>
      <w:r w:rsidRPr="007B2899">
        <w:rPr>
          <w:b/>
          <w:bCs/>
          <w:lang w:eastAsia="ko-KR"/>
        </w:rPr>
        <w:t xml:space="preserve">Proposal </w:t>
      </w:r>
      <w:r>
        <w:rPr>
          <w:b/>
          <w:bCs/>
          <w:lang w:val="en-US" w:eastAsia="ko-KR"/>
        </w:rPr>
        <w:t>14</w:t>
      </w:r>
      <w:r w:rsidRPr="007B2899">
        <w:rPr>
          <w:b/>
          <w:bCs/>
          <w:lang w:eastAsia="ko-KR"/>
        </w:rPr>
        <w:t>:</w:t>
      </w:r>
      <w:r>
        <w:rPr>
          <w:lang w:eastAsia="ko-KR"/>
        </w:rPr>
        <w:tab/>
        <w:t xml:space="preserve">With respect to the </w:t>
      </w:r>
      <w:r>
        <w:rPr>
          <w:lang w:val="en-US" w:eastAsia="zh-CN"/>
        </w:rPr>
        <w:t>a</w:t>
      </w:r>
      <w:r w:rsidRPr="000649C7">
        <w:rPr>
          <w:lang w:val="en-US" w:eastAsia="zh-CN"/>
        </w:rPr>
        <w:t xml:space="preserve">ssistance data sharing </w:t>
      </w:r>
      <w:r>
        <w:rPr>
          <w:lang w:val="en-US" w:eastAsia="zh-CN"/>
        </w:rPr>
        <w:t xml:space="preserve">via IE </w:t>
      </w:r>
      <w:r w:rsidRPr="00C356BA">
        <w:rPr>
          <w:i/>
          <w:noProof/>
          <w:lang w:val="en-US"/>
        </w:rPr>
        <w:t>NR-SelectedDL-PRS-IndexList</w:t>
      </w:r>
      <w:r>
        <w:rPr>
          <w:i/>
          <w:noProof/>
          <w:lang w:val="en-US"/>
        </w:rPr>
        <w:t xml:space="preserve">, </w:t>
      </w:r>
      <w:r>
        <w:rPr>
          <w:lang w:val="en-US" w:eastAsia="ko-KR"/>
        </w:rPr>
        <w:t xml:space="preserve">use the CR in R2-2007634 [8] as baseline. </w:t>
      </w:r>
      <w:r>
        <w:rPr>
          <w:lang w:eastAsia="ko-KR"/>
        </w:rPr>
        <w:t xml:space="preserve">RAN2 to check the details </w:t>
      </w:r>
      <w:r>
        <w:rPr>
          <w:lang w:val="en-US" w:eastAsia="ko-KR"/>
        </w:rPr>
        <w:t>of [8</w:t>
      </w:r>
      <w:r>
        <w:rPr>
          <w:lang w:eastAsia="ko-KR"/>
        </w:rPr>
        <w:t>]</w:t>
      </w:r>
      <w:r>
        <w:rPr>
          <w:lang w:val="en-US" w:eastAsia="ko-KR"/>
        </w:rPr>
        <w:t xml:space="preserve"> </w:t>
      </w:r>
      <w:r w:rsidRPr="00B51866">
        <w:rPr>
          <w:lang w:val="en-US" w:eastAsia="ko-KR"/>
        </w:rPr>
        <w:t xml:space="preserve">and then merge it into </w:t>
      </w:r>
      <w:r>
        <w:rPr>
          <w:lang w:val="en-US" w:eastAsia="ko-KR"/>
        </w:rPr>
        <w:t xml:space="preserve">the </w:t>
      </w:r>
      <w:r w:rsidRPr="00B51866">
        <w:rPr>
          <w:lang w:val="en-US" w:eastAsia="ko-KR"/>
        </w:rPr>
        <w:t>LPP Rapporteur CR.</w:t>
      </w:r>
    </w:p>
    <w:p w14:paraId="3747862A" w14:textId="77777777" w:rsidR="00BA63D6" w:rsidRPr="00F42F2C" w:rsidRDefault="00BA63D6" w:rsidP="00BA63D6">
      <w:pPr>
        <w:pStyle w:val="NO"/>
        <w:ind w:left="1420" w:hanging="1136"/>
        <w:jc w:val="left"/>
        <w:rPr>
          <w:lang w:eastAsia="ko-KR"/>
        </w:rPr>
      </w:pPr>
      <w:r w:rsidRPr="007B2899">
        <w:rPr>
          <w:b/>
          <w:bCs/>
          <w:lang w:eastAsia="ko-KR"/>
        </w:rPr>
        <w:t xml:space="preserve">Proposal </w:t>
      </w:r>
      <w:r>
        <w:rPr>
          <w:b/>
          <w:bCs/>
          <w:lang w:val="en-US" w:eastAsia="ko-KR"/>
        </w:rPr>
        <w:t>15</w:t>
      </w:r>
      <w:r w:rsidRPr="007B2899">
        <w:rPr>
          <w:b/>
          <w:bCs/>
          <w:lang w:eastAsia="ko-KR"/>
        </w:rPr>
        <w:t>:</w:t>
      </w:r>
      <w:r>
        <w:rPr>
          <w:lang w:eastAsia="ko-KR"/>
        </w:rPr>
        <w:tab/>
        <w:t xml:space="preserve">With respect to the </w:t>
      </w:r>
      <w:r>
        <w:rPr>
          <w:lang w:val="en-US" w:eastAsia="zh-CN"/>
        </w:rPr>
        <w:t>a</w:t>
      </w:r>
      <w:r w:rsidRPr="000649C7">
        <w:rPr>
          <w:lang w:val="en-US" w:eastAsia="zh-CN"/>
        </w:rPr>
        <w:t xml:space="preserve">ssistance data </w:t>
      </w:r>
      <w:r>
        <w:rPr>
          <w:lang w:val="en-US" w:eastAsia="zh-CN"/>
        </w:rPr>
        <w:t xml:space="preserve">order in IE </w:t>
      </w:r>
      <w:r w:rsidRPr="000649C7">
        <w:rPr>
          <w:i/>
          <w:iCs/>
          <w:lang w:eastAsia="ko-KR"/>
        </w:rPr>
        <w:t>NR-DL-PRS-AssistanceData</w:t>
      </w:r>
      <w:r>
        <w:rPr>
          <w:lang w:eastAsia="ko-KR"/>
        </w:rPr>
        <w:t xml:space="preserve"> </w:t>
      </w:r>
      <w:r>
        <w:rPr>
          <w:lang w:val="en-US" w:eastAsia="ko-KR"/>
        </w:rPr>
        <w:t xml:space="preserve">and/or </w:t>
      </w:r>
      <w:r w:rsidRPr="00C356BA">
        <w:rPr>
          <w:i/>
          <w:noProof/>
          <w:lang w:val="en-US"/>
        </w:rPr>
        <w:t>NR-SelectedDL-PRS-IndexList</w:t>
      </w:r>
      <w:r>
        <w:rPr>
          <w:lang w:eastAsia="ko-KR"/>
        </w:rPr>
        <w:t xml:space="preserve">, </w:t>
      </w:r>
      <w:r>
        <w:rPr>
          <w:lang w:val="en-US" w:eastAsia="ko-KR"/>
        </w:rPr>
        <w:t>await the conclusion in RAN1</w:t>
      </w:r>
      <w:r>
        <w:rPr>
          <w:lang w:eastAsia="ko-KR"/>
        </w:rPr>
        <w:t>.</w:t>
      </w:r>
    </w:p>
    <w:p w14:paraId="74ADD960" w14:textId="77777777" w:rsidR="00BA63D6" w:rsidRPr="00B51866" w:rsidRDefault="00BA63D6" w:rsidP="00BA63D6">
      <w:pPr>
        <w:pStyle w:val="NO"/>
        <w:ind w:left="1420" w:hanging="1136"/>
        <w:jc w:val="left"/>
        <w:rPr>
          <w:lang w:val="en-US" w:eastAsia="ko-KR"/>
        </w:rPr>
      </w:pPr>
      <w:r w:rsidRPr="007B2899">
        <w:rPr>
          <w:b/>
          <w:bCs/>
          <w:lang w:eastAsia="ko-KR"/>
        </w:rPr>
        <w:t xml:space="preserve">Proposal </w:t>
      </w:r>
      <w:r>
        <w:rPr>
          <w:b/>
          <w:bCs/>
          <w:lang w:val="en-US" w:eastAsia="ko-KR"/>
        </w:rPr>
        <w:t>16</w:t>
      </w:r>
      <w:r w:rsidRPr="007B2899">
        <w:rPr>
          <w:b/>
          <w:bCs/>
          <w:lang w:eastAsia="ko-KR"/>
        </w:rPr>
        <w:t>:</w:t>
      </w:r>
      <w:r>
        <w:rPr>
          <w:lang w:eastAsia="ko-KR"/>
        </w:rPr>
        <w:tab/>
        <w:t>RAN2 to check the details in R2-200</w:t>
      </w:r>
      <w:r>
        <w:rPr>
          <w:lang w:val="en-US" w:eastAsia="ko-KR"/>
        </w:rPr>
        <w:t>7635</w:t>
      </w:r>
      <w:r>
        <w:rPr>
          <w:lang w:eastAsia="ko-KR"/>
        </w:rPr>
        <w:t xml:space="preserve"> [</w:t>
      </w:r>
      <w:r>
        <w:rPr>
          <w:lang w:val="en-US" w:eastAsia="ko-KR"/>
        </w:rPr>
        <w:t>9</w:t>
      </w:r>
      <w:r>
        <w:rPr>
          <w:lang w:eastAsia="ko-KR"/>
        </w:rPr>
        <w:t>]</w:t>
      </w:r>
      <w:r>
        <w:rPr>
          <w:lang w:val="en-US" w:eastAsia="ko-KR"/>
        </w:rPr>
        <w:t xml:space="preserve"> </w:t>
      </w:r>
      <w:r w:rsidRPr="00B51866">
        <w:rPr>
          <w:lang w:val="en-US" w:eastAsia="ko-KR"/>
        </w:rPr>
        <w:t>and then merge it into LPP Rapporteur CR.</w:t>
      </w:r>
    </w:p>
    <w:p w14:paraId="00D7CCE3" w14:textId="77777777" w:rsidR="00475D06" w:rsidRDefault="00475D06" w:rsidP="00475D06">
      <w:pPr>
        <w:pStyle w:val="NO"/>
        <w:ind w:left="1420" w:hanging="1136"/>
        <w:jc w:val="left"/>
        <w:rPr>
          <w:lang w:val="en-US" w:eastAsia="ko-KR"/>
        </w:rPr>
      </w:pPr>
    </w:p>
    <w:p w14:paraId="7C8E77A1" w14:textId="77777777" w:rsidR="000701AA" w:rsidRPr="00556CB3" w:rsidRDefault="000701AA" w:rsidP="00CD5258">
      <w:pPr>
        <w:pStyle w:val="NO"/>
        <w:ind w:left="1420" w:hanging="1136"/>
        <w:jc w:val="left"/>
        <w:rPr>
          <w:lang w:val="en-US" w:eastAsia="zh-TW"/>
        </w:rPr>
      </w:pPr>
    </w:p>
    <w:p w14:paraId="4D19650A" w14:textId="77777777" w:rsidR="00CD5258" w:rsidRDefault="00CD5258" w:rsidP="00F96C7D">
      <w:pPr>
        <w:pStyle w:val="NO"/>
        <w:spacing w:after="0"/>
        <w:ind w:left="1426" w:hanging="1138"/>
        <w:jc w:val="left"/>
        <w:rPr>
          <w:i/>
          <w:iCs/>
          <w:lang w:val="en-US" w:eastAsia="ko-KR"/>
        </w:rPr>
      </w:pPr>
    </w:p>
    <w:p w14:paraId="3D17BD75" w14:textId="77777777" w:rsidR="00743763" w:rsidRPr="00B00567" w:rsidRDefault="00743763" w:rsidP="00B26BF4">
      <w:pPr>
        <w:pStyle w:val="NO"/>
        <w:ind w:left="1420" w:hanging="1136"/>
        <w:jc w:val="left"/>
        <w:rPr>
          <w:lang w:eastAsia="ko-KR"/>
        </w:rPr>
      </w:pPr>
    </w:p>
    <w:sectPr w:rsidR="00743763" w:rsidRPr="00B00567" w:rsidSect="00234A31">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962A8" w14:textId="77777777" w:rsidR="00B13963" w:rsidRDefault="00B13963">
      <w:r>
        <w:separator/>
      </w:r>
    </w:p>
  </w:endnote>
  <w:endnote w:type="continuationSeparator" w:id="0">
    <w:p w14:paraId="205E26A9" w14:textId="77777777" w:rsidR="00B13963" w:rsidRDefault="00B1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1E234" w14:textId="77777777" w:rsidR="00B13963" w:rsidRDefault="00B13963">
      <w:r>
        <w:separator/>
      </w:r>
    </w:p>
  </w:footnote>
  <w:footnote w:type="continuationSeparator" w:id="0">
    <w:p w14:paraId="4050F46C" w14:textId="77777777" w:rsidR="00B13963" w:rsidRDefault="00B13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675FE"/>
    <w:multiLevelType w:val="hybridMultilevel"/>
    <w:tmpl w:val="BB3A1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AA6A14"/>
    <w:multiLevelType w:val="multilevel"/>
    <w:tmpl w:val="90C8E5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B20F0"/>
    <w:multiLevelType w:val="multilevel"/>
    <w:tmpl w:val="73DF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1A1098"/>
    <w:multiLevelType w:val="hybridMultilevel"/>
    <w:tmpl w:val="9A30B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B25302"/>
    <w:multiLevelType w:val="hybridMultilevel"/>
    <w:tmpl w:val="65AC14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C7A95"/>
    <w:multiLevelType w:val="multilevel"/>
    <w:tmpl w:val="085ABE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0"/>
  </w:num>
  <w:num w:numId="2">
    <w:abstractNumId w:val="9"/>
  </w:num>
  <w:num w:numId="3">
    <w:abstractNumId w:val="22"/>
  </w:num>
  <w:num w:numId="4">
    <w:abstractNumId w:val="19"/>
  </w:num>
  <w:num w:numId="5">
    <w:abstractNumId w:val="25"/>
  </w:num>
  <w:num w:numId="6">
    <w:abstractNumId w:val="12"/>
  </w:num>
  <w:num w:numId="7">
    <w:abstractNumId w:val="14"/>
  </w:num>
  <w:num w:numId="8">
    <w:abstractNumId w:val="24"/>
  </w:num>
  <w:num w:numId="9">
    <w:abstractNumId w:val="23"/>
  </w:num>
  <w:num w:numId="10">
    <w:abstractNumId w:val="15"/>
  </w:num>
  <w:num w:numId="11">
    <w:abstractNumId w:val="30"/>
  </w:num>
  <w:num w:numId="12">
    <w:abstractNumId w:val="10"/>
  </w:num>
  <w:num w:numId="13">
    <w:abstractNumId w:val="2"/>
  </w:num>
  <w:num w:numId="14">
    <w:abstractNumId w:val="8"/>
  </w:num>
  <w:num w:numId="15">
    <w:abstractNumId w:val="0"/>
  </w:num>
  <w:num w:numId="16">
    <w:abstractNumId w:val="20"/>
  </w:num>
  <w:num w:numId="17">
    <w:abstractNumId w:val="21"/>
  </w:num>
  <w:num w:numId="18">
    <w:abstractNumId w:val="13"/>
  </w:num>
  <w:num w:numId="19">
    <w:abstractNumId w:val="29"/>
  </w:num>
  <w:num w:numId="20">
    <w:abstractNumId w:val="1"/>
  </w:num>
  <w:num w:numId="21">
    <w:abstractNumId w:val="27"/>
  </w:num>
  <w:num w:numId="22">
    <w:abstractNumId w:val="3"/>
  </w:num>
  <w:num w:numId="23">
    <w:abstractNumId w:val="17"/>
  </w:num>
  <w:num w:numId="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6"/>
  </w:num>
  <w:num w:numId="27">
    <w:abstractNumId w:val="18"/>
  </w:num>
  <w:num w:numId="28">
    <w:abstractNumId w:val="6"/>
  </w:num>
  <w:num w:numId="29">
    <w:abstractNumId w:val="5"/>
  </w:num>
  <w:num w:numId="30">
    <w:abstractNumId w:val="2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ZTE">
    <w15:presenceInfo w15:providerId="None" w15:userId="ZTE"/>
  </w15:person>
  <w15:person w15:author="Intel">
    <w15:presenceInfo w15:providerId="None" w15:userId="Int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26D"/>
    <w:rsid w:val="000013CF"/>
    <w:rsid w:val="0000152F"/>
    <w:rsid w:val="00001A88"/>
    <w:rsid w:val="00001BD4"/>
    <w:rsid w:val="00001E2A"/>
    <w:rsid w:val="00002162"/>
    <w:rsid w:val="000022B4"/>
    <w:rsid w:val="00002505"/>
    <w:rsid w:val="00002656"/>
    <w:rsid w:val="00002CD0"/>
    <w:rsid w:val="00002CF2"/>
    <w:rsid w:val="00002E47"/>
    <w:rsid w:val="0000302B"/>
    <w:rsid w:val="000031BF"/>
    <w:rsid w:val="000037CE"/>
    <w:rsid w:val="000039E6"/>
    <w:rsid w:val="00004596"/>
    <w:rsid w:val="00004B1A"/>
    <w:rsid w:val="00004E8B"/>
    <w:rsid w:val="000051A4"/>
    <w:rsid w:val="000052A7"/>
    <w:rsid w:val="000057E5"/>
    <w:rsid w:val="0000580E"/>
    <w:rsid w:val="00005C3C"/>
    <w:rsid w:val="00005EF0"/>
    <w:rsid w:val="00006595"/>
    <w:rsid w:val="00006950"/>
    <w:rsid w:val="00006C03"/>
    <w:rsid w:val="00006C51"/>
    <w:rsid w:val="00006D13"/>
    <w:rsid w:val="00006F47"/>
    <w:rsid w:val="00007136"/>
    <w:rsid w:val="000073A7"/>
    <w:rsid w:val="0000797D"/>
    <w:rsid w:val="00010818"/>
    <w:rsid w:val="00011067"/>
    <w:rsid w:val="00011385"/>
    <w:rsid w:val="00011A05"/>
    <w:rsid w:val="00011B49"/>
    <w:rsid w:val="00011D8D"/>
    <w:rsid w:val="00011F67"/>
    <w:rsid w:val="000126F2"/>
    <w:rsid w:val="00012731"/>
    <w:rsid w:val="00012A99"/>
    <w:rsid w:val="00012C84"/>
    <w:rsid w:val="00012CAE"/>
    <w:rsid w:val="000130C0"/>
    <w:rsid w:val="000133ED"/>
    <w:rsid w:val="000145C6"/>
    <w:rsid w:val="00014636"/>
    <w:rsid w:val="00014897"/>
    <w:rsid w:val="00014E41"/>
    <w:rsid w:val="00015049"/>
    <w:rsid w:val="0001618C"/>
    <w:rsid w:val="0001651F"/>
    <w:rsid w:val="0001664E"/>
    <w:rsid w:val="00016AF9"/>
    <w:rsid w:val="00016E21"/>
    <w:rsid w:val="0001742C"/>
    <w:rsid w:val="000174DD"/>
    <w:rsid w:val="000177DE"/>
    <w:rsid w:val="00017AA3"/>
    <w:rsid w:val="00017D4B"/>
    <w:rsid w:val="000202D5"/>
    <w:rsid w:val="0002070C"/>
    <w:rsid w:val="00020733"/>
    <w:rsid w:val="00020D6F"/>
    <w:rsid w:val="0002144F"/>
    <w:rsid w:val="000218A7"/>
    <w:rsid w:val="00021C65"/>
    <w:rsid w:val="00021DCA"/>
    <w:rsid w:val="000220FD"/>
    <w:rsid w:val="000221FF"/>
    <w:rsid w:val="00022E4A"/>
    <w:rsid w:val="00022F1E"/>
    <w:rsid w:val="000232E9"/>
    <w:rsid w:val="00023633"/>
    <w:rsid w:val="00023BBE"/>
    <w:rsid w:val="00023FF7"/>
    <w:rsid w:val="0002457B"/>
    <w:rsid w:val="000247B9"/>
    <w:rsid w:val="000248BA"/>
    <w:rsid w:val="00024B95"/>
    <w:rsid w:val="00024EA7"/>
    <w:rsid w:val="00025729"/>
    <w:rsid w:val="000259F3"/>
    <w:rsid w:val="00025ABC"/>
    <w:rsid w:val="00025C30"/>
    <w:rsid w:val="00025D27"/>
    <w:rsid w:val="0002630C"/>
    <w:rsid w:val="00026B25"/>
    <w:rsid w:val="00026D1F"/>
    <w:rsid w:val="00026ED0"/>
    <w:rsid w:val="00026FFC"/>
    <w:rsid w:val="0002714F"/>
    <w:rsid w:val="00027287"/>
    <w:rsid w:val="00027995"/>
    <w:rsid w:val="00027FD8"/>
    <w:rsid w:val="00030035"/>
    <w:rsid w:val="000302B3"/>
    <w:rsid w:val="00030728"/>
    <w:rsid w:val="000307A4"/>
    <w:rsid w:val="0003081C"/>
    <w:rsid w:val="00030C81"/>
    <w:rsid w:val="00030CB5"/>
    <w:rsid w:val="00030EB4"/>
    <w:rsid w:val="0003120D"/>
    <w:rsid w:val="00031937"/>
    <w:rsid w:val="00031975"/>
    <w:rsid w:val="0003225A"/>
    <w:rsid w:val="0003227F"/>
    <w:rsid w:val="000322FC"/>
    <w:rsid w:val="00032302"/>
    <w:rsid w:val="000325FF"/>
    <w:rsid w:val="00032C8B"/>
    <w:rsid w:val="00032F89"/>
    <w:rsid w:val="000330ED"/>
    <w:rsid w:val="0003316A"/>
    <w:rsid w:val="0003365B"/>
    <w:rsid w:val="00033787"/>
    <w:rsid w:val="00033919"/>
    <w:rsid w:val="00033C4B"/>
    <w:rsid w:val="00033EDF"/>
    <w:rsid w:val="00034093"/>
    <w:rsid w:val="000343AF"/>
    <w:rsid w:val="0003446A"/>
    <w:rsid w:val="00034479"/>
    <w:rsid w:val="00034FCB"/>
    <w:rsid w:val="00035938"/>
    <w:rsid w:val="00035D88"/>
    <w:rsid w:val="00036041"/>
    <w:rsid w:val="00036861"/>
    <w:rsid w:val="0003694B"/>
    <w:rsid w:val="00036B51"/>
    <w:rsid w:val="00037248"/>
    <w:rsid w:val="0003773A"/>
    <w:rsid w:val="00037DFF"/>
    <w:rsid w:val="00037EE0"/>
    <w:rsid w:val="00040FF1"/>
    <w:rsid w:val="00041061"/>
    <w:rsid w:val="0004178E"/>
    <w:rsid w:val="0004183E"/>
    <w:rsid w:val="00041968"/>
    <w:rsid w:val="0004229D"/>
    <w:rsid w:val="00042381"/>
    <w:rsid w:val="000428DA"/>
    <w:rsid w:val="000429B0"/>
    <w:rsid w:val="000433EA"/>
    <w:rsid w:val="000433F7"/>
    <w:rsid w:val="00043C75"/>
    <w:rsid w:val="00043D7C"/>
    <w:rsid w:val="0004405F"/>
    <w:rsid w:val="00044467"/>
    <w:rsid w:val="000444AE"/>
    <w:rsid w:val="0004487B"/>
    <w:rsid w:val="000449B6"/>
    <w:rsid w:val="0004547F"/>
    <w:rsid w:val="00045544"/>
    <w:rsid w:val="00045758"/>
    <w:rsid w:val="00045AD0"/>
    <w:rsid w:val="00045FB4"/>
    <w:rsid w:val="00046014"/>
    <w:rsid w:val="0004635B"/>
    <w:rsid w:val="000466E8"/>
    <w:rsid w:val="00046C33"/>
    <w:rsid w:val="00046E11"/>
    <w:rsid w:val="00046EF8"/>
    <w:rsid w:val="0004758A"/>
    <w:rsid w:val="00047A8C"/>
    <w:rsid w:val="00047AE1"/>
    <w:rsid w:val="00047B16"/>
    <w:rsid w:val="00050693"/>
    <w:rsid w:val="00050748"/>
    <w:rsid w:val="00050854"/>
    <w:rsid w:val="00050934"/>
    <w:rsid w:val="00050C2E"/>
    <w:rsid w:val="00050CEE"/>
    <w:rsid w:val="00050D52"/>
    <w:rsid w:val="0005109F"/>
    <w:rsid w:val="000510B1"/>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4202"/>
    <w:rsid w:val="00054289"/>
    <w:rsid w:val="00054674"/>
    <w:rsid w:val="000548B9"/>
    <w:rsid w:val="00054E9D"/>
    <w:rsid w:val="00054EA6"/>
    <w:rsid w:val="00054FDF"/>
    <w:rsid w:val="0005552C"/>
    <w:rsid w:val="00055655"/>
    <w:rsid w:val="00055CFA"/>
    <w:rsid w:val="00055EF5"/>
    <w:rsid w:val="00056566"/>
    <w:rsid w:val="000565FD"/>
    <w:rsid w:val="00056A79"/>
    <w:rsid w:val="00056C9A"/>
    <w:rsid w:val="00056E4F"/>
    <w:rsid w:val="00056E65"/>
    <w:rsid w:val="00056FEA"/>
    <w:rsid w:val="00057340"/>
    <w:rsid w:val="00057574"/>
    <w:rsid w:val="0005760A"/>
    <w:rsid w:val="000577AC"/>
    <w:rsid w:val="00057909"/>
    <w:rsid w:val="00057AEC"/>
    <w:rsid w:val="00057DF9"/>
    <w:rsid w:val="0006001F"/>
    <w:rsid w:val="000607A9"/>
    <w:rsid w:val="00060CF8"/>
    <w:rsid w:val="0006120C"/>
    <w:rsid w:val="000614A4"/>
    <w:rsid w:val="00061611"/>
    <w:rsid w:val="00061666"/>
    <w:rsid w:val="0006173A"/>
    <w:rsid w:val="000617F8"/>
    <w:rsid w:val="00061C85"/>
    <w:rsid w:val="00061FA5"/>
    <w:rsid w:val="00062070"/>
    <w:rsid w:val="000620E8"/>
    <w:rsid w:val="0006268C"/>
    <w:rsid w:val="000628DE"/>
    <w:rsid w:val="0006298E"/>
    <w:rsid w:val="0006299F"/>
    <w:rsid w:val="000635E0"/>
    <w:rsid w:val="000636B7"/>
    <w:rsid w:val="00063757"/>
    <w:rsid w:val="00063EA6"/>
    <w:rsid w:val="00063F44"/>
    <w:rsid w:val="00064770"/>
    <w:rsid w:val="000649C7"/>
    <w:rsid w:val="00064B6C"/>
    <w:rsid w:val="00064BE3"/>
    <w:rsid w:val="00064CC0"/>
    <w:rsid w:val="00064D93"/>
    <w:rsid w:val="00065982"/>
    <w:rsid w:val="00065AAC"/>
    <w:rsid w:val="00065D30"/>
    <w:rsid w:val="00065F38"/>
    <w:rsid w:val="000661AF"/>
    <w:rsid w:val="00066325"/>
    <w:rsid w:val="00066455"/>
    <w:rsid w:val="00066670"/>
    <w:rsid w:val="000667DA"/>
    <w:rsid w:val="000669A7"/>
    <w:rsid w:val="00066A21"/>
    <w:rsid w:val="00066FE3"/>
    <w:rsid w:val="00067106"/>
    <w:rsid w:val="00067406"/>
    <w:rsid w:val="00067546"/>
    <w:rsid w:val="000701AA"/>
    <w:rsid w:val="00070298"/>
    <w:rsid w:val="00070375"/>
    <w:rsid w:val="000708AE"/>
    <w:rsid w:val="0007123C"/>
    <w:rsid w:val="00071380"/>
    <w:rsid w:val="0007156D"/>
    <w:rsid w:val="000716E8"/>
    <w:rsid w:val="00071A67"/>
    <w:rsid w:val="00071D11"/>
    <w:rsid w:val="000720BE"/>
    <w:rsid w:val="000722AD"/>
    <w:rsid w:val="00072A67"/>
    <w:rsid w:val="00073088"/>
    <w:rsid w:val="00073656"/>
    <w:rsid w:val="000737AA"/>
    <w:rsid w:val="00073E1A"/>
    <w:rsid w:val="00073F41"/>
    <w:rsid w:val="00073FBF"/>
    <w:rsid w:val="000741D7"/>
    <w:rsid w:val="00074201"/>
    <w:rsid w:val="0007428E"/>
    <w:rsid w:val="00074D3E"/>
    <w:rsid w:val="00074E76"/>
    <w:rsid w:val="00074F58"/>
    <w:rsid w:val="0007502E"/>
    <w:rsid w:val="0007533A"/>
    <w:rsid w:val="0007541B"/>
    <w:rsid w:val="00075540"/>
    <w:rsid w:val="0007577E"/>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1E"/>
    <w:rsid w:val="000829BD"/>
    <w:rsid w:val="00082CE4"/>
    <w:rsid w:val="0008329C"/>
    <w:rsid w:val="00083740"/>
    <w:rsid w:val="00083827"/>
    <w:rsid w:val="00083990"/>
    <w:rsid w:val="00083A6A"/>
    <w:rsid w:val="00083C9B"/>
    <w:rsid w:val="00083DAF"/>
    <w:rsid w:val="000843F6"/>
    <w:rsid w:val="000846CD"/>
    <w:rsid w:val="0008483C"/>
    <w:rsid w:val="00085B5E"/>
    <w:rsid w:val="00085D98"/>
    <w:rsid w:val="00085DCE"/>
    <w:rsid w:val="00085E9C"/>
    <w:rsid w:val="00085EBB"/>
    <w:rsid w:val="0008655D"/>
    <w:rsid w:val="0008662B"/>
    <w:rsid w:val="00086760"/>
    <w:rsid w:val="00086967"/>
    <w:rsid w:val="00087459"/>
    <w:rsid w:val="000878B9"/>
    <w:rsid w:val="00087EB0"/>
    <w:rsid w:val="000903A7"/>
    <w:rsid w:val="000903AE"/>
    <w:rsid w:val="00090B92"/>
    <w:rsid w:val="00090C0A"/>
    <w:rsid w:val="00090C9B"/>
    <w:rsid w:val="00090E16"/>
    <w:rsid w:val="00090E98"/>
    <w:rsid w:val="00091755"/>
    <w:rsid w:val="00091954"/>
    <w:rsid w:val="000919A6"/>
    <w:rsid w:val="00091AC8"/>
    <w:rsid w:val="00091CDD"/>
    <w:rsid w:val="00091E7A"/>
    <w:rsid w:val="00091E83"/>
    <w:rsid w:val="00091EBF"/>
    <w:rsid w:val="000921E8"/>
    <w:rsid w:val="0009240C"/>
    <w:rsid w:val="0009242B"/>
    <w:rsid w:val="00092804"/>
    <w:rsid w:val="000929FB"/>
    <w:rsid w:val="00092DCA"/>
    <w:rsid w:val="00092E02"/>
    <w:rsid w:val="000930B2"/>
    <w:rsid w:val="0009311F"/>
    <w:rsid w:val="000932EC"/>
    <w:rsid w:val="000936D9"/>
    <w:rsid w:val="00093798"/>
    <w:rsid w:val="000938B8"/>
    <w:rsid w:val="00093D0A"/>
    <w:rsid w:val="000944AA"/>
    <w:rsid w:val="000944F4"/>
    <w:rsid w:val="000946BD"/>
    <w:rsid w:val="000953FB"/>
    <w:rsid w:val="0009560C"/>
    <w:rsid w:val="00095989"/>
    <w:rsid w:val="00095ABD"/>
    <w:rsid w:val="00095C92"/>
    <w:rsid w:val="00095D94"/>
    <w:rsid w:val="00096208"/>
    <w:rsid w:val="00096520"/>
    <w:rsid w:val="00096784"/>
    <w:rsid w:val="00096A72"/>
    <w:rsid w:val="00096BFF"/>
    <w:rsid w:val="000970E9"/>
    <w:rsid w:val="00097547"/>
    <w:rsid w:val="00097696"/>
    <w:rsid w:val="0009777A"/>
    <w:rsid w:val="000979E5"/>
    <w:rsid w:val="00097BDB"/>
    <w:rsid w:val="00097E94"/>
    <w:rsid w:val="000A0040"/>
    <w:rsid w:val="000A00F6"/>
    <w:rsid w:val="000A0321"/>
    <w:rsid w:val="000A0623"/>
    <w:rsid w:val="000A0669"/>
    <w:rsid w:val="000A081B"/>
    <w:rsid w:val="000A0992"/>
    <w:rsid w:val="000A0A11"/>
    <w:rsid w:val="000A0A53"/>
    <w:rsid w:val="000A0A9C"/>
    <w:rsid w:val="000A0AE4"/>
    <w:rsid w:val="000A142C"/>
    <w:rsid w:val="000A14C8"/>
    <w:rsid w:val="000A17EC"/>
    <w:rsid w:val="000A1894"/>
    <w:rsid w:val="000A1B56"/>
    <w:rsid w:val="000A205C"/>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9F6"/>
    <w:rsid w:val="000A6B09"/>
    <w:rsid w:val="000A6B7E"/>
    <w:rsid w:val="000A6D2C"/>
    <w:rsid w:val="000A7200"/>
    <w:rsid w:val="000A7496"/>
    <w:rsid w:val="000A74E7"/>
    <w:rsid w:val="000A7D10"/>
    <w:rsid w:val="000B0BAB"/>
    <w:rsid w:val="000B0D5A"/>
    <w:rsid w:val="000B0D98"/>
    <w:rsid w:val="000B0F9E"/>
    <w:rsid w:val="000B1508"/>
    <w:rsid w:val="000B159E"/>
    <w:rsid w:val="000B17C7"/>
    <w:rsid w:val="000B1CF6"/>
    <w:rsid w:val="000B25EF"/>
    <w:rsid w:val="000B268C"/>
    <w:rsid w:val="000B26EE"/>
    <w:rsid w:val="000B28C3"/>
    <w:rsid w:val="000B28F5"/>
    <w:rsid w:val="000B337D"/>
    <w:rsid w:val="000B341E"/>
    <w:rsid w:val="000B3E79"/>
    <w:rsid w:val="000B4280"/>
    <w:rsid w:val="000B4497"/>
    <w:rsid w:val="000B455F"/>
    <w:rsid w:val="000B479D"/>
    <w:rsid w:val="000B4CB0"/>
    <w:rsid w:val="000B4DA0"/>
    <w:rsid w:val="000B4F69"/>
    <w:rsid w:val="000B4FBD"/>
    <w:rsid w:val="000B51A7"/>
    <w:rsid w:val="000B5ED8"/>
    <w:rsid w:val="000B6290"/>
    <w:rsid w:val="000B62C1"/>
    <w:rsid w:val="000B6464"/>
    <w:rsid w:val="000B6828"/>
    <w:rsid w:val="000B6FE3"/>
    <w:rsid w:val="000B7145"/>
    <w:rsid w:val="000B76F7"/>
    <w:rsid w:val="000B7D8E"/>
    <w:rsid w:val="000C00D8"/>
    <w:rsid w:val="000C038A"/>
    <w:rsid w:val="000C11E1"/>
    <w:rsid w:val="000C14E5"/>
    <w:rsid w:val="000C16FD"/>
    <w:rsid w:val="000C1914"/>
    <w:rsid w:val="000C2602"/>
    <w:rsid w:val="000C2778"/>
    <w:rsid w:val="000C2AE1"/>
    <w:rsid w:val="000C2CDB"/>
    <w:rsid w:val="000C2E56"/>
    <w:rsid w:val="000C2ECC"/>
    <w:rsid w:val="000C2FF4"/>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CA"/>
    <w:rsid w:val="000D0659"/>
    <w:rsid w:val="000D0873"/>
    <w:rsid w:val="000D0BE1"/>
    <w:rsid w:val="000D1268"/>
    <w:rsid w:val="000D1AD2"/>
    <w:rsid w:val="000D1C2E"/>
    <w:rsid w:val="000D1ECD"/>
    <w:rsid w:val="000D21FB"/>
    <w:rsid w:val="000D2591"/>
    <w:rsid w:val="000D28A0"/>
    <w:rsid w:val="000D28C9"/>
    <w:rsid w:val="000D29C6"/>
    <w:rsid w:val="000D2CA9"/>
    <w:rsid w:val="000D31C6"/>
    <w:rsid w:val="000D3223"/>
    <w:rsid w:val="000D3A6E"/>
    <w:rsid w:val="000D3B1A"/>
    <w:rsid w:val="000D3B75"/>
    <w:rsid w:val="000D3C8E"/>
    <w:rsid w:val="000D3CCF"/>
    <w:rsid w:val="000D4001"/>
    <w:rsid w:val="000D43BB"/>
    <w:rsid w:val="000D486C"/>
    <w:rsid w:val="000D4C30"/>
    <w:rsid w:val="000D5123"/>
    <w:rsid w:val="000D5177"/>
    <w:rsid w:val="000D538B"/>
    <w:rsid w:val="000D560C"/>
    <w:rsid w:val="000D5799"/>
    <w:rsid w:val="000D5CAC"/>
    <w:rsid w:val="000D5F35"/>
    <w:rsid w:val="000D622F"/>
    <w:rsid w:val="000D63D3"/>
    <w:rsid w:val="000D65D8"/>
    <w:rsid w:val="000D6B97"/>
    <w:rsid w:val="000D6D0A"/>
    <w:rsid w:val="000D6FEA"/>
    <w:rsid w:val="000D7460"/>
    <w:rsid w:val="000D758F"/>
    <w:rsid w:val="000D75DB"/>
    <w:rsid w:val="000D76FF"/>
    <w:rsid w:val="000E0D76"/>
    <w:rsid w:val="000E139D"/>
    <w:rsid w:val="000E1494"/>
    <w:rsid w:val="000E1E2C"/>
    <w:rsid w:val="000E1FCE"/>
    <w:rsid w:val="000E2120"/>
    <w:rsid w:val="000E2132"/>
    <w:rsid w:val="000E24A4"/>
    <w:rsid w:val="000E2CC1"/>
    <w:rsid w:val="000E3066"/>
    <w:rsid w:val="000E3138"/>
    <w:rsid w:val="000E319A"/>
    <w:rsid w:val="000E34B5"/>
    <w:rsid w:val="000E356D"/>
    <w:rsid w:val="000E3862"/>
    <w:rsid w:val="000E3864"/>
    <w:rsid w:val="000E3DD8"/>
    <w:rsid w:val="000E3DEC"/>
    <w:rsid w:val="000E4042"/>
    <w:rsid w:val="000E42FB"/>
    <w:rsid w:val="000E46A7"/>
    <w:rsid w:val="000E4A05"/>
    <w:rsid w:val="000E50A9"/>
    <w:rsid w:val="000E51C8"/>
    <w:rsid w:val="000E558F"/>
    <w:rsid w:val="000E5A3B"/>
    <w:rsid w:val="000E6160"/>
    <w:rsid w:val="000E6166"/>
    <w:rsid w:val="000E61FA"/>
    <w:rsid w:val="000E631A"/>
    <w:rsid w:val="000E6598"/>
    <w:rsid w:val="000E6C12"/>
    <w:rsid w:val="000E6E70"/>
    <w:rsid w:val="000E73F7"/>
    <w:rsid w:val="000E75AE"/>
    <w:rsid w:val="000E7BC8"/>
    <w:rsid w:val="000E7D1F"/>
    <w:rsid w:val="000E7D54"/>
    <w:rsid w:val="000E7E97"/>
    <w:rsid w:val="000E7F56"/>
    <w:rsid w:val="000F016E"/>
    <w:rsid w:val="000F05A8"/>
    <w:rsid w:val="000F0834"/>
    <w:rsid w:val="000F1312"/>
    <w:rsid w:val="000F141A"/>
    <w:rsid w:val="000F1647"/>
    <w:rsid w:val="000F199B"/>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F87"/>
    <w:rsid w:val="000F6304"/>
    <w:rsid w:val="000F6479"/>
    <w:rsid w:val="000F76CF"/>
    <w:rsid w:val="000F7820"/>
    <w:rsid w:val="000F78CE"/>
    <w:rsid w:val="000F7907"/>
    <w:rsid w:val="000F7935"/>
    <w:rsid w:val="0010015C"/>
    <w:rsid w:val="00100191"/>
    <w:rsid w:val="00100222"/>
    <w:rsid w:val="0010086F"/>
    <w:rsid w:val="00100980"/>
    <w:rsid w:val="00100CE8"/>
    <w:rsid w:val="00101100"/>
    <w:rsid w:val="001015C3"/>
    <w:rsid w:val="00101F18"/>
    <w:rsid w:val="001020CE"/>
    <w:rsid w:val="00102238"/>
    <w:rsid w:val="00102244"/>
    <w:rsid w:val="001022E2"/>
    <w:rsid w:val="00102301"/>
    <w:rsid w:val="00102517"/>
    <w:rsid w:val="001025AB"/>
    <w:rsid w:val="001025B3"/>
    <w:rsid w:val="001028FB"/>
    <w:rsid w:val="00102973"/>
    <w:rsid w:val="00102ADE"/>
    <w:rsid w:val="00102D0A"/>
    <w:rsid w:val="001030EF"/>
    <w:rsid w:val="001049EE"/>
    <w:rsid w:val="00104AF3"/>
    <w:rsid w:val="00105442"/>
    <w:rsid w:val="00105643"/>
    <w:rsid w:val="00105CD6"/>
    <w:rsid w:val="00105D3A"/>
    <w:rsid w:val="00105D5A"/>
    <w:rsid w:val="00105F81"/>
    <w:rsid w:val="00106246"/>
    <w:rsid w:val="00106EF1"/>
    <w:rsid w:val="00106F1C"/>
    <w:rsid w:val="001075C6"/>
    <w:rsid w:val="001078CD"/>
    <w:rsid w:val="00107FB9"/>
    <w:rsid w:val="001103A5"/>
    <w:rsid w:val="0011052C"/>
    <w:rsid w:val="00110660"/>
    <w:rsid w:val="00110AAC"/>
    <w:rsid w:val="00110AE2"/>
    <w:rsid w:val="00110E30"/>
    <w:rsid w:val="001110A4"/>
    <w:rsid w:val="0011110D"/>
    <w:rsid w:val="00111277"/>
    <w:rsid w:val="00111479"/>
    <w:rsid w:val="0011151E"/>
    <w:rsid w:val="00111A07"/>
    <w:rsid w:val="00111A29"/>
    <w:rsid w:val="00111EBA"/>
    <w:rsid w:val="00111FA4"/>
    <w:rsid w:val="0011203E"/>
    <w:rsid w:val="00112206"/>
    <w:rsid w:val="0011310F"/>
    <w:rsid w:val="00113243"/>
    <w:rsid w:val="00113E7D"/>
    <w:rsid w:val="001140AC"/>
    <w:rsid w:val="00114846"/>
    <w:rsid w:val="00114ED9"/>
    <w:rsid w:val="00114F93"/>
    <w:rsid w:val="00115245"/>
    <w:rsid w:val="00115292"/>
    <w:rsid w:val="001155E7"/>
    <w:rsid w:val="00115820"/>
    <w:rsid w:val="0011587E"/>
    <w:rsid w:val="00115A2F"/>
    <w:rsid w:val="00115E8F"/>
    <w:rsid w:val="001161C2"/>
    <w:rsid w:val="00116A43"/>
    <w:rsid w:val="00116BA8"/>
    <w:rsid w:val="00116EB7"/>
    <w:rsid w:val="00116F1E"/>
    <w:rsid w:val="0011762D"/>
    <w:rsid w:val="00117BB9"/>
    <w:rsid w:val="00117CD3"/>
    <w:rsid w:val="001201C5"/>
    <w:rsid w:val="00120280"/>
    <w:rsid w:val="00120284"/>
    <w:rsid w:val="00120375"/>
    <w:rsid w:val="001207FC"/>
    <w:rsid w:val="00120F24"/>
    <w:rsid w:val="001211BB"/>
    <w:rsid w:val="00121673"/>
    <w:rsid w:val="001216D9"/>
    <w:rsid w:val="00122076"/>
    <w:rsid w:val="00122A46"/>
    <w:rsid w:val="00122FA6"/>
    <w:rsid w:val="00122FFD"/>
    <w:rsid w:val="0012361E"/>
    <w:rsid w:val="00123A88"/>
    <w:rsid w:val="00123FBA"/>
    <w:rsid w:val="00124405"/>
    <w:rsid w:val="00124A8F"/>
    <w:rsid w:val="00124B26"/>
    <w:rsid w:val="00124CB2"/>
    <w:rsid w:val="00124F20"/>
    <w:rsid w:val="001252EE"/>
    <w:rsid w:val="001257D8"/>
    <w:rsid w:val="00125AA7"/>
    <w:rsid w:val="00125AF4"/>
    <w:rsid w:val="00125CD3"/>
    <w:rsid w:val="00125D22"/>
    <w:rsid w:val="00126EA7"/>
    <w:rsid w:val="00126FC5"/>
    <w:rsid w:val="001272BC"/>
    <w:rsid w:val="00127CB6"/>
    <w:rsid w:val="001300EE"/>
    <w:rsid w:val="0013026B"/>
    <w:rsid w:val="001304D7"/>
    <w:rsid w:val="00130664"/>
    <w:rsid w:val="00130DCF"/>
    <w:rsid w:val="00130FF8"/>
    <w:rsid w:val="001315C0"/>
    <w:rsid w:val="00131D03"/>
    <w:rsid w:val="00131D68"/>
    <w:rsid w:val="0013234A"/>
    <w:rsid w:val="001325D1"/>
    <w:rsid w:val="00132A1E"/>
    <w:rsid w:val="00132E91"/>
    <w:rsid w:val="0013306B"/>
    <w:rsid w:val="0013324B"/>
    <w:rsid w:val="001332F0"/>
    <w:rsid w:val="001333E3"/>
    <w:rsid w:val="00133FD2"/>
    <w:rsid w:val="0013405D"/>
    <w:rsid w:val="00134316"/>
    <w:rsid w:val="001343E1"/>
    <w:rsid w:val="001344D4"/>
    <w:rsid w:val="00134668"/>
    <w:rsid w:val="001346CD"/>
    <w:rsid w:val="0013474B"/>
    <w:rsid w:val="0013500A"/>
    <w:rsid w:val="001352AD"/>
    <w:rsid w:val="001356E9"/>
    <w:rsid w:val="0013621C"/>
    <w:rsid w:val="00136461"/>
    <w:rsid w:val="001366C9"/>
    <w:rsid w:val="001369F1"/>
    <w:rsid w:val="001369F3"/>
    <w:rsid w:val="00136FD4"/>
    <w:rsid w:val="00137168"/>
    <w:rsid w:val="00137351"/>
    <w:rsid w:val="00137667"/>
    <w:rsid w:val="00137805"/>
    <w:rsid w:val="001379ED"/>
    <w:rsid w:val="00137B04"/>
    <w:rsid w:val="00140191"/>
    <w:rsid w:val="00140534"/>
    <w:rsid w:val="00140CAB"/>
    <w:rsid w:val="00140CFF"/>
    <w:rsid w:val="001410F3"/>
    <w:rsid w:val="001419E1"/>
    <w:rsid w:val="00141C84"/>
    <w:rsid w:val="00141E03"/>
    <w:rsid w:val="00141E57"/>
    <w:rsid w:val="00141FAB"/>
    <w:rsid w:val="00141FF2"/>
    <w:rsid w:val="001420D7"/>
    <w:rsid w:val="0014248F"/>
    <w:rsid w:val="001424F8"/>
    <w:rsid w:val="001425A4"/>
    <w:rsid w:val="001427CF"/>
    <w:rsid w:val="00142820"/>
    <w:rsid w:val="001431F8"/>
    <w:rsid w:val="001432CD"/>
    <w:rsid w:val="001435C8"/>
    <w:rsid w:val="0014368B"/>
    <w:rsid w:val="00143B19"/>
    <w:rsid w:val="00143B59"/>
    <w:rsid w:val="00143DF3"/>
    <w:rsid w:val="00143FB9"/>
    <w:rsid w:val="00144156"/>
    <w:rsid w:val="001447AA"/>
    <w:rsid w:val="0014484A"/>
    <w:rsid w:val="001449CB"/>
    <w:rsid w:val="0014507A"/>
    <w:rsid w:val="00145186"/>
    <w:rsid w:val="00145281"/>
    <w:rsid w:val="0014546D"/>
    <w:rsid w:val="00145511"/>
    <w:rsid w:val="00145C50"/>
    <w:rsid w:val="00145D43"/>
    <w:rsid w:val="00145DDC"/>
    <w:rsid w:val="00145E40"/>
    <w:rsid w:val="00145E67"/>
    <w:rsid w:val="00146B6B"/>
    <w:rsid w:val="00146F9F"/>
    <w:rsid w:val="001471C3"/>
    <w:rsid w:val="00147423"/>
    <w:rsid w:val="00147840"/>
    <w:rsid w:val="0014797D"/>
    <w:rsid w:val="00147A1A"/>
    <w:rsid w:val="00147D53"/>
    <w:rsid w:val="00147E28"/>
    <w:rsid w:val="0015046E"/>
    <w:rsid w:val="001505D0"/>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5116"/>
    <w:rsid w:val="00155310"/>
    <w:rsid w:val="0015575C"/>
    <w:rsid w:val="001557EE"/>
    <w:rsid w:val="00155B21"/>
    <w:rsid w:val="00155BCD"/>
    <w:rsid w:val="0015629E"/>
    <w:rsid w:val="00156CAE"/>
    <w:rsid w:val="00156E35"/>
    <w:rsid w:val="00156F14"/>
    <w:rsid w:val="0015713D"/>
    <w:rsid w:val="001575C5"/>
    <w:rsid w:val="00157FC0"/>
    <w:rsid w:val="001601B6"/>
    <w:rsid w:val="0016078E"/>
    <w:rsid w:val="00160FE9"/>
    <w:rsid w:val="00161562"/>
    <w:rsid w:val="00161801"/>
    <w:rsid w:val="0016188A"/>
    <w:rsid w:val="00161B69"/>
    <w:rsid w:val="00161F7B"/>
    <w:rsid w:val="0016206C"/>
    <w:rsid w:val="00162128"/>
    <w:rsid w:val="0016260A"/>
    <w:rsid w:val="001629AA"/>
    <w:rsid w:val="00162CE0"/>
    <w:rsid w:val="00162D02"/>
    <w:rsid w:val="00162EED"/>
    <w:rsid w:val="0016355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BAC"/>
    <w:rsid w:val="00173D55"/>
    <w:rsid w:val="00173DD3"/>
    <w:rsid w:val="00174029"/>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DB2"/>
    <w:rsid w:val="00181043"/>
    <w:rsid w:val="001810C6"/>
    <w:rsid w:val="001816E5"/>
    <w:rsid w:val="00181A08"/>
    <w:rsid w:val="00181A5D"/>
    <w:rsid w:val="00181C37"/>
    <w:rsid w:val="00182016"/>
    <w:rsid w:val="0018202B"/>
    <w:rsid w:val="0018213D"/>
    <w:rsid w:val="0018269A"/>
    <w:rsid w:val="00182BAC"/>
    <w:rsid w:val="00182FB8"/>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38"/>
    <w:rsid w:val="001857AB"/>
    <w:rsid w:val="00185C1B"/>
    <w:rsid w:val="001860BA"/>
    <w:rsid w:val="0018633F"/>
    <w:rsid w:val="0018697C"/>
    <w:rsid w:val="00186B32"/>
    <w:rsid w:val="00186B93"/>
    <w:rsid w:val="001871B8"/>
    <w:rsid w:val="0018776E"/>
    <w:rsid w:val="00187C0E"/>
    <w:rsid w:val="00187E7F"/>
    <w:rsid w:val="001908F4"/>
    <w:rsid w:val="00190CD8"/>
    <w:rsid w:val="00191401"/>
    <w:rsid w:val="0019141E"/>
    <w:rsid w:val="00191560"/>
    <w:rsid w:val="001916D0"/>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AB5"/>
    <w:rsid w:val="0019616C"/>
    <w:rsid w:val="00196B0C"/>
    <w:rsid w:val="00196BDB"/>
    <w:rsid w:val="001970F4"/>
    <w:rsid w:val="00197234"/>
    <w:rsid w:val="0019725D"/>
    <w:rsid w:val="001974BA"/>
    <w:rsid w:val="00197A69"/>
    <w:rsid w:val="00197AC7"/>
    <w:rsid w:val="00197D51"/>
    <w:rsid w:val="00197EA8"/>
    <w:rsid w:val="001A0377"/>
    <w:rsid w:val="001A072D"/>
    <w:rsid w:val="001A07EA"/>
    <w:rsid w:val="001A0F83"/>
    <w:rsid w:val="001A10AC"/>
    <w:rsid w:val="001A1347"/>
    <w:rsid w:val="001A137D"/>
    <w:rsid w:val="001A14AD"/>
    <w:rsid w:val="001A1569"/>
    <w:rsid w:val="001A17FA"/>
    <w:rsid w:val="001A1877"/>
    <w:rsid w:val="001A1A30"/>
    <w:rsid w:val="001A1C38"/>
    <w:rsid w:val="001A1D2E"/>
    <w:rsid w:val="001A1E13"/>
    <w:rsid w:val="001A1E1C"/>
    <w:rsid w:val="001A29C5"/>
    <w:rsid w:val="001A2DC7"/>
    <w:rsid w:val="001A2F84"/>
    <w:rsid w:val="001A3006"/>
    <w:rsid w:val="001A3287"/>
    <w:rsid w:val="001A32D2"/>
    <w:rsid w:val="001A37D5"/>
    <w:rsid w:val="001A3C8D"/>
    <w:rsid w:val="001A3CF6"/>
    <w:rsid w:val="001A3F77"/>
    <w:rsid w:val="001A40C7"/>
    <w:rsid w:val="001A44E9"/>
    <w:rsid w:val="001A4696"/>
    <w:rsid w:val="001A4ADC"/>
    <w:rsid w:val="001A4B0E"/>
    <w:rsid w:val="001A4B45"/>
    <w:rsid w:val="001A4B83"/>
    <w:rsid w:val="001A4F0C"/>
    <w:rsid w:val="001A4F3F"/>
    <w:rsid w:val="001A4FBC"/>
    <w:rsid w:val="001A56B1"/>
    <w:rsid w:val="001A5731"/>
    <w:rsid w:val="001A57FC"/>
    <w:rsid w:val="001A5917"/>
    <w:rsid w:val="001A59DA"/>
    <w:rsid w:val="001A5E45"/>
    <w:rsid w:val="001A6153"/>
    <w:rsid w:val="001A62EB"/>
    <w:rsid w:val="001A649F"/>
    <w:rsid w:val="001A69AA"/>
    <w:rsid w:val="001A723B"/>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128C"/>
    <w:rsid w:val="001B1376"/>
    <w:rsid w:val="001B1797"/>
    <w:rsid w:val="001B17FA"/>
    <w:rsid w:val="001B18AA"/>
    <w:rsid w:val="001B1B2C"/>
    <w:rsid w:val="001B1EC8"/>
    <w:rsid w:val="001B1F03"/>
    <w:rsid w:val="001B1F42"/>
    <w:rsid w:val="001B20E2"/>
    <w:rsid w:val="001B25E6"/>
    <w:rsid w:val="001B282E"/>
    <w:rsid w:val="001B2AE0"/>
    <w:rsid w:val="001B3108"/>
    <w:rsid w:val="001B35E8"/>
    <w:rsid w:val="001B3796"/>
    <w:rsid w:val="001B3A64"/>
    <w:rsid w:val="001B3A9F"/>
    <w:rsid w:val="001B3D74"/>
    <w:rsid w:val="001B3DCF"/>
    <w:rsid w:val="001B412D"/>
    <w:rsid w:val="001B493F"/>
    <w:rsid w:val="001B4987"/>
    <w:rsid w:val="001B4A05"/>
    <w:rsid w:val="001B4CBB"/>
    <w:rsid w:val="001B4E42"/>
    <w:rsid w:val="001B50EA"/>
    <w:rsid w:val="001B53BF"/>
    <w:rsid w:val="001B53DD"/>
    <w:rsid w:val="001B55C0"/>
    <w:rsid w:val="001B5B9A"/>
    <w:rsid w:val="001B5E06"/>
    <w:rsid w:val="001B6058"/>
    <w:rsid w:val="001B663E"/>
    <w:rsid w:val="001B6712"/>
    <w:rsid w:val="001B68C1"/>
    <w:rsid w:val="001B72F9"/>
    <w:rsid w:val="001B76C3"/>
    <w:rsid w:val="001B7728"/>
    <w:rsid w:val="001B77D1"/>
    <w:rsid w:val="001B7BDA"/>
    <w:rsid w:val="001C0498"/>
    <w:rsid w:val="001C0A3C"/>
    <w:rsid w:val="001C0A43"/>
    <w:rsid w:val="001C1382"/>
    <w:rsid w:val="001C1BC2"/>
    <w:rsid w:val="001C21C7"/>
    <w:rsid w:val="001C2239"/>
    <w:rsid w:val="001C2396"/>
    <w:rsid w:val="001C2599"/>
    <w:rsid w:val="001C353C"/>
    <w:rsid w:val="001C377C"/>
    <w:rsid w:val="001C3BE8"/>
    <w:rsid w:val="001C3C09"/>
    <w:rsid w:val="001C3CA7"/>
    <w:rsid w:val="001C416B"/>
    <w:rsid w:val="001C4406"/>
    <w:rsid w:val="001C49B3"/>
    <w:rsid w:val="001C4AEF"/>
    <w:rsid w:val="001C5124"/>
    <w:rsid w:val="001C5250"/>
    <w:rsid w:val="001C567D"/>
    <w:rsid w:val="001C5682"/>
    <w:rsid w:val="001C57FF"/>
    <w:rsid w:val="001C5C22"/>
    <w:rsid w:val="001C5F72"/>
    <w:rsid w:val="001C60CB"/>
    <w:rsid w:val="001C64D1"/>
    <w:rsid w:val="001C69F4"/>
    <w:rsid w:val="001C6BE6"/>
    <w:rsid w:val="001C7024"/>
    <w:rsid w:val="001C78A9"/>
    <w:rsid w:val="001C7C8A"/>
    <w:rsid w:val="001D05E5"/>
    <w:rsid w:val="001D0CC9"/>
    <w:rsid w:val="001D0E5E"/>
    <w:rsid w:val="001D140A"/>
    <w:rsid w:val="001D14C3"/>
    <w:rsid w:val="001D1B37"/>
    <w:rsid w:val="001D203F"/>
    <w:rsid w:val="001D212B"/>
    <w:rsid w:val="001D2168"/>
    <w:rsid w:val="001D230F"/>
    <w:rsid w:val="001D24C7"/>
    <w:rsid w:val="001D2936"/>
    <w:rsid w:val="001D2B21"/>
    <w:rsid w:val="001D2BB7"/>
    <w:rsid w:val="001D2C20"/>
    <w:rsid w:val="001D3140"/>
    <w:rsid w:val="001D35F2"/>
    <w:rsid w:val="001D392D"/>
    <w:rsid w:val="001D466A"/>
    <w:rsid w:val="001D4940"/>
    <w:rsid w:val="001D49FF"/>
    <w:rsid w:val="001D51C7"/>
    <w:rsid w:val="001D5441"/>
    <w:rsid w:val="001D5609"/>
    <w:rsid w:val="001D5726"/>
    <w:rsid w:val="001D582A"/>
    <w:rsid w:val="001D5D13"/>
    <w:rsid w:val="001D5F68"/>
    <w:rsid w:val="001D60C6"/>
    <w:rsid w:val="001D6275"/>
    <w:rsid w:val="001D6387"/>
    <w:rsid w:val="001D67C9"/>
    <w:rsid w:val="001D6810"/>
    <w:rsid w:val="001D6884"/>
    <w:rsid w:val="001D6906"/>
    <w:rsid w:val="001D69E7"/>
    <w:rsid w:val="001D6BC9"/>
    <w:rsid w:val="001D6DDF"/>
    <w:rsid w:val="001D6DE2"/>
    <w:rsid w:val="001D718A"/>
    <w:rsid w:val="001D72C1"/>
    <w:rsid w:val="001D7681"/>
    <w:rsid w:val="001D7B27"/>
    <w:rsid w:val="001E0188"/>
    <w:rsid w:val="001E07BC"/>
    <w:rsid w:val="001E08C1"/>
    <w:rsid w:val="001E0915"/>
    <w:rsid w:val="001E09B1"/>
    <w:rsid w:val="001E0EAB"/>
    <w:rsid w:val="001E0FE3"/>
    <w:rsid w:val="001E103B"/>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50D"/>
    <w:rsid w:val="001E5635"/>
    <w:rsid w:val="001E58AA"/>
    <w:rsid w:val="001E5F3D"/>
    <w:rsid w:val="001E5FEE"/>
    <w:rsid w:val="001E6149"/>
    <w:rsid w:val="001E7173"/>
    <w:rsid w:val="001E72D9"/>
    <w:rsid w:val="001E74F2"/>
    <w:rsid w:val="001E7753"/>
    <w:rsid w:val="001E7CB7"/>
    <w:rsid w:val="001E7E2D"/>
    <w:rsid w:val="001E7EAA"/>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AE0"/>
    <w:rsid w:val="001F2BDB"/>
    <w:rsid w:val="001F2C4D"/>
    <w:rsid w:val="001F30FF"/>
    <w:rsid w:val="001F332F"/>
    <w:rsid w:val="001F37E8"/>
    <w:rsid w:val="001F3A50"/>
    <w:rsid w:val="001F3AE8"/>
    <w:rsid w:val="001F3B50"/>
    <w:rsid w:val="001F3F49"/>
    <w:rsid w:val="001F4056"/>
    <w:rsid w:val="001F4559"/>
    <w:rsid w:val="001F49CA"/>
    <w:rsid w:val="001F4D15"/>
    <w:rsid w:val="001F5087"/>
    <w:rsid w:val="001F5303"/>
    <w:rsid w:val="001F5304"/>
    <w:rsid w:val="001F54E6"/>
    <w:rsid w:val="001F58A2"/>
    <w:rsid w:val="001F60E0"/>
    <w:rsid w:val="001F6192"/>
    <w:rsid w:val="001F6232"/>
    <w:rsid w:val="001F6AAA"/>
    <w:rsid w:val="001F7093"/>
    <w:rsid w:val="001F7097"/>
    <w:rsid w:val="001F71A7"/>
    <w:rsid w:val="001F7442"/>
    <w:rsid w:val="001F78B3"/>
    <w:rsid w:val="001F7993"/>
    <w:rsid w:val="001F7D06"/>
    <w:rsid w:val="001F7F6A"/>
    <w:rsid w:val="0020023A"/>
    <w:rsid w:val="00200658"/>
    <w:rsid w:val="002009ED"/>
    <w:rsid w:val="00200A69"/>
    <w:rsid w:val="00200FF2"/>
    <w:rsid w:val="00201473"/>
    <w:rsid w:val="00201BD0"/>
    <w:rsid w:val="00201D82"/>
    <w:rsid w:val="00202269"/>
    <w:rsid w:val="002026C6"/>
    <w:rsid w:val="002027DA"/>
    <w:rsid w:val="002028EA"/>
    <w:rsid w:val="00202B61"/>
    <w:rsid w:val="00202C4A"/>
    <w:rsid w:val="00202D3B"/>
    <w:rsid w:val="00202E0A"/>
    <w:rsid w:val="00202EE0"/>
    <w:rsid w:val="002033F0"/>
    <w:rsid w:val="00203AE8"/>
    <w:rsid w:val="00203C12"/>
    <w:rsid w:val="00204133"/>
    <w:rsid w:val="00204228"/>
    <w:rsid w:val="002044F2"/>
    <w:rsid w:val="002045A1"/>
    <w:rsid w:val="00204CD6"/>
    <w:rsid w:val="002053C8"/>
    <w:rsid w:val="00205AD1"/>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1F81"/>
    <w:rsid w:val="00212034"/>
    <w:rsid w:val="00212222"/>
    <w:rsid w:val="002125DB"/>
    <w:rsid w:val="002128E9"/>
    <w:rsid w:val="00212ACD"/>
    <w:rsid w:val="002130BF"/>
    <w:rsid w:val="00213B0F"/>
    <w:rsid w:val="00214226"/>
    <w:rsid w:val="0021439E"/>
    <w:rsid w:val="00214867"/>
    <w:rsid w:val="00214982"/>
    <w:rsid w:val="00214D78"/>
    <w:rsid w:val="00214E7A"/>
    <w:rsid w:val="00214EEF"/>
    <w:rsid w:val="00215529"/>
    <w:rsid w:val="00215940"/>
    <w:rsid w:val="00215A20"/>
    <w:rsid w:val="00215BD1"/>
    <w:rsid w:val="00216138"/>
    <w:rsid w:val="002166C3"/>
    <w:rsid w:val="00216721"/>
    <w:rsid w:val="002168B0"/>
    <w:rsid w:val="00216D49"/>
    <w:rsid w:val="00216E29"/>
    <w:rsid w:val="00217E45"/>
    <w:rsid w:val="00217F2E"/>
    <w:rsid w:val="00217FC0"/>
    <w:rsid w:val="0022036C"/>
    <w:rsid w:val="00220785"/>
    <w:rsid w:val="00220E61"/>
    <w:rsid w:val="00221301"/>
    <w:rsid w:val="00221B70"/>
    <w:rsid w:val="002220D1"/>
    <w:rsid w:val="00222639"/>
    <w:rsid w:val="00222680"/>
    <w:rsid w:val="00222E38"/>
    <w:rsid w:val="00222F8D"/>
    <w:rsid w:val="00222FC7"/>
    <w:rsid w:val="002230CE"/>
    <w:rsid w:val="0022398D"/>
    <w:rsid w:val="00223A2E"/>
    <w:rsid w:val="00223C34"/>
    <w:rsid w:val="00223D50"/>
    <w:rsid w:val="00224182"/>
    <w:rsid w:val="00224705"/>
    <w:rsid w:val="002249D2"/>
    <w:rsid w:val="00224BC0"/>
    <w:rsid w:val="00224C43"/>
    <w:rsid w:val="00225111"/>
    <w:rsid w:val="00225170"/>
    <w:rsid w:val="0022535B"/>
    <w:rsid w:val="0022537F"/>
    <w:rsid w:val="00225397"/>
    <w:rsid w:val="002254D3"/>
    <w:rsid w:val="00225DA2"/>
    <w:rsid w:val="00225FB4"/>
    <w:rsid w:val="00226374"/>
    <w:rsid w:val="002266B7"/>
    <w:rsid w:val="00227262"/>
    <w:rsid w:val="002276AD"/>
    <w:rsid w:val="00227B4B"/>
    <w:rsid w:val="00227E70"/>
    <w:rsid w:val="002301FB"/>
    <w:rsid w:val="00230C14"/>
    <w:rsid w:val="00230E53"/>
    <w:rsid w:val="002310D0"/>
    <w:rsid w:val="0023135E"/>
    <w:rsid w:val="002313B0"/>
    <w:rsid w:val="00231505"/>
    <w:rsid w:val="00231523"/>
    <w:rsid w:val="00231556"/>
    <w:rsid w:val="002318F2"/>
    <w:rsid w:val="00231F85"/>
    <w:rsid w:val="00232011"/>
    <w:rsid w:val="0023203C"/>
    <w:rsid w:val="00232079"/>
    <w:rsid w:val="0023214D"/>
    <w:rsid w:val="00232549"/>
    <w:rsid w:val="00232C8F"/>
    <w:rsid w:val="00232EDE"/>
    <w:rsid w:val="00232FFA"/>
    <w:rsid w:val="00233297"/>
    <w:rsid w:val="0023342F"/>
    <w:rsid w:val="002337A9"/>
    <w:rsid w:val="00233ABD"/>
    <w:rsid w:val="00233B04"/>
    <w:rsid w:val="00233B0C"/>
    <w:rsid w:val="00233FE0"/>
    <w:rsid w:val="0023412F"/>
    <w:rsid w:val="002343B1"/>
    <w:rsid w:val="00234520"/>
    <w:rsid w:val="0023456E"/>
    <w:rsid w:val="00234995"/>
    <w:rsid w:val="00234A31"/>
    <w:rsid w:val="002356CA"/>
    <w:rsid w:val="00235948"/>
    <w:rsid w:val="00235FDB"/>
    <w:rsid w:val="00236054"/>
    <w:rsid w:val="00236133"/>
    <w:rsid w:val="00236188"/>
    <w:rsid w:val="00236258"/>
    <w:rsid w:val="00236415"/>
    <w:rsid w:val="002365F6"/>
    <w:rsid w:val="002368D2"/>
    <w:rsid w:val="002375DA"/>
    <w:rsid w:val="00237899"/>
    <w:rsid w:val="00237A1B"/>
    <w:rsid w:val="00237D22"/>
    <w:rsid w:val="00237F25"/>
    <w:rsid w:val="00237F81"/>
    <w:rsid w:val="00240015"/>
    <w:rsid w:val="0024021D"/>
    <w:rsid w:val="00240698"/>
    <w:rsid w:val="00240905"/>
    <w:rsid w:val="00240C40"/>
    <w:rsid w:val="002411F8"/>
    <w:rsid w:val="00241516"/>
    <w:rsid w:val="00241566"/>
    <w:rsid w:val="00241AF8"/>
    <w:rsid w:val="00241CE4"/>
    <w:rsid w:val="00242096"/>
    <w:rsid w:val="002421A8"/>
    <w:rsid w:val="00242503"/>
    <w:rsid w:val="00242A88"/>
    <w:rsid w:val="00242F87"/>
    <w:rsid w:val="002431BD"/>
    <w:rsid w:val="0024354D"/>
    <w:rsid w:val="002435DB"/>
    <w:rsid w:val="002435F6"/>
    <w:rsid w:val="002436F3"/>
    <w:rsid w:val="0024372D"/>
    <w:rsid w:val="00243805"/>
    <w:rsid w:val="00243DB2"/>
    <w:rsid w:val="002442A9"/>
    <w:rsid w:val="00244F2B"/>
    <w:rsid w:val="002450D6"/>
    <w:rsid w:val="0024525F"/>
    <w:rsid w:val="00245463"/>
    <w:rsid w:val="002457B3"/>
    <w:rsid w:val="00245C21"/>
    <w:rsid w:val="00245DA8"/>
    <w:rsid w:val="00245DDC"/>
    <w:rsid w:val="0024606E"/>
    <w:rsid w:val="002464B2"/>
    <w:rsid w:val="0024666A"/>
    <w:rsid w:val="00246938"/>
    <w:rsid w:val="00246E64"/>
    <w:rsid w:val="00246F42"/>
    <w:rsid w:val="00247265"/>
    <w:rsid w:val="00247399"/>
    <w:rsid w:val="0024752D"/>
    <w:rsid w:val="0024775B"/>
    <w:rsid w:val="00247977"/>
    <w:rsid w:val="00247DC5"/>
    <w:rsid w:val="00247F77"/>
    <w:rsid w:val="0025011D"/>
    <w:rsid w:val="0025028F"/>
    <w:rsid w:val="002503C0"/>
    <w:rsid w:val="00250880"/>
    <w:rsid w:val="002508CB"/>
    <w:rsid w:val="00250E7C"/>
    <w:rsid w:val="00251129"/>
    <w:rsid w:val="0025116B"/>
    <w:rsid w:val="0025141F"/>
    <w:rsid w:val="00251BE1"/>
    <w:rsid w:val="00252062"/>
    <w:rsid w:val="0025206B"/>
    <w:rsid w:val="0025247B"/>
    <w:rsid w:val="00252539"/>
    <w:rsid w:val="00252592"/>
    <w:rsid w:val="002526EC"/>
    <w:rsid w:val="00252973"/>
    <w:rsid w:val="00252D34"/>
    <w:rsid w:val="002533BC"/>
    <w:rsid w:val="002534E6"/>
    <w:rsid w:val="00253884"/>
    <w:rsid w:val="00253E50"/>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FCB"/>
    <w:rsid w:val="00261B0D"/>
    <w:rsid w:val="0026208F"/>
    <w:rsid w:val="00262179"/>
    <w:rsid w:val="0026220F"/>
    <w:rsid w:val="00262492"/>
    <w:rsid w:val="00262A97"/>
    <w:rsid w:val="0026327A"/>
    <w:rsid w:val="002635A9"/>
    <w:rsid w:val="00263B21"/>
    <w:rsid w:val="00264139"/>
    <w:rsid w:val="00264258"/>
    <w:rsid w:val="00264446"/>
    <w:rsid w:val="0026455F"/>
    <w:rsid w:val="002645BA"/>
    <w:rsid w:val="002645C3"/>
    <w:rsid w:val="00264631"/>
    <w:rsid w:val="00264877"/>
    <w:rsid w:val="00264B2F"/>
    <w:rsid w:val="00264ED0"/>
    <w:rsid w:val="00265227"/>
    <w:rsid w:val="0026528B"/>
    <w:rsid w:val="002656D1"/>
    <w:rsid w:val="00265ED4"/>
    <w:rsid w:val="00265F1F"/>
    <w:rsid w:val="002666CD"/>
    <w:rsid w:val="002668C0"/>
    <w:rsid w:val="00266B9E"/>
    <w:rsid w:val="0026727B"/>
    <w:rsid w:val="002674AD"/>
    <w:rsid w:val="0027019C"/>
    <w:rsid w:val="002701AF"/>
    <w:rsid w:val="002701F4"/>
    <w:rsid w:val="0027021C"/>
    <w:rsid w:val="00270711"/>
    <w:rsid w:val="00270B6B"/>
    <w:rsid w:val="00270C15"/>
    <w:rsid w:val="00270CB3"/>
    <w:rsid w:val="00270F7F"/>
    <w:rsid w:val="0027197A"/>
    <w:rsid w:val="00271EC0"/>
    <w:rsid w:val="0027245F"/>
    <w:rsid w:val="0027268F"/>
    <w:rsid w:val="002726A5"/>
    <w:rsid w:val="0027279A"/>
    <w:rsid w:val="00272B60"/>
    <w:rsid w:val="00272FD1"/>
    <w:rsid w:val="0027310C"/>
    <w:rsid w:val="0027329F"/>
    <w:rsid w:val="00273603"/>
    <w:rsid w:val="00273719"/>
    <w:rsid w:val="00273AD3"/>
    <w:rsid w:val="00273EED"/>
    <w:rsid w:val="00273FA9"/>
    <w:rsid w:val="00274284"/>
    <w:rsid w:val="002742DF"/>
    <w:rsid w:val="00274500"/>
    <w:rsid w:val="00274D5D"/>
    <w:rsid w:val="00274F56"/>
    <w:rsid w:val="00274F61"/>
    <w:rsid w:val="00274FFE"/>
    <w:rsid w:val="002750BA"/>
    <w:rsid w:val="0027545B"/>
    <w:rsid w:val="002758DB"/>
    <w:rsid w:val="00275BF2"/>
    <w:rsid w:val="00275D12"/>
    <w:rsid w:val="002761B8"/>
    <w:rsid w:val="00276480"/>
    <w:rsid w:val="00276B8E"/>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96E"/>
    <w:rsid w:val="00281DB0"/>
    <w:rsid w:val="00281EDC"/>
    <w:rsid w:val="00281FFE"/>
    <w:rsid w:val="0028211A"/>
    <w:rsid w:val="0028285E"/>
    <w:rsid w:val="0028294F"/>
    <w:rsid w:val="00282A06"/>
    <w:rsid w:val="002837B9"/>
    <w:rsid w:val="00283EDE"/>
    <w:rsid w:val="0028410B"/>
    <w:rsid w:val="002847D1"/>
    <w:rsid w:val="00284A4C"/>
    <w:rsid w:val="00284B4F"/>
    <w:rsid w:val="00284EC3"/>
    <w:rsid w:val="00284F47"/>
    <w:rsid w:val="00284FC0"/>
    <w:rsid w:val="00284FD3"/>
    <w:rsid w:val="00285091"/>
    <w:rsid w:val="00285334"/>
    <w:rsid w:val="00285620"/>
    <w:rsid w:val="0028588E"/>
    <w:rsid w:val="00285D53"/>
    <w:rsid w:val="00285D5C"/>
    <w:rsid w:val="00286018"/>
    <w:rsid w:val="002862FB"/>
    <w:rsid w:val="002864B9"/>
    <w:rsid w:val="002869BD"/>
    <w:rsid w:val="00286E08"/>
    <w:rsid w:val="0028719C"/>
    <w:rsid w:val="00287B5C"/>
    <w:rsid w:val="00287BC4"/>
    <w:rsid w:val="00287DEB"/>
    <w:rsid w:val="002901F9"/>
    <w:rsid w:val="0029042D"/>
    <w:rsid w:val="00290660"/>
    <w:rsid w:val="0029074E"/>
    <w:rsid w:val="0029084F"/>
    <w:rsid w:val="00290A3A"/>
    <w:rsid w:val="00290CBC"/>
    <w:rsid w:val="00290D1E"/>
    <w:rsid w:val="0029212A"/>
    <w:rsid w:val="002929D9"/>
    <w:rsid w:val="00293019"/>
    <w:rsid w:val="0029314B"/>
    <w:rsid w:val="00293495"/>
    <w:rsid w:val="0029366C"/>
    <w:rsid w:val="002936CA"/>
    <w:rsid w:val="002937AB"/>
    <w:rsid w:val="00293CE6"/>
    <w:rsid w:val="0029402C"/>
    <w:rsid w:val="0029439D"/>
    <w:rsid w:val="002943FE"/>
    <w:rsid w:val="002945E7"/>
    <w:rsid w:val="00294776"/>
    <w:rsid w:val="00294FBE"/>
    <w:rsid w:val="002953B7"/>
    <w:rsid w:val="00295456"/>
    <w:rsid w:val="00295F73"/>
    <w:rsid w:val="00296492"/>
    <w:rsid w:val="002964D6"/>
    <w:rsid w:val="0029678E"/>
    <w:rsid w:val="00296F2B"/>
    <w:rsid w:val="00297463"/>
    <w:rsid w:val="0029752E"/>
    <w:rsid w:val="00297D1C"/>
    <w:rsid w:val="002A00A0"/>
    <w:rsid w:val="002A017F"/>
    <w:rsid w:val="002A04A0"/>
    <w:rsid w:val="002A05F0"/>
    <w:rsid w:val="002A0708"/>
    <w:rsid w:val="002A0926"/>
    <w:rsid w:val="002A0A1B"/>
    <w:rsid w:val="002A0D8E"/>
    <w:rsid w:val="002A0EBF"/>
    <w:rsid w:val="002A10D6"/>
    <w:rsid w:val="002A1753"/>
    <w:rsid w:val="002A1C58"/>
    <w:rsid w:val="002A22D2"/>
    <w:rsid w:val="002A239E"/>
    <w:rsid w:val="002A23BB"/>
    <w:rsid w:val="002A23C4"/>
    <w:rsid w:val="002A2498"/>
    <w:rsid w:val="002A2852"/>
    <w:rsid w:val="002A2C1B"/>
    <w:rsid w:val="002A311A"/>
    <w:rsid w:val="002A32CA"/>
    <w:rsid w:val="002A32CE"/>
    <w:rsid w:val="002A33E8"/>
    <w:rsid w:val="002A348A"/>
    <w:rsid w:val="002A380B"/>
    <w:rsid w:val="002A3B6D"/>
    <w:rsid w:val="002A3ECC"/>
    <w:rsid w:val="002A3F42"/>
    <w:rsid w:val="002A3FE0"/>
    <w:rsid w:val="002A4236"/>
    <w:rsid w:val="002A4362"/>
    <w:rsid w:val="002A4387"/>
    <w:rsid w:val="002A43D1"/>
    <w:rsid w:val="002A45C7"/>
    <w:rsid w:val="002A4648"/>
    <w:rsid w:val="002A496E"/>
    <w:rsid w:val="002A49AB"/>
    <w:rsid w:val="002A4DE2"/>
    <w:rsid w:val="002A4FD6"/>
    <w:rsid w:val="002A5024"/>
    <w:rsid w:val="002A55CA"/>
    <w:rsid w:val="002A5686"/>
    <w:rsid w:val="002A56EE"/>
    <w:rsid w:val="002A6667"/>
    <w:rsid w:val="002A6DD1"/>
    <w:rsid w:val="002A7096"/>
    <w:rsid w:val="002A75D5"/>
    <w:rsid w:val="002A7747"/>
    <w:rsid w:val="002A7961"/>
    <w:rsid w:val="002A7AA0"/>
    <w:rsid w:val="002A7AC7"/>
    <w:rsid w:val="002B0395"/>
    <w:rsid w:val="002B03FB"/>
    <w:rsid w:val="002B0855"/>
    <w:rsid w:val="002B0919"/>
    <w:rsid w:val="002B0D92"/>
    <w:rsid w:val="002B17B2"/>
    <w:rsid w:val="002B1BC7"/>
    <w:rsid w:val="002B1D45"/>
    <w:rsid w:val="002B1E98"/>
    <w:rsid w:val="002B23E9"/>
    <w:rsid w:val="002B259D"/>
    <w:rsid w:val="002B26A4"/>
    <w:rsid w:val="002B27A4"/>
    <w:rsid w:val="002B2CB8"/>
    <w:rsid w:val="002B3064"/>
    <w:rsid w:val="002B36D0"/>
    <w:rsid w:val="002B3BBF"/>
    <w:rsid w:val="002B4DE1"/>
    <w:rsid w:val="002B5757"/>
    <w:rsid w:val="002B61A5"/>
    <w:rsid w:val="002B62D4"/>
    <w:rsid w:val="002B6640"/>
    <w:rsid w:val="002B6A1C"/>
    <w:rsid w:val="002B73E3"/>
    <w:rsid w:val="002B76F6"/>
    <w:rsid w:val="002B789C"/>
    <w:rsid w:val="002B7A04"/>
    <w:rsid w:val="002B7C4D"/>
    <w:rsid w:val="002B7D38"/>
    <w:rsid w:val="002C0208"/>
    <w:rsid w:val="002C0229"/>
    <w:rsid w:val="002C02D1"/>
    <w:rsid w:val="002C0350"/>
    <w:rsid w:val="002C05A6"/>
    <w:rsid w:val="002C08CA"/>
    <w:rsid w:val="002C09D6"/>
    <w:rsid w:val="002C0DC9"/>
    <w:rsid w:val="002C11C6"/>
    <w:rsid w:val="002C1535"/>
    <w:rsid w:val="002C179E"/>
    <w:rsid w:val="002C191A"/>
    <w:rsid w:val="002C1976"/>
    <w:rsid w:val="002C1D5F"/>
    <w:rsid w:val="002C1DAE"/>
    <w:rsid w:val="002C1DC1"/>
    <w:rsid w:val="002C2040"/>
    <w:rsid w:val="002C2658"/>
    <w:rsid w:val="002C29B0"/>
    <w:rsid w:val="002C3025"/>
    <w:rsid w:val="002C31E8"/>
    <w:rsid w:val="002C379B"/>
    <w:rsid w:val="002C417A"/>
    <w:rsid w:val="002C433F"/>
    <w:rsid w:val="002C4A9E"/>
    <w:rsid w:val="002C4C1B"/>
    <w:rsid w:val="002C4CED"/>
    <w:rsid w:val="002C4F7A"/>
    <w:rsid w:val="002C503B"/>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58B"/>
    <w:rsid w:val="002D083D"/>
    <w:rsid w:val="002D084E"/>
    <w:rsid w:val="002D0986"/>
    <w:rsid w:val="002D09EA"/>
    <w:rsid w:val="002D0F9A"/>
    <w:rsid w:val="002D13ED"/>
    <w:rsid w:val="002D1AC0"/>
    <w:rsid w:val="002D1F35"/>
    <w:rsid w:val="002D24C5"/>
    <w:rsid w:val="002D2913"/>
    <w:rsid w:val="002D2E20"/>
    <w:rsid w:val="002D33CF"/>
    <w:rsid w:val="002D3487"/>
    <w:rsid w:val="002D3723"/>
    <w:rsid w:val="002D376D"/>
    <w:rsid w:val="002D3943"/>
    <w:rsid w:val="002D3D5D"/>
    <w:rsid w:val="002D3E96"/>
    <w:rsid w:val="002D427E"/>
    <w:rsid w:val="002D4308"/>
    <w:rsid w:val="002D451F"/>
    <w:rsid w:val="002D469D"/>
    <w:rsid w:val="002D4BDB"/>
    <w:rsid w:val="002D4D8B"/>
    <w:rsid w:val="002D5024"/>
    <w:rsid w:val="002D53EF"/>
    <w:rsid w:val="002D566C"/>
    <w:rsid w:val="002D5796"/>
    <w:rsid w:val="002D6003"/>
    <w:rsid w:val="002D6669"/>
    <w:rsid w:val="002D699B"/>
    <w:rsid w:val="002D6B27"/>
    <w:rsid w:val="002D6FCF"/>
    <w:rsid w:val="002D703A"/>
    <w:rsid w:val="002D705C"/>
    <w:rsid w:val="002D70A4"/>
    <w:rsid w:val="002D792A"/>
    <w:rsid w:val="002D7B52"/>
    <w:rsid w:val="002D7B55"/>
    <w:rsid w:val="002D7DD8"/>
    <w:rsid w:val="002D7FCC"/>
    <w:rsid w:val="002D7FF0"/>
    <w:rsid w:val="002E00A5"/>
    <w:rsid w:val="002E0539"/>
    <w:rsid w:val="002E080B"/>
    <w:rsid w:val="002E0D25"/>
    <w:rsid w:val="002E0E8A"/>
    <w:rsid w:val="002E0F14"/>
    <w:rsid w:val="002E1727"/>
    <w:rsid w:val="002E195F"/>
    <w:rsid w:val="002E1D25"/>
    <w:rsid w:val="002E20E8"/>
    <w:rsid w:val="002E2184"/>
    <w:rsid w:val="002E2188"/>
    <w:rsid w:val="002E2234"/>
    <w:rsid w:val="002E25D8"/>
    <w:rsid w:val="002E2DB6"/>
    <w:rsid w:val="002E30A8"/>
    <w:rsid w:val="002E30BC"/>
    <w:rsid w:val="002E3169"/>
    <w:rsid w:val="002E31E1"/>
    <w:rsid w:val="002E336C"/>
    <w:rsid w:val="002E3717"/>
    <w:rsid w:val="002E424F"/>
    <w:rsid w:val="002E43A5"/>
    <w:rsid w:val="002E45E4"/>
    <w:rsid w:val="002E4C06"/>
    <w:rsid w:val="002E4D7F"/>
    <w:rsid w:val="002E4F15"/>
    <w:rsid w:val="002E4FDB"/>
    <w:rsid w:val="002E50D7"/>
    <w:rsid w:val="002E514C"/>
    <w:rsid w:val="002E519E"/>
    <w:rsid w:val="002E54AF"/>
    <w:rsid w:val="002E54CE"/>
    <w:rsid w:val="002E55B8"/>
    <w:rsid w:val="002E578D"/>
    <w:rsid w:val="002E5893"/>
    <w:rsid w:val="002E5949"/>
    <w:rsid w:val="002E5E86"/>
    <w:rsid w:val="002E61F9"/>
    <w:rsid w:val="002E67FF"/>
    <w:rsid w:val="002E6B4E"/>
    <w:rsid w:val="002E6F96"/>
    <w:rsid w:val="002E7155"/>
    <w:rsid w:val="002E7D90"/>
    <w:rsid w:val="002E7E0B"/>
    <w:rsid w:val="002F007A"/>
    <w:rsid w:val="002F013C"/>
    <w:rsid w:val="002F054A"/>
    <w:rsid w:val="002F056F"/>
    <w:rsid w:val="002F079E"/>
    <w:rsid w:val="002F0972"/>
    <w:rsid w:val="002F1116"/>
    <w:rsid w:val="002F1585"/>
    <w:rsid w:val="002F15A7"/>
    <w:rsid w:val="002F15E8"/>
    <w:rsid w:val="002F2A67"/>
    <w:rsid w:val="002F2CAD"/>
    <w:rsid w:val="002F337F"/>
    <w:rsid w:val="002F368A"/>
    <w:rsid w:val="002F396A"/>
    <w:rsid w:val="002F3B21"/>
    <w:rsid w:val="002F40D3"/>
    <w:rsid w:val="002F41EF"/>
    <w:rsid w:val="002F4F90"/>
    <w:rsid w:val="002F4FA6"/>
    <w:rsid w:val="002F5822"/>
    <w:rsid w:val="002F5EB0"/>
    <w:rsid w:val="002F603C"/>
    <w:rsid w:val="002F6230"/>
    <w:rsid w:val="002F66F7"/>
    <w:rsid w:val="002F68B6"/>
    <w:rsid w:val="002F6969"/>
    <w:rsid w:val="002F6D46"/>
    <w:rsid w:val="002F6EBE"/>
    <w:rsid w:val="002F704D"/>
    <w:rsid w:val="002F7231"/>
    <w:rsid w:val="002F7271"/>
    <w:rsid w:val="002F72CE"/>
    <w:rsid w:val="002F7690"/>
    <w:rsid w:val="002F7788"/>
    <w:rsid w:val="002F7948"/>
    <w:rsid w:val="002F7A91"/>
    <w:rsid w:val="002F7C3D"/>
    <w:rsid w:val="00300606"/>
    <w:rsid w:val="003007BD"/>
    <w:rsid w:val="0030098B"/>
    <w:rsid w:val="00300B07"/>
    <w:rsid w:val="00300BF6"/>
    <w:rsid w:val="00301335"/>
    <w:rsid w:val="003013AE"/>
    <w:rsid w:val="003014A0"/>
    <w:rsid w:val="00301A10"/>
    <w:rsid w:val="00301F21"/>
    <w:rsid w:val="00301F42"/>
    <w:rsid w:val="003023BB"/>
    <w:rsid w:val="0030257A"/>
    <w:rsid w:val="003027C9"/>
    <w:rsid w:val="003027E5"/>
    <w:rsid w:val="0030298B"/>
    <w:rsid w:val="00302ACA"/>
    <w:rsid w:val="00302B3E"/>
    <w:rsid w:val="00302E6D"/>
    <w:rsid w:val="003039AB"/>
    <w:rsid w:val="00303C23"/>
    <w:rsid w:val="00303F91"/>
    <w:rsid w:val="003043A4"/>
    <w:rsid w:val="00304544"/>
    <w:rsid w:val="00304E63"/>
    <w:rsid w:val="00304EC2"/>
    <w:rsid w:val="00304F1E"/>
    <w:rsid w:val="003050E9"/>
    <w:rsid w:val="00305A7A"/>
    <w:rsid w:val="00305BD8"/>
    <w:rsid w:val="003060E6"/>
    <w:rsid w:val="00306516"/>
    <w:rsid w:val="00307276"/>
    <w:rsid w:val="00307329"/>
    <w:rsid w:val="003073C4"/>
    <w:rsid w:val="003079A4"/>
    <w:rsid w:val="00307B74"/>
    <w:rsid w:val="003101BF"/>
    <w:rsid w:val="0031039C"/>
    <w:rsid w:val="003104B2"/>
    <w:rsid w:val="00310632"/>
    <w:rsid w:val="00310C6D"/>
    <w:rsid w:val="00310CBE"/>
    <w:rsid w:val="003110C1"/>
    <w:rsid w:val="003114F4"/>
    <w:rsid w:val="0031170F"/>
    <w:rsid w:val="0031172D"/>
    <w:rsid w:val="00311A83"/>
    <w:rsid w:val="00311BCE"/>
    <w:rsid w:val="003121E1"/>
    <w:rsid w:val="00312215"/>
    <w:rsid w:val="0031273E"/>
    <w:rsid w:val="00312C68"/>
    <w:rsid w:val="00312C72"/>
    <w:rsid w:val="00312ECB"/>
    <w:rsid w:val="0031305E"/>
    <w:rsid w:val="00313AC1"/>
    <w:rsid w:val="00314162"/>
    <w:rsid w:val="003141B2"/>
    <w:rsid w:val="003141D1"/>
    <w:rsid w:val="0031437C"/>
    <w:rsid w:val="00314807"/>
    <w:rsid w:val="00314E11"/>
    <w:rsid w:val="00315456"/>
    <w:rsid w:val="00315819"/>
    <w:rsid w:val="003158EC"/>
    <w:rsid w:val="00315B44"/>
    <w:rsid w:val="00315C51"/>
    <w:rsid w:val="00315EB0"/>
    <w:rsid w:val="003161E1"/>
    <w:rsid w:val="00316AB1"/>
    <w:rsid w:val="00316C2C"/>
    <w:rsid w:val="00316CDE"/>
    <w:rsid w:val="00316D02"/>
    <w:rsid w:val="00317004"/>
    <w:rsid w:val="00317349"/>
    <w:rsid w:val="00317416"/>
    <w:rsid w:val="00317547"/>
    <w:rsid w:val="003176A7"/>
    <w:rsid w:val="00317739"/>
    <w:rsid w:val="00320296"/>
    <w:rsid w:val="0032040D"/>
    <w:rsid w:val="00320458"/>
    <w:rsid w:val="003205FE"/>
    <w:rsid w:val="00320616"/>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39F"/>
    <w:rsid w:val="00323858"/>
    <w:rsid w:val="00323A14"/>
    <w:rsid w:val="00323B54"/>
    <w:rsid w:val="00323CA1"/>
    <w:rsid w:val="00323E36"/>
    <w:rsid w:val="00323EF3"/>
    <w:rsid w:val="00324844"/>
    <w:rsid w:val="00324AAC"/>
    <w:rsid w:val="00324B88"/>
    <w:rsid w:val="00324BDF"/>
    <w:rsid w:val="00324E83"/>
    <w:rsid w:val="0032524F"/>
    <w:rsid w:val="003253F8"/>
    <w:rsid w:val="00325677"/>
    <w:rsid w:val="00326641"/>
    <w:rsid w:val="003266EB"/>
    <w:rsid w:val="00326CDE"/>
    <w:rsid w:val="00326E79"/>
    <w:rsid w:val="003272DC"/>
    <w:rsid w:val="0032741F"/>
    <w:rsid w:val="003276DE"/>
    <w:rsid w:val="00327ABD"/>
    <w:rsid w:val="00327FF1"/>
    <w:rsid w:val="00330181"/>
    <w:rsid w:val="0033034C"/>
    <w:rsid w:val="003305EC"/>
    <w:rsid w:val="00330D14"/>
    <w:rsid w:val="00331078"/>
    <w:rsid w:val="0033143F"/>
    <w:rsid w:val="00331574"/>
    <w:rsid w:val="003316D2"/>
    <w:rsid w:val="00331A9C"/>
    <w:rsid w:val="00331B7F"/>
    <w:rsid w:val="00331EE4"/>
    <w:rsid w:val="00332181"/>
    <w:rsid w:val="00332A7E"/>
    <w:rsid w:val="00332B0D"/>
    <w:rsid w:val="00332B18"/>
    <w:rsid w:val="00333815"/>
    <w:rsid w:val="00333AA3"/>
    <w:rsid w:val="00333E12"/>
    <w:rsid w:val="003340F2"/>
    <w:rsid w:val="00334A66"/>
    <w:rsid w:val="00334C1D"/>
    <w:rsid w:val="00334DB8"/>
    <w:rsid w:val="00334F3E"/>
    <w:rsid w:val="0033518F"/>
    <w:rsid w:val="00335206"/>
    <w:rsid w:val="00335456"/>
    <w:rsid w:val="00335A2E"/>
    <w:rsid w:val="00335F18"/>
    <w:rsid w:val="00336143"/>
    <w:rsid w:val="003361B7"/>
    <w:rsid w:val="00336258"/>
    <w:rsid w:val="00336336"/>
    <w:rsid w:val="003367EA"/>
    <w:rsid w:val="003369C3"/>
    <w:rsid w:val="00336BE9"/>
    <w:rsid w:val="00336ED5"/>
    <w:rsid w:val="003375C7"/>
    <w:rsid w:val="0033765D"/>
    <w:rsid w:val="00337C72"/>
    <w:rsid w:val="00340072"/>
    <w:rsid w:val="00340085"/>
    <w:rsid w:val="00340D29"/>
    <w:rsid w:val="00340DF1"/>
    <w:rsid w:val="00340EF3"/>
    <w:rsid w:val="00341C76"/>
    <w:rsid w:val="00341C7A"/>
    <w:rsid w:val="00341D89"/>
    <w:rsid w:val="00341FD7"/>
    <w:rsid w:val="0034256E"/>
    <w:rsid w:val="00342572"/>
    <w:rsid w:val="00342869"/>
    <w:rsid w:val="00342E25"/>
    <w:rsid w:val="00342EE7"/>
    <w:rsid w:val="0034324B"/>
    <w:rsid w:val="00343472"/>
    <w:rsid w:val="0034363C"/>
    <w:rsid w:val="00343C8A"/>
    <w:rsid w:val="00343CEC"/>
    <w:rsid w:val="00343D9B"/>
    <w:rsid w:val="00343E6D"/>
    <w:rsid w:val="0034423C"/>
    <w:rsid w:val="00344589"/>
    <w:rsid w:val="00344946"/>
    <w:rsid w:val="00344B5F"/>
    <w:rsid w:val="00344C34"/>
    <w:rsid w:val="00344C73"/>
    <w:rsid w:val="00344E61"/>
    <w:rsid w:val="00345CBB"/>
    <w:rsid w:val="00345E46"/>
    <w:rsid w:val="0034674F"/>
    <w:rsid w:val="00346A29"/>
    <w:rsid w:val="00346AC6"/>
    <w:rsid w:val="00346B42"/>
    <w:rsid w:val="00346E5A"/>
    <w:rsid w:val="003476EB"/>
    <w:rsid w:val="00347BAC"/>
    <w:rsid w:val="00347D87"/>
    <w:rsid w:val="00347F49"/>
    <w:rsid w:val="00350433"/>
    <w:rsid w:val="0035079C"/>
    <w:rsid w:val="003507CF"/>
    <w:rsid w:val="0035087D"/>
    <w:rsid w:val="00350C48"/>
    <w:rsid w:val="00350FE1"/>
    <w:rsid w:val="0035117A"/>
    <w:rsid w:val="003524E0"/>
    <w:rsid w:val="00352698"/>
    <w:rsid w:val="003529E4"/>
    <w:rsid w:val="00352F01"/>
    <w:rsid w:val="00352F38"/>
    <w:rsid w:val="0035366B"/>
    <w:rsid w:val="0035393F"/>
    <w:rsid w:val="00353B75"/>
    <w:rsid w:val="00353D68"/>
    <w:rsid w:val="0035405F"/>
    <w:rsid w:val="0035462E"/>
    <w:rsid w:val="0035465B"/>
    <w:rsid w:val="00354F2B"/>
    <w:rsid w:val="0035517F"/>
    <w:rsid w:val="00355599"/>
    <w:rsid w:val="00355A86"/>
    <w:rsid w:val="00355F16"/>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47D"/>
    <w:rsid w:val="00360ADD"/>
    <w:rsid w:val="00360AEA"/>
    <w:rsid w:val="00360C0C"/>
    <w:rsid w:val="00361012"/>
    <w:rsid w:val="003610CA"/>
    <w:rsid w:val="003613D0"/>
    <w:rsid w:val="00361605"/>
    <w:rsid w:val="0036172A"/>
    <w:rsid w:val="0036175F"/>
    <w:rsid w:val="00361B6B"/>
    <w:rsid w:val="0036297D"/>
    <w:rsid w:val="00362B42"/>
    <w:rsid w:val="00362B5D"/>
    <w:rsid w:val="00363195"/>
    <w:rsid w:val="00363351"/>
    <w:rsid w:val="003635B5"/>
    <w:rsid w:val="00363730"/>
    <w:rsid w:val="00363887"/>
    <w:rsid w:val="00363C67"/>
    <w:rsid w:val="00363D71"/>
    <w:rsid w:val="003643A7"/>
    <w:rsid w:val="00364916"/>
    <w:rsid w:val="00364C7F"/>
    <w:rsid w:val="00364CA4"/>
    <w:rsid w:val="00364CD8"/>
    <w:rsid w:val="00364CE1"/>
    <w:rsid w:val="00364F6F"/>
    <w:rsid w:val="00365013"/>
    <w:rsid w:val="0036572D"/>
    <w:rsid w:val="0036584D"/>
    <w:rsid w:val="00366083"/>
    <w:rsid w:val="003664E7"/>
    <w:rsid w:val="00366675"/>
    <w:rsid w:val="00366A6B"/>
    <w:rsid w:val="00366CF4"/>
    <w:rsid w:val="00366E23"/>
    <w:rsid w:val="0036706E"/>
    <w:rsid w:val="003672FD"/>
    <w:rsid w:val="00367C45"/>
    <w:rsid w:val="00367DAF"/>
    <w:rsid w:val="00367DB0"/>
    <w:rsid w:val="00370559"/>
    <w:rsid w:val="0037058C"/>
    <w:rsid w:val="00370B95"/>
    <w:rsid w:val="00370BE8"/>
    <w:rsid w:val="00370CBD"/>
    <w:rsid w:val="00370D3B"/>
    <w:rsid w:val="0037133E"/>
    <w:rsid w:val="00371717"/>
    <w:rsid w:val="00371A2A"/>
    <w:rsid w:val="00371BC6"/>
    <w:rsid w:val="00371C68"/>
    <w:rsid w:val="00372CB2"/>
    <w:rsid w:val="00372E8B"/>
    <w:rsid w:val="00373359"/>
    <w:rsid w:val="0037380F"/>
    <w:rsid w:val="003747B7"/>
    <w:rsid w:val="003747CE"/>
    <w:rsid w:val="0037484F"/>
    <w:rsid w:val="00374B38"/>
    <w:rsid w:val="00374C98"/>
    <w:rsid w:val="00374EB4"/>
    <w:rsid w:val="00375403"/>
    <w:rsid w:val="00375A96"/>
    <w:rsid w:val="00375D58"/>
    <w:rsid w:val="0037623C"/>
    <w:rsid w:val="0037669A"/>
    <w:rsid w:val="00376E02"/>
    <w:rsid w:val="00376E04"/>
    <w:rsid w:val="003775A0"/>
    <w:rsid w:val="003775C9"/>
    <w:rsid w:val="003779A3"/>
    <w:rsid w:val="003779F2"/>
    <w:rsid w:val="00377BAF"/>
    <w:rsid w:val="00377D85"/>
    <w:rsid w:val="00377EB7"/>
    <w:rsid w:val="003800CA"/>
    <w:rsid w:val="003800F8"/>
    <w:rsid w:val="0038045A"/>
    <w:rsid w:val="00380AD1"/>
    <w:rsid w:val="00380B85"/>
    <w:rsid w:val="003814DD"/>
    <w:rsid w:val="0038162B"/>
    <w:rsid w:val="00381A1D"/>
    <w:rsid w:val="00381D2D"/>
    <w:rsid w:val="00381E04"/>
    <w:rsid w:val="00382037"/>
    <w:rsid w:val="00382370"/>
    <w:rsid w:val="00382376"/>
    <w:rsid w:val="00382528"/>
    <w:rsid w:val="003829DB"/>
    <w:rsid w:val="00382D04"/>
    <w:rsid w:val="00383028"/>
    <w:rsid w:val="00383204"/>
    <w:rsid w:val="00383927"/>
    <w:rsid w:val="00383AC0"/>
    <w:rsid w:val="00383B70"/>
    <w:rsid w:val="00383DFB"/>
    <w:rsid w:val="00384540"/>
    <w:rsid w:val="0038469A"/>
    <w:rsid w:val="003849DF"/>
    <w:rsid w:val="003849E4"/>
    <w:rsid w:val="00384B43"/>
    <w:rsid w:val="00384B93"/>
    <w:rsid w:val="00384BA6"/>
    <w:rsid w:val="00384F07"/>
    <w:rsid w:val="00384FD8"/>
    <w:rsid w:val="003854EE"/>
    <w:rsid w:val="003855DC"/>
    <w:rsid w:val="0038568F"/>
    <w:rsid w:val="00385BE1"/>
    <w:rsid w:val="00386410"/>
    <w:rsid w:val="003867B0"/>
    <w:rsid w:val="00386D84"/>
    <w:rsid w:val="00387481"/>
    <w:rsid w:val="003874D8"/>
    <w:rsid w:val="00387ADA"/>
    <w:rsid w:val="0039015E"/>
    <w:rsid w:val="00390493"/>
    <w:rsid w:val="00390E90"/>
    <w:rsid w:val="003913BC"/>
    <w:rsid w:val="003913C6"/>
    <w:rsid w:val="00391598"/>
    <w:rsid w:val="00391B18"/>
    <w:rsid w:val="00391EFE"/>
    <w:rsid w:val="00391FA8"/>
    <w:rsid w:val="00392052"/>
    <w:rsid w:val="003920EF"/>
    <w:rsid w:val="00392645"/>
    <w:rsid w:val="0039294C"/>
    <w:rsid w:val="0039294D"/>
    <w:rsid w:val="00392A8B"/>
    <w:rsid w:val="0039310C"/>
    <w:rsid w:val="0039360C"/>
    <w:rsid w:val="003938B5"/>
    <w:rsid w:val="0039398B"/>
    <w:rsid w:val="00394185"/>
    <w:rsid w:val="003942A9"/>
    <w:rsid w:val="003945C0"/>
    <w:rsid w:val="00394990"/>
    <w:rsid w:val="00394C71"/>
    <w:rsid w:val="00395066"/>
    <w:rsid w:val="00395084"/>
    <w:rsid w:val="003950B6"/>
    <w:rsid w:val="00395433"/>
    <w:rsid w:val="0039554A"/>
    <w:rsid w:val="00395BB1"/>
    <w:rsid w:val="003960B3"/>
    <w:rsid w:val="003962AB"/>
    <w:rsid w:val="003964B1"/>
    <w:rsid w:val="00396654"/>
    <w:rsid w:val="0039671E"/>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A35"/>
    <w:rsid w:val="003A211B"/>
    <w:rsid w:val="003A216D"/>
    <w:rsid w:val="003A226E"/>
    <w:rsid w:val="003A299F"/>
    <w:rsid w:val="003A2EF2"/>
    <w:rsid w:val="003A2F62"/>
    <w:rsid w:val="003A3459"/>
    <w:rsid w:val="003A3632"/>
    <w:rsid w:val="003A38A9"/>
    <w:rsid w:val="003A3EB3"/>
    <w:rsid w:val="003A3F7E"/>
    <w:rsid w:val="003A4307"/>
    <w:rsid w:val="003A4499"/>
    <w:rsid w:val="003A4911"/>
    <w:rsid w:val="003A5476"/>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EF5"/>
    <w:rsid w:val="003B1189"/>
    <w:rsid w:val="003B13A8"/>
    <w:rsid w:val="003B1452"/>
    <w:rsid w:val="003B16AC"/>
    <w:rsid w:val="003B1890"/>
    <w:rsid w:val="003B1948"/>
    <w:rsid w:val="003B2556"/>
    <w:rsid w:val="003B2A96"/>
    <w:rsid w:val="003B2F87"/>
    <w:rsid w:val="003B309A"/>
    <w:rsid w:val="003B34FE"/>
    <w:rsid w:val="003B3B6C"/>
    <w:rsid w:val="003B3C68"/>
    <w:rsid w:val="003B3CDF"/>
    <w:rsid w:val="003B3CF6"/>
    <w:rsid w:val="003B4477"/>
    <w:rsid w:val="003B4748"/>
    <w:rsid w:val="003B48B1"/>
    <w:rsid w:val="003B4927"/>
    <w:rsid w:val="003B496E"/>
    <w:rsid w:val="003B4AA7"/>
    <w:rsid w:val="003B4AF3"/>
    <w:rsid w:val="003B4B60"/>
    <w:rsid w:val="003B50F4"/>
    <w:rsid w:val="003B55DD"/>
    <w:rsid w:val="003B56C7"/>
    <w:rsid w:val="003B57D6"/>
    <w:rsid w:val="003B57E8"/>
    <w:rsid w:val="003B5AED"/>
    <w:rsid w:val="003B5C49"/>
    <w:rsid w:val="003B620B"/>
    <w:rsid w:val="003B6B1A"/>
    <w:rsid w:val="003B6CC5"/>
    <w:rsid w:val="003B6E45"/>
    <w:rsid w:val="003B7236"/>
    <w:rsid w:val="003B796F"/>
    <w:rsid w:val="003B79C7"/>
    <w:rsid w:val="003B7B95"/>
    <w:rsid w:val="003B7D15"/>
    <w:rsid w:val="003B7DA9"/>
    <w:rsid w:val="003C03AC"/>
    <w:rsid w:val="003C08E5"/>
    <w:rsid w:val="003C0CF6"/>
    <w:rsid w:val="003C10ED"/>
    <w:rsid w:val="003C11A9"/>
    <w:rsid w:val="003C155B"/>
    <w:rsid w:val="003C18BE"/>
    <w:rsid w:val="003C19E7"/>
    <w:rsid w:val="003C1B1F"/>
    <w:rsid w:val="003C1CD0"/>
    <w:rsid w:val="003C1EA1"/>
    <w:rsid w:val="003C2488"/>
    <w:rsid w:val="003C25C7"/>
    <w:rsid w:val="003C2760"/>
    <w:rsid w:val="003C279F"/>
    <w:rsid w:val="003C2C83"/>
    <w:rsid w:val="003C2CF7"/>
    <w:rsid w:val="003C2D3F"/>
    <w:rsid w:val="003C33EA"/>
    <w:rsid w:val="003C35F1"/>
    <w:rsid w:val="003C3696"/>
    <w:rsid w:val="003C3D07"/>
    <w:rsid w:val="003C3D4E"/>
    <w:rsid w:val="003C441D"/>
    <w:rsid w:val="003C45CF"/>
    <w:rsid w:val="003C4A86"/>
    <w:rsid w:val="003C4F58"/>
    <w:rsid w:val="003C5168"/>
    <w:rsid w:val="003C5410"/>
    <w:rsid w:val="003C5A5A"/>
    <w:rsid w:val="003C5FCD"/>
    <w:rsid w:val="003C642B"/>
    <w:rsid w:val="003C6C4B"/>
    <w:rsid w:val="003C6E3A"/>
    <w:rsid w:val="003C6E49"/>
    <w:rsid w:val="003C70C1"/>
    <w:rsid w:val="003C7139"/>
    <w:rsid w:val="003C791A"/>
    <w:rsid w:val="003C7ECB"/>
    <w:rsid w:val="003D08F1"/>
    <w:rsid w:val="003D0A4E"/>
    <w:rsid w:val="003D0A58"/>
    <w:rsid w:val="003D0B60"/>
    <w:rsid w:val="003D0E88"/>
    <w:rsid w:val="003D14F7"/>
    <w:rsid w:val="003D1539"/>
    <w:rsid w:val="003D1702"/>
    <w:rsid w:val="003D186F"/>
    <w:rsid w:val="003D1D7C"/>
    <w:rsid w:val="003D2466"/>
    <w:rsid w:val="003D2578"/>
    <w:rsid w:val="003D2C9C"/>
    <w:rsid w:val="003D2D84"/>
    <w:rsid w:val="003D2E99"/>
    <w:rsid w:val="003D2F6C"/>
    <w:rsid w:val="003D3736"/>
    <w:rsid w:val="003D3C0F"/>
    <w:rsid w:val="003D3D42"/>
    <w:rsid w:val="003D4CED"/>
    <w:rsid w:val="003D54E9"/>
    <w:rsid w:val="003D5B9F"/>
    <w:rsid w:val="003D5E88"/>
    <w:rsid w:val="003D622D"/>
    <w:rsid w:val="003D6629"/>
    <w:rsid w:val="003D68A8"/>
    <w:rsid w:val="003D69FB"/>
    <w:rsid w:val="003D7388"/>
    <w:rsid w:val="003D79CF"/>
    <w:rsid w:val="003D7F29"/>
    <w:rsid w:val="003D7FE1"/>
    <w:rsid w:val="003E00A9"/>
    <w:rsid w:val="003E0289"/>
    <w:rsid w:val="003E0864"/>
    <w:rsid w:val="003E0A13"/>
    <w:rsid w:val="003E0A38"/>
    <w:rsid w:val="003E0BC3"/>
    <w:rsid w:val="003E0EEC"/>
    <w:rsid w:val="003E1A36"/>
    <w:rsid w:val="003E1C0F"/>
    <w:rsid w:val="003E1E29"/>
    <w:rsid w:val="003E2245"/>
    <w:rsid w:val="003E2656"/>
    <w:rsid w:val="003E29E3"/>
    <w:rsid w:val="003E2B45"/>
    <w:rsid w:val="003E2F1E"/>
    <w:rsid w:val="003E30EC"/>
    <w:rsid w:val="003E3C05"/>
    <w:rsid w:val="003E3D0F"/>
    <w:rsid w:val="003E3D85"/>
    <w:rsid w:val="003E3F55"/>
    <w:rsid w:val="003E4132"/>
    <w:rsid w:val="003E43BE"/>
    <w:rsid w:val="003E469F"/>
    <w:rsid w:val="003E46DA"/>
    <w:rsid w:val="003E4749"/>
    <w:rsid w:val="003E4781"/>
    <w:rsid w:val="003E4EC7"/>
    <w:rsid w:val="003E50BD"/>
    <w:rsid w:val="003E5416"/>
    <w:rsid w:val="003E55F3"/>
    <w:rsid w:val="003E5982"/>
    <w:rsid w:val="003E60BC"/>
    <w:rsid w:val="003E671A"/>
    <w:rsid w:val="003E676A"/>
    <w:rsid w:val="003E69D8"/>
    <w:rsid w:val="003E6D86"/>
    <w:rsid w:val="003E73E4"/>
    <w:rsid w:val="003E7879"/>
    <w:rsid w:val="003E7A82"/>
    <w:rsid w:val="003F032B"/>
    <w:rsid w:val="003F0337"/>
    <w:rsid w:val="003F0717"/>
    <w:rsid w:val="003F0ABE"/>
    <w:rsid w:val="003F0C93"/>
    <w:rsid w:val="003F10B6"/>
    <w:rsid w:val="003F117E"/>
    <w:rsid w:val="003F134C"/>
    <w:rsid w:val="003F1BAC"/>
    <w:rsid w:val="003F1CAF"/>
    <w:rsid w:val="003F1ED1"/>
    <w:rsid w:val="003F210A"/>
    <w:rsid w:val="003F23F3"/>
    <w:rsid w:val="003F28C9"/>
    <w:rsid w:val="003F2968"/>
    <w:rsid w:val="003F2DFF"/>
    <w:rsid w:val="003F3286"/>
    <w:rsid w:val="003F3407"/>
    <w:rsid w:val="003F34A6"/>
    <w:rsid w:val="003F361E"/>
    <w:rsid w:val="003F37B3"/>
    <w:rsid w:val="003F390F"/>
    <w:rsid w:val="003F3A76"/>
    <w:rsid w:val="003F3E42"/>
    <w:rsid w:val="003F43C2"/>
    <w:rsid w:val="003F4486"/>
    <w:rsid w:val="003F45A2"/>
    <w:rsid w:val="003F4607"/>
    <w:rsid w:val="003F4D3F"/>
    <w:rsid w:val="003F4F03"/>
    <w:rsid w:val="003F511B"/>
    <w:rsid w:val="003F51AC"/>
    <w:rsid w:val="003F5305"/>
    <w:rsid w:val="003F57AC"/>
    <w:rsid w:val="003F58BD"/>
    <w:rsid w:val="003F5A0B"/>
    <w:rsid w:val="003F5EF2"/>
    <w:rsid w:val="003F62DA"/>
    <w:rsid w:val="003F64F8"/>
    <w:rsid w:val="003F694E"/>
    <w:rsid w:val="003F6AAD"/>
    <w:rsid w:val="003F6CD2"/>
    <w:rsid w:val="003F7004"/>
    <w:rsid w:val="003F77D6"/>
    <w:rsid w:val="003F7D47"/>
    <w:rsid w:val="004004D4"/>
    <w:rsid w:val="00400AFA"/>
    <w:rsid w:val="00400C09"/>
    <w:rsid w:val="00400CF1"/>
    <w:rsid w:val="004013BF"/>
    <w:rsid w:val="004013CC"/>
    <w:rsid w:val="00401931"/>
    <w:rsid w:val="00402164"/>
    <w:rsid w:val="00402786"/>
    <w:rsid w:val="00402E5A"/>
    <w:rsid w:val="00403074"/>
    <w:rsid w:val="00403504"/>
    <w:rsid w:val="0040358D"/>
    <w:rsid w:val="00403607"/>
    <w:rsid w:val="004037D9"/>
    <w:rsid w:val="00403C19"/>
    <w:rsid w:val="00403C8D"/>
    <w:rsid w:val="0040406B"/>
    <w:rsid w:val="0040485B"/>
    <w:rsid w:val="0040524E"/>
    <w:rsid w:val="00405ABD"/>
    <w:rsid w:val="00406328"/>
    <w:rsid w:val="0040668F"/>
    <w:rsid w:val="00406C5F"/>
    <w:rsid w:val="00406EFD"/>
    <w:rsid w:val="00407025"/>
    <w:rsid w:val="00407A1D"/>
    <w:rsid w:val="00407B4B"/>
    <w:rsid w:val="004104B7"/>
    <w:rsid w:val="004107D3"/>
    <w:rsid w:val="004108F9"/>
    <w:rsid w:val="00410BDB"/>
    <w:rsid w:val="00411395"/>
    <w:rsid w:val="00411908"/>
    <w:rsid w:val="00411ADE"/>
    <w:rsid w:val="00411E73"/>
    <w:rsid w:val="00412045"/>
    <w:rsid w:val="0041244B"/>
    <w:rsid w:val="00412486"/>
    <w:rsid w:val="004125F6"/>
    <w:rsid w:val="004126AF"/>
    <w:rsid w:val="0041274F"/>
    <w:rsid w:val="00412AD2"/>
    <w:rsid w:val="00412FFA"/>
    <w:rsid w:val="00413146"/>
    <w:rsid w:val="004133EE"/>
    <w:rsid w:val="0041376E"/>
    <w:rsid w:val="004137CD"/>
    <w:rsid w:val="00413EF8"/>
    <w:rsid w:val="004141AA"/>
    <w:rsid w:val="004143D4"/>
    <w:rsid w:val="00414798"/>
    <w:rsid w:val="00414D42"/>
    <w:rsid w:val="00414E18"/>
    <w:rsid w:val="00415738"/>
    <w:rsid w:val="00415C44"/>
    <w:rsid w:val="00415EFB"/>
    <w:rsid w:val="0041607E"/>
    <w:rsid w:val="00416856"/>
    <w:rsid w:val="00416915"/>
    <w:rsid w:val="004169E9"/>
    <w:rsid w:val="00416ED7"/>
    <w:rsid w:val="004174ED"/>
    <w:rsid w:val="00417776"/>
    <w:rsid w:val="0041778D"/>
    <w:rsid w:val="00417B70"/>
    <w:rsid w:val="00417CC7"/>
    <w:rsid w:val="00417D4D"/>
    <w:rsid w:val="00417E12"/>
    <w:rsid w:val="00417E30"/>
    <w:rsid w:val="00417F2C"/>
    <w:rsid w:val="00420011"/>
    <w:rsid w:val="004204DA"/>
    <w:rsid w:val="00420556"/>
    <w:rsid w:val="0042142F"/>
    <w:rsid w:val="004218F4"/>
    <w:rsid w:val="004219D4"/>
    <w:rsid w:val="004219DC"/>
    <w:rsid w:val="00421BE1"/>
    <w:rsid w:val="00421DC0"/>
    <w:rsid w:val="00422458"/>
    <w:rsid w:val="00422704"/>
    <w:rsid w:val="004228D9"/>
    <w:rsid w:val="00422F87"/>
    <w:rsid w:val="00423230"/>
    <w:rsid w:val="004235CA"/>
    <w:rsid w:val="00423C66"/>
    <w:rsid w:val="00423D0D"/>
    <w:rsid w:val="00423D11"/>
    <w:rsid w:val="00423D3E"/>
    <w:rsid w:val="00423D9E"/>
    <w:rsid w:val="004240AC"/>
    <w:rsid w:val="0042418E"/>
    <w:rsid w:val="004243A3"/>
    <w:rsid w:val="004248FA"/>
    <w:rsid w:val="00424AEE"/>
    <w:rsid w:val="00424B93"/>
    <w:rsid w:val="00424E52"/>
    <w:rsid w:val="004253CE"/>
    <w:rsid w:val="0042661D"/>
    <w:rsid w:val="0042700C"/>
    <w:rsid w:val="00427353"/>
    <w:rsid w:val="00427716"/>
    <w:rsid w:val="00427718"/>
    <w:rsid w:val="004278FC"/>
    <w:rsid w:val="0042790D"/>
    <w:rsid w:val="004279EC"/>
    <w:rsid w:val="00427A40"/>
    <w:rsid w:val="00427C5B"/>
    <w:rsid w:val="00427E56"/>
    <w:rsid w:val="00427F55"/>
    <w:rsid w:val="00430421"/>
    <w:rsid w:val="004307DB"/>
    <w:rsid w:val="00430863"/>
    <w:rsid w:val="00430D0F"/>
    <w:rsid w:val="00430ED2"/>
    <w:rsid w:val="00430F2C"/>
    <w:rsid w:val="00430F72"/>
    <w:rsid w:val="00431556"/>
    <w:rsid w:val="004317C9"/>
    <w:rsid w:val="00431BC8"/>
    <w:rsid w:val="00431CCE"/>
    <w:rsid w:val="00431CED"/>
    <w:rsid w:val="00431E67"/>
    <w:rsid w:val="00432357"/>
    <w:rsid w:val="00432691"/>
    <w:rsid w:val="00432A56"/>
    <w:rsid w:val="00432F84"/>
    <w:rsid w:val="00433136"/>
    <w:rsid w:val="004333F9"/>
    <w:rsid w:val="00433652"/>
    <w:rsid w:val="00433977"/>
    <w:rsid w:val="00433D0F"/>
    <w:rsid w:val="00434473"/>
    <w:rsid w:val="00434723"/>
    <w:rsid w:val="00434C6C"/>
    <w:rsid w:val="00434E87"/>
    <w:rsid w:val="0043522A"/>
    <w:rsid w:val="00435253"/>
    <w:rsid w:val="00435405"/>
    <w:rsid w:val="00435689"/>
    <w:rsid w:val="0043592C"/>
    <w:rsid w:val="004363FB"/>
    <w:rsid w:val="0043644E"/>
    <w:rsid w:val="00436643"/>
    <w:rsid w:val="004366FF"/>
    <w:rsid w:val="00436A21"/>
    <w:rsid w:val="00436B78"/>
    <w:rsid w:val="00436FDB"/>
    <w:rsid w:val="00437202"/>
    <w:rsid w:val="00437232"/>
    <w:rsid w:val="004373A4"/>
    <w:rsid w:val="004374FC"/>
    <w:rsid w:val="00437723"/>
    <w:rsid w:val="00437C0B"/>
    <w:rsid w:val="00437FCA"/>
    <w:rsid w:val="00440106"/>
    <w:rsid w:val="0044082E"/>
    <w:rsid w:val="004408D4"/>
    <w:rsid w:val="00440FB2"/>
    <w:rsid w:val="0044119C"/>
    <w:rsid w:val="004412B5"/>
    <w:rsid w:val="00442270"/>
    <w:rsid w:val="00442523"/>
    <w:rsid w:val="00442536"/>
    <w:rsid w:val="004426C5"/>
    <w:rsid w:val="0044329F"/>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D1A"/>
    <w:rsid w:val="00455921"/>
    <w:rsid w:val="00455945"/>
    <w:rsid w:val="004560F9"/>
    <w:rsid w:val="004561A8"/>
    <w:rsid w:val="004561BB"/>
    <w:rsid w:val="00456277"/>
    <w:rsid w:val="00456606"/>
    <w:rsid w:val="004569C7"/>
    <w:rsid w:val="004569D0"/>
    <w:rsid w:val="00456ED4"/>
    <w:rsid w:val="00456F61"/>
    <w:rsid w:val="00457480"/>
    <w:rsid w:val="004574DB"/>
    <w:rsid w:val="0045779C"/>
    <w:rsid w:val="00457CB5"/>
    <w:rsid w:val="00457F8C"/>
    <w:rsid w:val="00460374"/>
    <w:rsid w:val="00460407"/>
    <w:rsid w:val="00460BCB"/>
    <w:rsid w:val="0046159E"/>
    <w:rsid w:val="00461610"/>
    <w:rsid w:val="00461775"/>
    <w:rsid w:val="004619F7"/>
    <w:rsid w:val="00461AE6"/>
    <w:rsid w:val="00461B85"/>
    <w:rsid w:val="0046265D"/>
    <w:rsid w:val="00462985"/>
    <w:rsid w:val="00462EEF"/>
    <w:rsid w:val="004631A4"/>
    <w:rsid w:val="00463767"/>
    <w:rsid w:val="00463DF2"/>
    <w:rsid w:val="004642B3"/>
    <w:rsid w:val="0046463B"/>
    <w:rsid w:val="004647F7"/>
    <w:rsid w:val="00464B01"/>
    <w:rsid w:val="00464CD1"/>
    <w:rsid w:val="004654D5"/>
    <w:rsid w:val="00465623"/>
    <w:rsid w:val="00465B0E"/>
    <w:rsid w:val="00465EAB"/>
    <w:rsid w:val="00465FB5"/>
    <w:rsid w:val="00466010"/>
    <w:rsid w:val="004660C5"/>
    <w:rsid w:val="0046660A"/>
    <w:rsid w:val="0046699D"/>
    <w:rsid w:val="00466CC2"/>
    <w:rsid w:val="00466D13"/>
    <w:rsid w:val="00466F49"/>
    <w:rsid w:val="00467122"/>
    <w:rsid w:val="004671C1"/>
    <w:rsid w:val="00467530"/>
    <w:rsid w:val="00467547"/>
    <w:rsid w:val="00467724"/>
    <w:rsid w:val="0046779E"/>
    <w:rsid w:val="00467AB0"/>
    <w:rsid w:val="00467AB6"/>
    <w:rsid w:val="00467B40"/>
    <w:rsid w:val="00467C21"/>
    <w:rsid w:val="00467D22"/>
    <w:rsid w:val="004702CE"/>
    <w:rsid w:val="004705EA"/>
    <w:rsid w:val="0047061F"/>
    <w:rsid w:val="00470637"/>
    <w:rsid w:val="00470FB0"/>
    <w:rsid w:val="0047128F"/>
    <w:rsid w:val="004714D7"/>
    <w:rsid w:val="00471A62"/>
    <w:rsid w:val="00471D2F"/>
    <w:rsid w:val="00471D40"/>
    <w:rsid w:val="00471DB7"/>
    <w:rsid w:val="00471E42"/>
    <w:rsid w:val="00471F72"/>
    <w:rsid w:val="0047212E"/>
    <w:rsid w:val="004721B8"/>
    <w:rsid w:val="00472472"/>
    <w:rsid w:val="00472832"/>
    <w:rsid w:val="00472853"/>
    <w:rsid w:val="00472BD8"/>
    <w:rsid w:val="00472D00"/>
    <w:rsid w:val="004730DA"/>
    <w:rsid w:val="00473251"/>
    <w:rsid w:val="00473A80"/>
    <w:rsid w:val="00473ABE"/>
    <w:rsid w:val="00473CE7"/>
    <w:rsid w:val="004742A3"/>
    <w:rsid w:val="00474561"/>
    <w:rsid w:val="0047469C"/>
    <w:rsid w:val="0047483C"/>
    <w:rsid w:val="00474EDD"/>
    <w:rsid w:val="00475923"/>
    <w:rsid w:val="00475AC5"/>
    <w:rsid w:val="00475D06"/>
    <w:rsid w:val="00475EF9"/>
    <w:rsid w:val="00475FA8"/>
    <w:rsid w:val="0047600F"/>
    <w:rsid w:val="00476108"/>
    <w:rsid w:val="004767CE"/>
    <w:rsid w:val="00476A32"/>
    <w:rsid w:val="00476C60"/>
    <w:rsid w:val="00477783"/>
    <w:rsid w:val="00477AF5"/>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ACC"/>
    <w:rsid w:val="00482B68"/>
    <w:rsid w:val="00482B72"/>
    <w:rsid w:val="00482BC3"/>
    <w:rsid w:val="00482BD6"/>
    <w:rsid w:val="00483309"/>
    <w:rsid w:val="00483394"/>
    <w:rsid w:val="0048362A"/>
    <w:rsid w:val="00483B64"/>
    <w:rsid w:val="004844E6"/>
    <w:rsid w:val="004847FA"/>
    <w:rsid w:val="00484CAA"/>
    <w:rsid w:val="00485796"/>
    <w:rsid w:val="004857F4"/>
    <w:rsid w:val="00486285"/>
    <w:rsid w:val="00486583"/>
    <w:rsid w:val="00486B7D"/>
    <w:rsid w:val="00486CAC"/>
    <w:rsid w:val="00487053"/>
    <w:rsid w:val="00487312"/>
    <w:rsid w:val="004879BA"/>
    <w:rsid w:val="00487B48"/>
    <w:rsid w:val="00487CD1"/>
    <w:rsid w:val="0049035C"/>
    <w:rsid w:val="00490432"/>
    <w:rsid w:val="00490689"/>
    <w:rsid w:val="00490A10"/>
    <w:rsid w:val="0049102E"/>
    <w:rsid w:val="00491344"/>
    <w:rsid w:val="004913EB"/>
    <w:rsid w:val="00491875"/>
    <w:rsid w:val="00491D29"/>
    <w:rsid w:val="00491DE0"/>
    <w:rsid w:val="00491FC5"/>
    <w:rsid w:val="00492138"/>
    <w:rsid w:val="00492498"/>
    <w:rsid w:val="004924E5"/>
    <w:rsid w:val="00492B2F"/>
    <w:rsid w:val="00492E85"/>
    <w:rsid w:val="00493186"/>
    <w:rsid w:val="004932D8"/>
    <w:rsid w:val="00493361"/>
    <w:rsid w:val="00493DD8"/>
    <w:rsid w:val="004940AC"/>
    <w:rsid w:val="004940C1"/>
    <w:rsid w:val="0049422F"/>
    <w:rsid w:val="00494EC3"/>
    <w:rsid w:val="0049550D"/>
    <w:rsid w:val="004957F2"/>
    <w:rsid w:val="00495F21"/>
    <w:rsid w:val="00495F5A"/>
    <w:rsid w:val="00496044"/>
    <w:rsid w:val="004966E8"/>
    <w:rsid w:val="00496B75"/>
    <w:rsid w:val="00496CD1"/>
    <w:rsid w:val="00496F61"/>
    <w:rsid w:val="00496FB7"/>
    <w:rsid w:val="0049725F"/>
    <w:rsid w:val="00497350"/>
    <w:rsid w:val="00497422"/>
    <w:rsid w:val="004A05F3"/>
    <w:rsid w:val="004A0B09"/>
    <w:rsid w:val="004A0BE1"/>
    <w:rsid w:val="004A0D35"/>
    <w:rsid w:val="004A0E65"/>
    <w:rsid w:val="004A0F32"/>
    <w:rsid w:val="004A1423"/>
    <w:rsid w:val="004A14C3"/>
    <w:rsid w:val="004A197C"/>
    <w:rsid w:val="004A1F33"/>
    <w:rsid w:val="004A226C"/>
    <w:rsid w:val="004A235F"/>
    <w:rsid w:val="004A2535"/>
    <w:rsid w:val="004A27B8"/>
    <w:rsid w:val="004A34B4"/>
    <w:rsid w:val="004A34FA"/>
    <w:rsid w:val="004A3AD1"/>
    <w:rsid w:val="004A3AFD"/>
    <w:rsid w:val="004A3C87"/>
    <w:rsid w:val="004A471B"/>
    <w:rsid w:val="004A4A2E"/>
    <w:rsid w:val="004A5282"/>
    <w:rsid w:val="004A56BB"/>
    <w:rsid w:val="004A5D2F"/>
    <w:rsid w:val="004A5F7B"/>
    <w:rsid w:val="004A5FBE"/>
    <w:rsid w:val="004A61B5"/>
    <w:rsid w:val="004A6535"/>
    <w:rsid w:val="004A672D"/>
    <w:rsid w:val="004A67E8"/>
    <w:rsid w:val="004A68A3"/>
    <w:rsid w:val="004A6A60"/>
    <w:rsid w:val="004A7637"/>
    <w:rsid w:val="004A7D3B"/>
    <w:rsid w:val="004B00DD"/>
    <w:rsid w:val="004B04BD"/>
    <w:rsid w:val="004B0775"/>
    <w:rsid w:val="004B0909"/>
    <w:rsid w:val="004B0DC7"/>
    <w:rsid w:val="004B0F2D"/>
    <w:rsid w:val="004B0FF1"/>
    <w:rsid w:val="004B1A56"/>
    <w:rsid w:val="004B1EE3"/>
    <w:rsid w:val="004B2094"/>
    <w:rsid w:val="004B224E"/>
    <w:rsid w:val="004B25AE"/>
    <w:rsid w:val="004B2BDA"/>
    <w:rsid w:val="004B37A4"/>
    <w:rsid w:val="004B3A40"/>
    <w:rsid w:val="004B4661"/>
    <w:rsid w:val="004B4D41"/>
    <w:rsid w:val="004B4F1F"/>
    <w:rsid w:val="004B50C1"/>
    <w:rsid w:val="004B5591"/>
    <w:rsid w:val="004B5A80"/>
    <w:rsid w:val="004B5F3F"/>
    <w:rsid w:val="004B62D2"/>
    <w:rsid w:val="004B65BF"/>
    <w:rsid w:val="004B68BD"/>
    <w:rsid w:val="004B6E0C"/>
    <w:rsid w:val="004B6F63"/>
    <w:rsid w:val="004B75B7"/>
    <w:rsid w:val="004B7BF1"/>
    <w:rsid w:val="004B7E85"/>
    <w:rsid w:val="004B7F50"/>
    <w:rsid w:val="004C0A56"/>
    <w:rsid w:val="004C0BF6"/>
    <w:rsid w:val="004C0DBE"/>
    <w:rsid w:val="004C0E56"/>
    <w:rsid w:val="004C105D"/>
    <w:rsid w:val="004C131F"/>
    <w:rsid w:val="004C1980"/>
    <w:rsid w:val="004C1D2E"/>
    <w:rsid w:val="004C1DA0"/>
    <w:rsid w:val="004C248F"/>
    <w:rsid w:val="004C24CB"/>
    <w:rsid w:val="004C2637"/>
    <w:rsid w:val="004C2706"/>
    <w:rsid w:val="004C28BD"/>
    <w:rsid w:val="004C2A84"/>
    <w:rsid w:val="004C2B66"/>
    <w:rsid w:val="004C2E63"/>
    <w:rsid w:val="004C3554"/>
    <w:rsid w:val="004C37E4"/>
    <w:rsid w:val="004C396C"/>
    <w:rsid w:val="004C39EB"/>
    <w:rsid w:val="004C3BB9"/>
    <w:rsid w:val="004C3D65"/>
    <w:rsid w:val="004C3DE0"/>
    <w:rsid w:val="004C3ED8"/>
    <w:rsid w:val="004C4235"/>
    <w:rsid w:val="004C43AC"/>
    <w:rsid w:val="004C445B"/>
    <w:rsid w:val="004C45FF"/>
    <w:rsid w:val="004C4936"/>
    <w:rsid w:val="004C4F88"/>
    <w:rsid w:val="004C5139"/>
    <w:rsid w:val="004C5399"/>
    <w:rsid w:val="004C5440"/>
    <w:rsid w:val="004C5FDF"/>
    <w:rsid w:val="004C604C"/>
    <w:rsid w:val="004C6517"/>
    <w:rsid w:val="004C6996"/>
    <w:rsid w:val="004C6B1B"/>
    <w:rsid w:val="004C6D38"/>
    <w:rsid w:val="004C719E"/>
    <w:rsid w:val="004C71F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0F8"/>
    <w:rsid w:val="004D1171"/>
    <w:rsid w:val="004D1339"/>
    <w:rsid w:val="004D13B2"/>
    <w:rsid w:val="004D151E"/>
    <w:rsid w:val="004D1612"/>
    <w:rsid w:val="004D16F0"/>
    <w:rsid w:val="004D1802"/>
    <w:rsid w:val="004D2064"/>
    <w:rsid w:val="004D2211"/>
    <w:rsid w:val="004D2438"/>
    <w:rsid w:val="004D26F6"/>
    <w:rsid w:val="004D2A31"/>
    <w:rsid w:val="004D2BEF"/>
    <w:rsid w:val="004D2C28"/>
    <w:rsid w:val="004D2C61"/>
    <w:rsid w:val="004D3147"/>
    <w:rsid w:val="004D3E57"/>
    <w:rsid w:val="004D3F94"/>
    <w:rsid w:val="004D4893"/>
    <w:rsid w:val="004D4A2D"/>
    <w:rsid w:val="004D5BC9"/>
    <w:rsid w:val="004D6220"/>
    <w:rsid w:val="004D626F"/>
    <w:rsid w:val="004D69F0"/>
    <w:rsid w:val="004D6DE1"/>
    <w:rsid w:val="004D728E"/>
    <w:rsid w:val="004D7304"/>
    <w:rsid w:val="004D73D4"/>
    <w:rsid w:val="004D7587"/>
    <w:rsid w:val="004D7710"/>
    <w:rsid w:val="004D78DF"/>
    <w:rsid w:val="004D7F9A"/>
    <w:rsid w:val="004E01AB"/>
    <w:rsid w:val="004E0362"/>
    <w:rsid w:val="004E03A2"/>
    <w:rsid w:val="004E0BEC"/>
    <w:rsid w:val="004E11DC"/>
    <w:rsid w:val="004E1868"/>
    <w:rsid w:val="004E1A41"/>
    <w:rsid w:val="004E1D86"/>
    <w:rsid w:val="004E2DB5"/>
    <w:rsid w:val="004E311D"/>
    <w:rsid w:val="004E3539"/>
    <w:rsid w:val="004E35EF"/>
    <w:rsid w:val="004E3909"/>
    <w:rsid w:val="004E3972"/>
    <w:rsid w:val="004E3C2E"/>
    <w:rsid w:val="004E3C6F"/>
    <w:rsid w:val="004E3E5D"/>
    <w:rsid w:val="004E3F8D"/>
    <w:rsid w:val="004E4098"/>
    <w:rsid w:val="004E4429"/>
    <w:rsid w:val="004E4442"/>
    <w:rsid w:val="004E45AD"/>
    <w:rsid w:val="004E4621"/>
    <w:rsid w:val="004E4B11"/>
    <w:rsid w:val="004E4EE1"/>
    <w:rsid w:val="004E54EC"/>
    <w:rsid w:val="004E576B"/>
    <w:rsid w:val="004E5A2D"/>
    <w:rsid w:val="004E5D67"/>
    <w:rsid w:val="004E60FB"/>
    <w:rsid w:val="004E6C0E"/>
    <w:rsid w:val="004E7271"/>
    <w:rsid w:val="004E72BD"/>
    <w:rsid w:val="004E7337"/>
    <w:rsid w:val="004E733C"/>
    <w:rsid w:val="004E7642"/>
    <w:rsid w:val="004E769A"/>
    <w:rsid w:val="004E76CB"/>
    <w:rsid w:val="004E779C"/>
    <w:rsid w:val="004E77E3"/>
    <w:rsid w:val="004E7C7E"/>
    <w:rsid w:val="004E7EEA"/>
    <w:rsid w:val="004F0080"/>
    <w:rsid w:val="004F04BE"/>
    <w:rsid w:val="004F0519"/>
    <w:rsid w:val="004F0629"/>
    <w:rsid w:val="004F083C"/>
    <w:rsid w:val="004F08C2"/>
    <w:rsid w:val="004F0A06"/>
    <w:rsid w:val="004F0A09"/>
    <w:rsid w:val="004F0A31"/>
    <w:rsid w:val="004F0A97"/>
    <w:rsid w:val="004F0C2D"/>
    <w:rsid w:val="004F0EDA"/>
    <w:rsid w:val="004F100C"/>
    <w:rsid w:val="004F1224"/>
    <w:rsid w:val="004F15EE"/>
    <w:rsid w:val="004F17EF"/>
    <w:rsid w:val="004F187F"/>
    <w:rsid w:val="004F1B77"/>
    <w:rsid w:val="004F1BFD"/>
    <w:rsid w:val="004F1C87"/>
    <w:rsid w:val="004F20CC"/>
    <w:rsid w:val="004F2234"/>
    <w:rsid w:val="004F239E"/>
    <w:rsid w:val="004F2529"/>
    <w:rsid w:val="004F2855"/>
    <w:rsid w:val="004F28AA"/>
    <w:rsid w:val="004F2C1A"/>
    <w:rsid w:val="004F2C73"/>
    <w:rsid w:val="004F2EEF"/>
    <w:rsid w:val="004F2F44"/>
    <w:rsid w:val="004F30BD"/>
    <w:rsid w:val="004F3532"/>
    <w:rsid w:val="004F3B79"/>
    <w:rsid w:val="004F3BF9"/>
    <w:rsid w:val="004F42FE"/>
    <w:rsid w:val="004F43DF"/>
    <w:rsid w:val="004F44C0"/>
    <w:rsid w:val="004F4ADD"/>
    <w:rsid w:val="004F4BED"/>
    <w:rsid w:val="004F516A"/>
    <w:rsid w:val="004F5605"/>
    <w:rsid w:val="004F5742"/>
    <w:rsid w:val="004F5847"/>
    <w:rsid w:val="004F5BF1"/>
    <w:rsid w:val="004F5D92"/>
    <w:rsid w:val="004F60A8"/>
    <w:rsid w:val="004F617F"/>
    <w:rsid w:val="004F696C"/>
    <w:rsid w:val="004F6AD5"/>
    <w:rsid w:val="004F70AD"/>
    <w:rsid w:val="004F71C3"/>
    <w:rsid w:val="004F770D"/>
    <w:rsid w:val="004F77BA"/>
    <w:rsid w:val="004F7EAB"/>
    <w:rsid w:val="00500AD9"/>
    <w:rsid w:val="00500FE3"/>
    <w:rsid w:val="00501067"/>
    <w:rsid w:val="00501167"/>
    <w:rsid w:val="00501552"/>
    <w:rsid w:val="005018BD"/>
    <w:rsid w:val="00501B22"/>
    <w:rsid w:val="00501C1B"/>
    <w:rsid w:val="00501C6E"/>
    <w:rsid w:val="0050213B"/>
    <w:rsid w:val="005023EC"/>
    <w:rsid w:val="00502A37"/>
    <w:rsid w:val="00502AF6"/>
    <w:rsid w:val="00502B63"/>
    <w:rsid w:val="005034A8"/>
    <w:rsid w:val="005035DD"/>
    <w:rsid w:val="00503B04"/>
    <w:rsid w:val="00503E97"/>
    <w:rsid w:val="00504101"/>
    <w:rsid w:val="00504533"/>
    <w:rsid w:val="00504B30"/>
    <w:rsid w:val="00505285"/>
    <w:rsid w:val="00505288"/>
    <w:rsid w:val="005052CF"/>
    <w:rsid w:val="00505302"/>
    <w:rsid w:val="00505638"/>
    <w:rsid w:val="005056AB"/>
    <w:rsid w:val="00505B80"/>
    <w:rsid w:val="00505EAE"/>
    <w:rsid w:val="005064B6"/>
    <w:rsid w:val="0050680E"/>
    <w:rsid w:val="005068AB"/>
    <w:rsid w:val="00507017"/>
    <w:rsid w:val="0050710E"/>
    <w:rsid w:val="005072A1"/>
    <w:rsid w:val="00507340"/>
    <w:rsid w:val="005076A2"/>
    <w:rsid w:val="005077DB"/>
    <w:rsid w:val="00507C8F"/>
    <w:rsid w:val="00507D1C"/>
    <w:rsid w:val="00510011"/>
    <w:rsid w:val="005107A3"/>
    <w:rsid w:val="00510A22"/>
    <w:rsid w:val="005112FE"/>
    <w:rsid w:val="00511825"/>
    <w:rsid w:val="00511B2D"/>
    <w:rsid w:val="00511B81"/>
    <w:rsid w:val="00511FB8"/>
    <w:rsid w:val="005122FA"/>
    <w:rsid w:val="0051232C"/>
    <w:rsid w:val="0051290F"/>
    <w:rsid w:val="00512956"/>
    <w:rsid w:val="00512BC3"/>
    <w:rsid w:val="00512D6D"/>
    <w:rsid w:val="005130E0"/>
    <w:rsid w:val="005130ED"/>
    <w:rsid w:val="005130FC"/>
    <w:rsid w:val="0051316E"/>
    <w:rsid w:val="00513848"/>
    <w:rsid w:val="00513D4A"/>
    <w:rsid w:val="00513F2A"/>
    <w:rsid w:val="005142FF"/>
    <w:rsid w:val="00514AC1"/>
    <w:rsid w:val="00514D04"/>
    <w:rsid w:val="00514EB9"/>
    <w:rsid w:val="005151AE"/>
    <w:rsid w:val="005152C6"/>
    <w:rsid w:val="0051574A"/>
    <w:rsid w:val="005157F2"/>
    <w:rsid w:val="0051598E"/>
    <w:rsid w:val="00515B84"/>
    <w:rsid w:val="00515CA3"/>
    <w:rsid w:val="00516147"/>
    <w:rsid w:val="0051622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C1A"/>
    <w:rsid w:val="00521D1A"/>
    <w:rsid w:val="00521F30"/>
    <w:rsid w:val="00522035"/>
    <w:rsid w:val="005228BA"/>
    <w:rsid w:val="00522E02"/>
    <w:rsid w:val="005233DA"/>
    <w:rsid w:val="0052372F"/>
    <w:rsid w:val="005238A7"/>
    <w:rsid w:val="00523A70"/>
    <w:rsid w:val="00523A7B"/>
    <w:rsid w:val="00523AB6"/>
    <w:rsid w:val="00524111"/>
    <w:rsid w:val="00524520"/>
    <w:rsid w:val="00524735"/>
    <w:rsid w:val="00524A33"/>
    <w:rsid w:val="00524DE0"/>
    <w:rsid w:val="005250AE"/>
    <w:rsid w:val="005255F8"/>
    <w:rsid w:val="0052577F"/>
    <w:rsid w:val="0052591C"/>
    <w:rsid w:val="00526091"/>
    <w:rsid w:val="00526140"/>
    <w:rsid w:val="00526434"/>
    <w:rsid w:val="00526847"/>
    <w:rsid w:val="00526C64"/>
    <w:rsid w:val="00526EA0"/>
    <w:rsid w:val="005270E5"/>
    <w:rsid w:val="00527663"/>
    <w:rsid w:val="00527B5C"/>
    <w:rsid w:val="00527E44"/>
    <w:rsid w:val="005302EF"/>
    <w:rsid w:val="005306CB"/>
    <w:rsid w:val="00530AD2"/>
    <w:rsid w:val="005312BF"/>
    <w:rsid w:val="005312F7"/>
    <w:rsid w:val="00531697"/>
    <w:rsid w:val="0053181D"/>
    <w:rsid w:val="00531829"/>
    <w:rsid w:val="00531E79"/>
    <w:rsid w:val="00533299"/>
    <w:rsid w:val="005332E7"/>
    <w:rsid w:val="005333FE"/>
    <w:rsid w:val="0053383B"/>
    <w:rsid w:val="00533B40"/>
    <w:rsid w:val="00533BF0"/>
    <w:rsid w:val="00533CA7"/>
    <w:rsid w:val="0053421F"/>
    <w:rsid w:val="00534504"/>
    <w:rsid w:val="005345D3"/>
    <w:rsid w:val="00534A42"/>
    <w:rsid w:val="00534C5E"/>
    <w:rsid w:val="00534CDB"/>
    <w:rsid w:val="00534D17"/>
    <w:rsid w:val="00535397"/>
    <w:rsid w:val="0053549F"/>
    <w:rsid w:val="005355A9"/>
    <w:rsid w:val="00535EE8"/>
    <w:rsid w:val="0053655B"/>
    <w:rsid w:val="00536657"/>
    <w:rsid w:val="0053672B"/>
    <w:rsid w:val="005369EF"/>
    <w:rsid w:val="0053700D"/>
    <w:rsid w:val="00537629"/>
    <w:rsid w:val="00537784"/>
    <w:rsid w:val="00537934"/>
    <w:rsid w:val="0053793D"/>
    <w:rsid w:val="00540192"/>
    <w:rsid w:val="00540801"/>
    <w:rsid w:val="0054152D"/>
    <w:rsid w:val="0054169D"/>
    <w:rsid w:val="00541B31"/>
    <w:rsid w:val="00541B3F"/>
    <w:rsid w:val="00541C27"/>
    <w:rsid w:val="00541F6E"/>
    <w:rsid w:val="0054217D"/>
    <w:rsid w:val="0054250A"/>
    <w:rsid w:val="0054276C"/>
    <w:rsid w:val="00542E64"/>
    <w:rsid w:val="0054334C"/>
    <w:rsid w:val="00543836"/>
    <w:rsid w:val="005439D8"/>
    <w:rsid w:val="00543B15"/>
    <w:rsid w:val="005440B9"/>
    <w:rsid w:val="00544195"/>
    <w:rsid w:val="005443A2"/>
    <w:rsid w:val="0054471F"/>
    <w:rsid w:val="005448A5"/>
    <w:rsid w:val="00544D51"/>
    <w:rsid w:val="00544E87"/>
    <w:rsid w:val="005450EA"/>
    <w:rsid w:val="005454D5"/>
    <w:rsid w:val="005456BF"/>
    <w:rsid w:val="00545C20"/>
    <w:rsid w:val="00545E4D"/>
    <w:rsid w:val="00545EE9"/>
    <w:rsid w:val="0054637C"/>
    <w:rsid w:val="0054679A"/>
    <w:rsid w:val="00546A6B"/>
    <w:rsid w:val="00547D30"/>
    <w:rsid w:val="00547D93"/>
    <w:rsid w:val="00550173"/>
    <w:rsid w:val="005502C0"/>
    <w:rsid w:val="005508B0"/>
    <w:rsid w:val="00550E82"/>
    <w:rsid w:val="00550F03"/>
    <w:rsid w:val="00550FE6"/>
    <w:rsid w:val="00551047"/>
    <w:rsid w:val="005510C0"/>
    <w:rsid w:val="00551226"/>
    <w:rsid w:val="0055161D"/>
    <w:rsid w:val="00551E7C"/>
    <w:rsid w:val="00551F37"/>
    <w:rsid w:val="00552709"/>
    <w:rsid w:val="005527D4"/>
    <w:rsid w:val="00552EF4"/>
    <w:rsid w:val="00552FEE"/>
    <w:rsid w:val="00553232"/>
    <w:rsid w:val="00553559"/>
    <w:rsid w:val="005535E8"/>
    <w:rsid w:val="00553A74"/>
    <w:rsid w:val="00554133"/>
    <w:rsid w:val="0055415C"/>
    <w:rsid w:val="005542E8"/>
    <w:rsid w:val="00554670"/>
    <w:rsid w:val="005548CE"/>
    <w:rsid w:val="005549B4"/>
    <w:rsid w:val="00554AC0"/>
    <w:rsid w:val="00554B07"/>
    <w:rsid w:val="00554EC3"/>
    <w:rsid w:val="00554F85"/>
    <w:rsid w:val="005553C4"/>
    <w:rsid w:val="005554E6"/>
    <w:rsid w:val="005557BD"/>
    <w:rsid w:val="0055599E"/>
    <w:rsid w:val="005559C4"/>
    <w:rsid w:val="00555C8E"/>
    <w:rsid w:val="00555D88"/>
    <w:rsid w:val="00555E7B"/>
    <w:rsid w:val="00556119"/>
    <w:rsid w:val="00556A56"/>
    <w:rsid w:val="00556AE2"/>
    <w:rsid w:val="00556B6A"/>
    <w:rsid w:val="00556C08"/>
    <w:rsid w:val="00556CB3"/>
    <w:rsid w:val="00556EA9"/>
    <w:rsid w:val="00557016"/>
    <w:rsid w:val="00557057"/>
    <w:rsid w:val="00557D2A"/>
    <w:rsid w:val="00557F80"/>
    <w:rsid w:val="005603AE"/>
    <w:rsid w:val="005604F4"/>
    <w:rsid w:val="005605EA"/>
    <w:rsid w:val="00560C14"/>
    <w:rsid w:val="00560D3D"/>
    <w:rsid w:val="00560D43"/>
    <w:rsid w:val="005614F8"/>
    <w:rsid w:val="0056165D"/>
    <w:rsid w:val="00561D49"/>
    <w:rsid w:val="00561D65"/>
    <w:rsid w:val="00562163"/>
    <w:rsid w:val="00562342"/>
    <w:rsid w:val="0056234E"/>
    <w:rsid w:val="00562A9F"/>
    <w:rsid w:val="00562DF1"/>
    <w:rsid w:val="00563003"/>
    <w:rsid w:val="0056308E"/>
    <w:rsid w:val="00563258"/>
    <w:rsid w:val="005632DB"/>
    <w:rsid w:val="005639AD"/>
    <w:rsid w:val="00564014"/>
    <w:rsid w:val="0056417A"/>
    <w:rsid w:val="00564BB1"/>
    <w:rsid w:val="005650AC"/>
    <w:rsid w:val="0056525C"/>
    <w:rsid w:val="005652CD"/>
    <w:rsid w:val="005652F5"/>
    <w:rsid w:val="00565305"/>
    <w:rsid w:val="0056530D"/>
    <w:rsid w:val="0056595B"/>
    <w:rsid w:val="00565AA3"/>
    <w:rsid w:val="00565B88"/>
    <w:rsid w:val="00565D9F"/>
    <w:rsid w:val="00566148"/>
    <w:rsid w:val="00566251"/>
    <w:rsid w:val="005664B2"/>
    <w:rsid w:val="00566AB2"/>
    <w:rsid w:val="00566B22"/>
    <w:rsid w:val="00566C5F"/>
    <w:rsid w:val="00566CF7"/>
    <w:rsid w:val="00566E1B"/>
    <w:rsid w:val="0056754D"/>
    <w:rsid w:val="00567E0C"/>
    <w:rsid w:val="00567EAD"/>
    <w:rsid w:val="00570006"/>
    <w:rsid w:val="005700DC"/>
    <w:rsid w:val="0057046C"/>
    <w:rsid w:val="005707C3"/>
    <w:rsid w:val="00570824"/>
    <w:rsid w:val="005708B9"/>
    <w:rsid w:val="00570A48"/>
    <w:rsid w:val="00570B4F"/>
    <w:rsid w:val="00570B84"/>
    <w:rsid w:val="005713F9"/>
    <w:rsid w:val="005717CA"/>
    <w:rsid w:val="00571A62"/>
    <w:rsid w:val="00571BD0"/>
    <w:rsid w:val="00572650"/>
    <w:rsid w:val="0057266C"/>
    <w:rsid w:val="00572ADE"/>
    <w:rsid w:val="00572CF2"/>
    <w:rsid w:val="00572DF9"/>
    <w:rsid w:val="0057301B"/>
    <w:rsid w:val="00573088"/>
    <w:rsid w:val="005730AD"/>
    <w:rsid w:val="005731DA"/>
    <w:rsid w:val="00573660"/>
    <w:rsid w:val="0057441B"/>
    <w:rsid w:val="00574AF6"/>
    <w:rsid w:val="00574EEA"/>
    <w:rsid w:val="005757D6"/>
    <w:rsid w:val="005757D8"/>
    <w:rsid w:val="0057593C"/>
    <w:rsid w:val="00575A3B"/>
    <w:rsid w:val="00575CF2"/>
    <w:rsid w:val="00575F7E"/>
    <w:rsid w:val="0057620B"/>
    <w:rsid w:val="0057637A"/>
    <w:rsid w:val="005764DA"/>
    <w:rsid w:val="005766D1"/>
    <w:rsid w:val="00576B0A"/>
    <w:rsid w:val="00576D06"/>
    <w:rsid w:val="00576D19"/>
    <w:rsid w:val="00576FB0"/>
    <w:rsid w:val="0057718E"/>
    <w:rsid w:val="00577393"/>
    <w:rsid w:val="00577564"/>
    <w:rsid w:val="0057756A"/>
    <w:rsid w:val="005776B7"/>
    <w:rsid w:val="00577858"/>
    <w:rsid w:val="00577AD7"/>
    <w:rsid w:val="005807AD"/>
    <w:rsid w:val="00580C38"/>
    <w:rsid w:val="0058147B"/>
    <w:rsid w:val="00581D05"/>
    <w:rsid w:val="00581F17"/>
    <w:rsid w:val="00582410"/>
    <w:rsid w:val="0058244E"/>
    <w:rsid w:val="00583271"/>
    <w:rsid w:val="00583363"/>
    <w:rsid w:val="0058378E"/>
    <w:rsid w:val="00583C26"/>
    <w:rsid w:val="00583EC7"/>
    <w:rsid w:val="005841F1"/>
    <w:rsid w:val="0058452C"/>
    <w:rsid w:val="0058465D"/>
    <w:rsid w:val="00584B50"/>
    <w:rsid w:val="00584D4A"/>
    <w:rsid w:val="0058568C"/>
    <w:rsid w:val="005857C4"/>
    <w:rsid w:val="00585C4B"/>
    <w:rsid w:val="00585DBE"/>
    <w:rsid w:val="00585E7B"/>
    <w:rsid w:val="00586093"/>
    <w:rsid w:val="0058639E"/>
    <w:rsid w:val="00586419"/>
    <w:rsid w:val="005865C8"/>
    <w:rsid w:val="00586A61"/>
    <w:rsid w:val="00586AB2"/>
    <w:rsid w:val="00586B6D"/>
    <w:rsid w:val="00586F16"/>
    <w:rsid w:val="0058754F"/>
    <w:rsid w:val="005875F4"/>
    <w:rsid w:val="0058793D"/>
    <w:rsid w:val="0059008B"/>
    <w:rsid w:val="005901E4"/>
    <w:rsid w:val="0059062D"/>
    <w:rsid w:val="00590716"/>
    <w:rsid w:val="00590BC1"/>
    <w:rsid w:val="00590EA8"/>
    <w:rsid w:val="00591792"/>
    <w:rsid w:val="00591953"/>
    <w:rsid w:val="00591ACC"/>
    <w:rsid w:val="00591AF6"/>
    <w:rsid w:val="00591D8E"/>
    <w:rsid w:val="00591E3A"/>
    <w:rsid w:val="0059222A"/>
    <w:rsid w:val="00592286"/>
    <w:rsid w:val="0059236D"/>
    <w:rsid w:val="00592C6D"/>
    <w:rsid w:val="00592D74"/>
    <w:rsid w:val="00592F99"/>
    <w:rsid w:val="00593209"/>
    <w:rsid w:val="00593911"/>
    <w:rsid w:val="00593AB7"/>
    <w:rsid w:val="00593D11"/>
    <w:rsid w:val="00593D51"/>
    <w:rsid w:val="00593F67"/>
    <w:rsid w:val="00593F8E"/>
    <w:rsid w:val="005940D2"/>
    <w:rsid w:val="0059456B"/>
    <w:rsid w:val="0059470A"/>
    <w:rsid w:val="00594864"/>
    <w:rsid w:val="00595294"/>
    <w:rsid w:val="005952AF"/>
    <w:rsid w:val="005955F2"/>
    <w:rsid w:val="005957DD"/>
    <w:rsid w:val="00595C17"/>
    <w:rsid w:val="005962B5"/>
    <w:rsid w:val="0059656E"/>
    <w:rsid w:val="0059664B"/>
    <w:rsid w:val="005974A1"/>
    <w:rsid w:val="0059785E"/>
    <w:rsid w:val="00597B57"/>
    <w:rsid w:val="00597C35"/>
    <w:rsid w:val="005A0070"/>
    <w:rsid w:val="005A0100"/>
    <w:rsid w:val="005A04D9"/>
    <w:rsid w:val="005A052F"/>
    <w:rsid w:val="005A065F"/>
    <w:rsid w:val="005A0D42"/>
    <w:rsid w:val="005A13C2"/>
    <w:rsid w:val="005A150F"/>
    <w:rsid w:val="005A15EC"/>
    <w:rsid w:val="005A161C"/>
    <w:rsid w:val="005A1DC1"/>
    <w:rsid w:val="005A1E0E"/>
    <w:rsid w:val="005A254A"/>
    <w:rsid w:val="005A25D7"/>
    <w:rsid w:val="005A3087"/>
    <w:rsid w:val="005A3134"/>
    <w:rsid w:val="005A33E4"/>
    <w:rsid w:val="005A35FE"/>
    <w:rsid w:val="005A42DE"/>
    <w:rsid w:val="005A4C00"/>
    <w:rsid w:val="005A4E75"/>
    <w:rsid w:val="005A512C"/>
    <w:rsid w:val="005A5196"/>
    <w:rsid w:val="005A53E0"/>
    <w:rsid w:val="005A56B3"/>
    <w:rsid w:val="005A5B48"/>
    <w:rsid w:val="005A6B37"/>
    <w:rsid w:val="005A71AB"/>
    <w:rsid w:val="005A71B7"/>
    <w:rsid w:val="005A72CB"/>
    <w:rsid w:val="005A76D2"/>
    <w:rsid w:val="005A793D"/>
    <w:rsid w:val="005A7DE9"/>
    <w:rsid w:val="005A7F01"/>
    <w:rsid w:val="005B0263"/>
    <w:rsid w:val="005B029E"/>
    <w:rsid w:val="005B05B2"/>
    <w:rsid w:val="005B06A6"/>
    <w:rsid w:val="005B0D44"/>
    <w:rsid w:val="005B0E04"/>
    <w:rsid w:val="005B0FDD"/>
    <w:rsid w:val="005B1164"/>
    <w:rsid w:val="005B11AC"/>
    <w:rsid w:val="005B1393"/>
    <w:rsid w:val="005B1902"/>
    <w:rsid w:val="005B1E9E"/>
    <w:rsid w:val="005B25F4"/>
    <w:rsid w:val="005B29BE"/>
    <w:rsid w:val="005B2B0C"/>
    <w:rsid w:val="005B2B78"/>
    <w:rsid w:val="005B32F9"/>
    <w:rsid w:val="005B37BA"/>
    <w:rsid w:val="005B38F9"/>
    <w:rsid w:val="005B3AE6"/>
    <w:rsid w:val="005B3EA0"/>
    <w:rsid w:val="005B3FA1"/>
    <w:rsid w:val="005B42C2"/>
    <w:rsid w:val="005B454E"/>
    <w:rsid w:val="005B4B90"/>
    <w:rsid w:val="005B4FC4"/>
    <w:rsid w:val="005B54C1"/>
    <w:rsid w:val="005B5681"/>
    <w:rsid w:val="005B5AA5"/>
    <w:rsid w:val="005B5B5A"/>
    <w:rsid w:val="005B5CD0"/>
    <w:rsid w:val="005B6066"/>
    <w:rsid w:val="005B60A5"/>
    <w:rsid w:val="005B723A"/>
    <w:rsid w:val="005B7753"/>
    <w:rsid w:val="005B779E"/>
    <w:rsid w:val="005B7B71"/>
    <w:rsid w:val="005C00BE"/>
    <w:rsid w:val="005C0409"/>
    <w:rsid w:val="005C0777"/>
    <w:rsid w:val="005C0B13"/>
    <w:rsid w:val="005C0BC5"/>
    <w:rsid w:val="005C1618"/>
    <w:rsid w:val="005C1867"/>
    <w:rsid w:val="005C1B3C"/>
    <w:rsid w:val="005C1CE3"/>
    <w:rsid w:val="005C1E0D"/>
    <w:rsid w:val="005C243B"/>
    <w:rsid w:val="005C2D64"/>
    <w:rsid w:val="005C316C"/>
    <w:rsid w:val="005C32BD"/>
    <w:rsid w:val="005C331D"/>
    <w:rsid w:val="005C3346"/>
    <w:rsid w:val="005C3712"/>
    <w:rsid w:val="005C38AC"/>
    <w:rsid w:val="005C3914"/>
    <w:rsid w:val="005C3DD3"/>
    <w:rsid w:val="005C41B9"/>
    <w:rsid w:val="005C484C"/>
    <w:rsid w:val="005C4B87"/>
    <w:rsid w:val="005C4C32"/>
    <w:rsid w:val="005C4FA6"/>
    <w:rsid w:val="005C5490"/>
    <w:rsid w:val="005C554C"/>
    <w:rsid w:val="005C584D"/>
    <w:rsid w:val="005C5B26"/>
    <w:rsid w:val="005C6072"/>
    <w:rsid w:val="005C6B11"/>
    <w:rsid w:val="005C7694"/>
    <w:rsid w:val="005C7A00"/>
    <w:rsid w:val="005D0104"/>
    <w:rsid w:val="005D019C"/>
    <w:rsid w:val="005D0872"/>
    <w:rsid w:val="005D0A7C"/>
    <w:rsid w:val="005D0E97"/>
    <w:rsid w:val="005D0F9D"/>
    <w:rsid w:val="005D0FFC"/>
    <w:rsid w:val="005D104F"/>
    <w:rsid w:val="005D10AD"/>
    <w:rsid w:val="005D1332"/>
    <w:rsid w:val="005D194B"/>
    <w:rsid w:val="005D19B4"/>
    <w:rsid w:val="005D1CDB"/>
    <w:rsid w:val="005D1E98"/>
    <w:rsid w:val="005D1F6D"/>
    <w:rsid w:val="005D203E"/>
    <w:rsid w:val="005D221B"/>
    <w:rsid w:val="005D2465"/>
    <w:rsid w:val="005D2811"/>
    <w:rsid w:val="005D2812"/>
    <w:rsid w:val="005D2C8D"/>
    <w:rsid w:val="005D30AB"/>
    <w:rsid w:val="005D3421"/>
    <w:rsid w:val="005D3C4A"/>
    <w:rsid w:val="005D3E2A"/>
    <w:rsid w:val="005D3FA1"/>
    <w:rsid w:val="005D4035"/>
    <w:rsid w:val="005D4112"/>
    <w:rsid w:val="005D4115"/>
    <w:rsid w:val="005D45C1"/>
    <w:rsid w:val="005D47A1"/>
    <w:rsid w:val="005D4BBA"/>
    <w:rsid w:val="005D5883"/>
    <w:rsid w:val="005D5E0E"/>
    <w:rsid w:val="005D5E59"/>
    <w:rsid w:val="005D603F"/>
    <w:rsid w:val="005D644F"/>
    <w:rsid w:val="005D65EE"/>
    <w:rsid w:val="005D6636"/>
    <w:rsid w:val="005D6852"/>
    <w:rsid w:val="005D6A9C"/>
    <w:rsid w:val="005D6BB2"/>
    <w:rsid w:val="005D6D7D"/>
    <w:rsid w:val="005D7597"/>
    <w:rsid w:val="005D768A"/>
    <w:rsid w:val="005D7ED8"/>
    <w:rsid w:val="005E025F"/>
    <w:rsid w:val="005E04E5"/>
    <w:rsid w:val="005E052E"/>
    <w:rsid w:val="005E0A39"/>
    <w:rsid w:val="005E1637"/>
    <w:rsid w:val="005E1A55"/>
    <w:rsid w:val="005E1CF5"/>
    <w:rsid w:val="005E1D04"/>
    <w:rsid w:val="005E1E09"/>
    <w:rsid w:val="005E1F20"/>
    <w:rsid w:val="005E21BB"/>
    <w:rsid w:val="005E231D"/>
    <w:rsid w:val="005E24EC"/>
    <w:rsid w:val="005E2C44"/>
    <w:rsid w:val="005E310A"/>
    <w:rsid w:val="005E3131"/>
    <w:rsid w:val="005E3CCB"/>
    <w:rsid w:val="005E3E1A"/>
    <w:rsid w:val="005E40DE"/>
    <w:rsid w:val="005E45BD"/>
    <w:rsid w:val="005E49A4"/>
    <w:rsid w:val="005E4A69"/>
    <w:rsid w:val="005E4C3F"/>
    <w:rsid w:val="005E4D62"/>
    <w:rsid w:val="005E5046"/>
    <w:rsid w:val="005E5102"/>
    <w:rsid w:val="005E522E"/>
    <w:rsid w:val="005E531A"/>
    <w:rsid w:val="005E53C4"/>
    <w:rsid w:val="005E5584"/>
    <w:rsid w:val="005E5913"/>
    <w:rsid w:val="005E5F3A"/>
    <w:rsid w:val="005E6001"/>
    <w:rsid w:val="005E6088"/>
    <w:rsid w:val="005E6205"/>
    <w:rsid w:val="005E6D67"/>
    <w:rsid w:val="005E7865"/>
    <w:rsid w:val="005E7AB9"/>
    <w:rsid w:val="005E7C53"/>
    <w:rsid w:val="005E7E00"/>
    <w:rsid w:val="005F08A2"/>
    <w:rsid w:val="005F0C21"/>
    <w:rsid w:val="005F0E19"/>
    <w:rsid w:val="005F1108"/>
    <w:rsid w:val="005F146F"/>
    <w:rsid w:val="005F1AC9"/>
    <w:rsid w:val="005F1CD7"/>
    <w:rsid w:val="005F2156"/>
    <w:rsid w:val="005F295E"/>
    <w:rsid w:val="005F2AB8"/>
    <w:rsid w:val="005F2CFB"/>
    <w:rsid w:val="005F2F5C"/>
    <w:rsid w:val="005F3B88"/>
    <w:rsid w:val="005F3D24"/>
    <w:rsid w:val="005F44A2"/>
    <w:rsid w:val="005F44FD"/>
    <w:rsid w:val="005F4569"/>
    <w:rsid w:val="005F5472"/>
    <w:rsid w:val="005F54DC"/>
    <w:rsid w:val="005F5662"/>
    <w:rsid w:val="005F572D"/>
    <w:rsid w:val="005F5BB8"/>
    <w:rsid w:val="005F5C14"/>
    <w:rsid w:val="005F5EB3"/>
    <w:rsid w:val="005F625A"/>
    <w:rsid w:val="005F65EE"/>
    <w:rsid w:val="005F6B02"/>
    <w:rsid w:val="005F7537"/>
    <w:rsid w:val="005F75C8"/>
    <w:rsid w:val="005F76AB"/>
    <w:rsid w:val="005F7AA8"/>
    <w:rsid w:val="00600A06"/>
    <w:rsid w:val="00600A53"/>
    <w:rsid w:val="00601143"/>
    <w:rsid w:val="006017CD"/>
    <w:rsid w:val="00601818"/>
    <w:rsid w:val="00601BDF"/>
    <w:rsid w:val="00601CD7"/>
    <w:rsid w:val="00602012"/>
    <w:rsid w:val="006020C0"/>
    <w:rsid w:val="0060237A"/>
    <w:rsid w:val="006023FE"/>
    <w:rsid w:val="00602472"/>
    <w:rsid w:val="00602551"/>
    <w:rsid w:val="00602AD4"/>
    <w:rsid w:val="00602B5B"/>
    <w:rsid w:val="00602DEA"/>
    <w:rsid w:val="00602E98"/>
    <w:rsid w:val="00602EB4"/>
    <w:rsid w:val="006031AB"/>
    <w:rsid w:val="00603358"/>
    <w:rsid w:val="00603609"/>
    <w:rsid w:val="00603E47"/>
    <w:rsid w:val="0060401C"/>
    <w:rsid w:val="006047CA"/>
    <w:rsid w:val="00604821"/>
    <w:rsid w:val="00604924"/>
    <w:rsid w:val="00604C88"/>
    <w:rsid w:val="00605124"/>
    <w:rsid w:val="0060526D"/>
    <w:rsid w:val="0060546E"/>
    <w:rsid w:val="006056AA"/>
    <w:rsid w:val="00605D09"/>
    <w:rsid w:val="00605E11"/>
    <w:rsid w:val="00605E9F"/>
    <w:rsid w:val="00605FE6"/>
    <w:rsid w:val="006061A1"/>
    <w:rsid w:val="00606320"/>
    <w:rsid w:val="0060665F"/>
    <w:rsid w:val="00606B3B"/>
    <w:rsid w:val="00606EE0"/>
    <w:rsid w:val="006071B5"/>
    <w:rsid w:val="006073E6"/>
    <w:rsid w:val="00607489"/>
    <w:rsid w:val="006075AE"/>
    <w:rsid w:val="0060786F"/>
    <w:rsid w:val="00607F7E"/>
    <w:rsid w:val="00610141"/>
    <w:rsid w:val="006102E1"/>
    <w:rsid w:val="0061094F"/>
    <w:rsid w:val="006116D4"/>
    <w:rsid w:val="006119A9"/>
    <w:rsid w:val="00611D3A"/>
    <w:rsid w:val="00611FFB"/>
    <w:rsid w:val="00612184"/>
    <w:rsid w:val="0061264B"/>
    <w:rsid w:val="00612805"/>
    <w:rsid w:val="00612B93"/>
    <w:rsid w:val="00612DFA"/>
    <w:rsid w:val="00612EC8"/>
    <w:rsid w:val="00613294"/>
    <w:rsid w:val="00613A97"/>
    <w:rsid w:val="00613DF8"/>
    <w:rsid w:val="00613F65"/>
    <w:rsid w:val="00613FAB"/>
    <w:rsid w:val="006142B5"/>
    <w:rsid w:val="00615280"/>
    <w:rsid w:val="00615464"/>
    <w:rsid w:val="006156A2"/>
    <w:rsid w:val="0061577E"/>
    <w:rsid w:val="006159E7"/>
    <w:rsid w:val="00615C35"/>
    <w:rsid w:val="00616008"/>
    <w:rsid w:val="006163A9"/>
    <w:rsid w:val="00616C05"/>
    <w:rsid w:val="00616C2D"/>
    <w:rsid w:val="00617769"/>
    <w:rsid w:val="00617B06"/>
    <w:rsid w:val="00617B23"/>
    <w:rsid w:val="006206B0"/>
    <w:rsid w:val="00620793"/>
    <w:rsid w:val="006209D5"/>
    <w:rsid w:val="00620ABD"/>
    <w:rsid w:val="00620AC0"/>
    <w:rsid w:val="00620DC2"/>
    <w:rsid w:val="00620E5F"/>
    <w:rsid w:val="006210DD"/>
    <w:rsid w:val="006213EE"/>
    <w:rsid w:val="00621575"/>
    <w:rsid w:val="00621643"/>
    <w:rsid w:val="006216B3"/>
    <w:rsid w:val="00621FD2"/>
    <w:rsid w:val="00622812"/>
    <w:rsid w:val="006228AC"/>
    <w:rsid w:val="00623527"/>
    <w:rsid w:val="00623531"/>
    <w:rsid w:val="006236DE"/>
    <w:rsid w:val="0062384D"/>
    <w:rsid w:val="00623B36"/>
    <w:rsid w:val="00623CEB"/>
    <w:rsid w:val="00624487"/>
    <w:rsid w:val="0062511A"/>
    <w:rsid w:val="0062536A"/>
    <w:rsid w:val="006258A2"/>
    <w:rsid w:val="00625EA8"/>
    <w:rsid w:val="00626425"/>
    <w:rsid w:val="006264C5"/>
    <w:rsid w:val="0062667A"/>
    <w:rsid w:val="0062668A"/>
    <w:rsid w:val="00626774"/>
    <w:rsid w:val="006267D1"/>
    <w:rsid w:val="00626D47"/>
    <w:rsid w:val="00626E4C"/>
    <w:rsid w:val="006272ED"/>
    <w:rsid w:val="0062734F"/>
    <w:rsid w:val="006275BC"/>
    <w:rsid w:val="00627C05"/>
    <w:rsid w:val="0063031E"/>
    <w:rsid w:val="006303C4"/>
    <w:rsid w:val="00630557"/>
    <w:rsid w:val="00630CE3"/>
    <w:rsid w:val="00630ED3"/>
    <w:rsid w:val="00630FE5"/>
    <w:rsid w:val="00631126"/>
    <w:rsid w:val="006311F3"/>
    <w:rsid w:val="0063126D"/>
    <w:rsid w:val="006315DB"/>
    <w:rsid w:val="00631625"/>
    <w:rsid w:val="006324AE"/>
    <w:rsid w:val="00632529"/>
    <w:rsid w:val="006326E3"/>
    <w:rsid w:val="00633B59"/>
    <w:rsid w:val="00634C0E"/>
    <w:rsid w:val="006350FF"/>
    <w:rsid w:val="006351DB"/>
    <w:rsid w:val="006353B1"/>
    <w:rsid w:val="00635A2F"/>
    <w:rsid w:val="00635A9D"/>
    <w:rsid w:val="00635E32"/>
    <w:rsid w:val="006360AE"/>
    <w:rsid w:val="006360EB"/>
    <w:rsid w:val="006367F1"/>
    <w:rsid w:val="00636B04"/>
    <w:rsid w:val="00636FB9"/>
    <w:rsid w:val="006374DD"/>
    <w:rsid w:val="00637502"/>
    <w:rsid w:val="0063762A"/>
    <w:rsid w:val="0063797D"/>
    <w:rsid w:val="00637AED"/>
    <w:rsid w:val="00637DAA"/>
    <w:rsid w:val="006408EA"/>
    <w:rsid w:val="006413ED"/>
    <w:rsid w:val="00641557"/>
    <w:rsid w:val="0064210C"/>
    <w:rsid w:val="00642411"/>
    <w:rsid w:val="006425A7"/>
    <w:rsid w:val="00642665"/>
    <w:rsid w:val="00642698"/>
    <w:rsid w:val="00642BD9"/>
    <w:rsid w:val="00643137"/>
    <w:rsid w:val="00643149"/>
    <w:rsid w:val="006434DD"/>
    <w:rsid w:val="0064485C"/>
    <w:rsid w:val="006449DF"/>
    <w:rsid w:val="006450B6"/>
    <w:rsid w:val="006455B1"/>
    <w:rsid w:val="00645719"/>
    <w:rsid w:val="00645B63"/>
    <w:rsid w:val="00645C68"/>
    <w:rsid w:val="00645D44"/>
    <w:rsid w:val="00646007"/>
    <w:rsid w:val="00646941"/>
    <w:rsid w:val="00646CB3"/>
    <w:rsid w:val="00646CC0"/>
    <w:rsid w:val="00647076"/>
    <w:rsid w:val="006479C0"/>
    <w:rsid w:val="00647F40"/>
    <w:rsid w:val="00647FFB"/>
    <w:rsid w:val="00650214"/>
    <w:rsid w:val="0065050C"/>
    <w:rsid w:val="00650C2C"/>
    <w:rsid w:val="0065105E"/>
    <w:rsid w:val="00651329"/>
    <w:rsid w:val="00651B9A"/>
    <w:rsid w:val="00652874"/>
    <w:rsid w:val="0065294B"/>
    <w:rsid w:val="00652C08"/>
    <w:rsid w:val="0065308F"/>
    <w:rsid w:val="006533FF"/>
    <w:rsid w:val="00653522"/>
    <w:rsid w:val="006539B7"/>
    <w:rsid w:val="00653B38"/>
    <w:rsid w:val="006543AB"/>
    <w:rsid w:val="006543F2"/>
    <w:rsid w:val="00654F8C"/>
    <w:rsid w:val="006554A2"/>
    <w:rsid w:val="00655504"/>
    <w:rsid w:val="00655B19"/>
    <w:rsid w:val="00655D38"/>
    <w:rsid w:val="00656107"/>
    <w:rsid w:val="00656159"/>
    <w:rsid w:val="006561AD"/>
    <w:rsid w:val="0065638D"/>
    <w:rsid w:val="00656676"/>
    <w:rsid w:val="00657407"/>
    <w:rsid w:val="00657CA6"/>
    <w:rsid w:val="00657E1D"/>
    <w:rsid w:val="00660130"/>
    <w:rsid w:val="006603BA"/>
    <w:rsid w:val="00660554"/>
    <w:rsid w:val="0066062F"/>
    <w:rsid w:val="006612CC"/>
    <w:rsid w:val="0066146E"/>
    <w:rsid w:val="006616E0"/>
    <w:rsid w:val="00662111"/>
    <w:rsid w:val="006621B4"/>
    <w:rsid w:val="00662387"/>
    <w:rsid w:val="00662403"/>
    <w:rsid w:val="0066267E"/>
    <w:rsid w:val="00662A05"/>
    <w:rsid w:val="00662CEB"/>
    <w:rsid w:val="00662FD8"/>
    <w:rsid w:val="00663163"/>
    <w:rsid w:val="00663437"/>
    <w:rsid w:val="00663477"/>
    <w:rsid w:val="006637B2"/>
    <w:rsid w:val="0066391C"/>
    <w:rsid w:val="00663CEB"/>
    <w:rsid w:val="00663D50"/>
    <w:rsid w:val="00663E21"/>
    <w:rsid w:val="00663F72"/>
    <w:rsid w:val="006642A1"/>
    <w:rsid w:val="00664833"/>
    <w:rsid w:val="00664B9A"/>
    <w:rsid w:val="00664CA3"/>
    <w:rsid w:val="00664E3C"/>
    <w:rsid w:val="0066513C"/>
    <w:rsid w:val="00665146"/>
    <w:rsid w:val="006651E0"/>
    <w:rsid w:val="006658A2"/>
    <w:rsid w:val="0066596A"/>
    <w:rsid w:val="00665DA9"/>
    <w:rsid w:val="00665F8B"/>
    <w:rsid w:val="00665FF1"/>
    <w:rsid w:val="006663FA"/>
    <w:rsid w:val="00666B87"/>
    <w:rsid w:val="00667243"/>
    <w:rsid w:val="006673FC"/>
    <w:rsid w:val="00667657"/>
    <w:rsid w:val="00667707"/>
    <w:rsid w:val="00667855"/>
    <w:rsid w:val="00667872"/>
    <w:rsid w:val="00667B2F"/>
    <w:rsid w:val="00670651"/>
    <w:rsid w:val="00670A96"/>
    <w:rsid w:val="00670C51"/>
    <w:rsid w:val="00670CF2"/>
    <w:rsid w:val="00670F16"/>
    <w:rsid w:val="0067127F"/>
    <w:rsid w:val="0067257D"/>
    <w:rsid w:val="00672A0A"/>
    <w:rsid w:val="00672B84"/>
    <w:rsid w:val="00672CC7"/>
    <w:rsid w:val="00672F61"/>
    <w:rsid w:val="006730B4"/>
    <w:rsid w:val="00673385"/>
    <w:rsid w:val="006734A9"/>
    <w:rsid w:val="00673649"/>
    <w:rsid w:val="00673F3C"/>
    <w:rsid w:val="00674135"/>
    <w:rsid w:val="0067417E"/>
    <w:rsid w:val="0067426D"/>
    <w:rsid w:val="006742B3"/>
    <w:rsid w:val="00674471"/>
    <w:rsid w:val="00674716"/>
    <w:rsid w:val="0067489E"/>
    <w:rsid w:val="00674C5A"/>
    <w:rsid w:val="00674C7C"/>
    <w:rsid w:val="00674F85"/>
    <w:rsid w:val="006751AA"/>
    <w:rsid w:val="0067523A"/>
    <w:rsid w:val="00675526"/>
    <w:rsid w:val="00675695"/>
    <w:rsid w:val="006757DC"/>
    <w:rsid w:val="00675DEB"/>
    <w:rsid w:val="00676345"/>
    <w:rsid w:val="00676717"/>
    <w:rsid w:val="00676EA2"/>
    <w:rsid w:val="00676EF2"/>
    <w:rsid w:val="0067776A"/>
    <w:rsid w:val="00677782"/>
    <w:rsid w:val="00677B40"/>
    <w:rsid w:val="00677DAF"/>
    <w:rsid w:val="00677FBB"/>
    <w:rsid w:val="006800BE"/>
    <w:rsid w:val="0068018E"/>
    <w:rsid w:val="00680481"/>
    <w:rsid w:val="006807F7"/>
    <w:rsid w:val="00680863"/>
    <w:rsid w:val="006808B8"/>
    <w:rsid w:val="00680BE0"/>
    <w:rsid w:val="00681792"/>
    <w:rsid w:val="006817E0"/>
    <w:rsid w:val="006817E5"/>
    <w:rsid w:val="00681831"/>
    <w:rsid w:val="0068202B"/>
    <w:rsid w:val="00682476"/>
    <w:rsid w:val="006826DC"/>
    <w:rsid w:val="00682E96"/>
    <w:rsid w:val="0068330E"/>
    <w:rsid w:val="00683429"/>
    <w:rsid w:val="00683B93"/>
    <w:rsid w:val="00683CEC"/>
    <w:rsid w:val="0068404E"/>
    <w:rsid w:val="006840F5"/>
    <w:rsid w:val="00684812"/>
    <w:rsid w:val="0068485F"/>
    <w:rsid w:val="00684869"/>
    <w:rsid w:val="00684B77"/>
    <w:rsid w:val="00684D05"/>
    <w:rsid w:val="00684DC6"/>
    <w:rsid w:val="00684E41"/>
    <w:rsid w:val="00685AEB"/>
    <w:rsid w:val="00685EF8"/>
    <w:rsid w:val="00685F5A"/>
    <w:rsid w:val="006863B1"/>
    <w:rsid w:val="00686851"/>
    <w:rsid w:val="00686906"/>
    <w:rsid w:val="00686918"/>
    <w:rsid w:val="00686AEC"/>
    <w:rsid w:val="006870BD"/>
    <w:rsid w:val="00687ADD"/>
    <w:rsid w:val="00687C06"/>
    <w:rsid w:val="00687F6E"/>
    <w:rsid w:val="006901C0"/>
    <w:rsid w:val="0069030A"/>
    <w:rsid w:val="0069042D"/>
    <w:rsid w:val="00690CA4"/>
    <w:rsid w:val="00690E17"/>
    <w:rsid w:val="00691699"/>
    <w:rsid w:val="00691705"/>
    <w:rsid w:val="0069177D"/>
    <w:rsid w:val="006919BA"/>
    <w:rsid w:val="00691BBA"/>
    <w:rsid w:val="00691C4E"/>
    <w:rsid w:val="00692422"/>
    <w:rsid w:val="0069271A"/>
    <w:rsid w:val="00692BC3"/>
    <w:rsid w:val="00693817"/>
    <w:rsid w:val="00693B6F"/>
    <w:rsid w:val="00693CB3"/>
    <w:rsid w:val="0069413B"/>
    <w:rsid w:val="00694BD3"/>
    <w:rsid w:val="00694EAF"/>
    <w:rsid w:val="00695227"/>
    <w:rsid w:val="00695480"/>
    <w:rsid w:val="006956A1"/>
    <w:rsid w:val="00695881"/>
    <w:rsid w:val="006958CC"/>
    <w:rsid w:val="00695E22"/>
    <w:rsid w:val="006961C6"/>
    <w:rsid w:val="00696849"/>
    <w:rsid w:val="00696C5A"/>
    <w:rsid w:val="00696CE4"/>
    <w:rsid w:val="00696D6E"/>
    <w:rsid w:val="00696D99"/>
    <w:rsid w:val="00696DFA"/>
    <w:rsid w:val="00696F19"/>
    <w:rsid w:val="006972F9"/>
    <w:rsid w:val="0069752D"/>
    <w:rsid w:val="006976E2"/>
    <w:rsid w:val="00697B92"/>
    <w:rsid w:val="006A0037"/>
    <w:rsid w:val="006A0173"/>
    <w:rsid w:val="006A03E4"/>
    <w:rsid w:val="006A05CF"/>
    <w:rsid w:val="006A097C"/>
    <w:rsid w:val="006A0FC6"/>
    <w:rsid w:val="006A12A8"/>
    <w:rsid w:val="006A1804"/>
    <w:rsid w:val="006A188B"/>
    <w:rsid w:val="006A1914"/>
    <w:rsid w:val="006A2DBC"/>
    <w:rsid w:val="006A2E7F"/>
    <w:rsid w:val="006A2F83"/>
    <w:rsid w:val="006A30F1"/>
    <w:rsid w:val="006A31DA"/>
    <w:rsid w:val="006A3210"/>
    <w:rsid w:val="006A345D"/>
    <w:rsid w:val="006A361F"/>
    <w:rsid w:val="006A3629"/>
    <w:rsid w:val="006A390E"/>
    <w:rsid w:val="006A3E18"/>
    <w:rsid w:val="006A4135"/>
    <w:rsid w:val="006A4217"/>
    <w:rsid w:val="006A4489"/>
    <w:rsid w:val="006A44AF"/>
    <w:rsid w:val="006A4505"/>
    <w:rsid w:val="006A4A21"/>
    <w:rsid w:val="006A4B67"/>
    <w:rsid w:val="006A51C2"/>
    <w:rsid w:val="006A562D"/>
    <w:rsid w:val="006A574F"/>
    <w:rsid w:val="006A591A"/>
    <w:rsid w:val="006A5BF3"/>
    <w:rsid w:val="006A60DD"/>
    <w:rsid w:val="006A61E2"/>
    <w:rsid w:val="006A61FA"/>
    <w:rsid w:val="006A64BE"/>
    <w:rsid w:val="006A6B3F"/>
    <w:rsid w:val="006A7210"/>
    <w:rsid w:val="006A7274"/>
    <w:rsid w:val="006A76F3"/>
    <w:rsid w:val="006A7708"/>
    <w:rsid w:val="006A7D66"/>
    <w:rsid w:val="006B02B2"/>
    <w:rsid w:val="006B02B3"/>
    <w:rsid w:val="006B0394"/>
    <w:rsid w:val="006B0452"/>
    <w:rsid w:val="006B0533"/>
    <w:rsid w:val="006B05CB"/>
    <w:rsid w:val="006B0714"/>
    <w:rsid w:val="006B08B5"/>
    <w:rsid w:val="006B091C"/>
    <w:rsid w:val="006B0C10"/>
    <w:rsid w:val="006B0F21"/>
    <w:rsid w:val="006B1C00"/>
    <w:rsid w:val="006B2080"/>
    <w:rsid w:val="006B2828"/>
    <w:rsid w:val="006B2CBE"/>
    <w:rsid w:val="006B301C"/>
    <w:rsid w:val="006B3058"/>
    <w:rsid w:val="006B3371"/>
    <w:rsid w:val="006B33EF"/>
    <w:rsid w:val="006B3576"/>
    <w:rsid w:val="006B3BC0"/>
    <w:rsid w:val="006B3BFF"/>
    <w:rsid w:val="006B3FCF"/>
    <w:rsid w:val="006B4348"/>
    <w:rsid w:val="006B45B6"/>
    <w:rsid w:val="006B4C87"/>
    <w:rsid w:val="006B53A5"/>
    <w:rsid w:val="006B597B"/>
    <w:rsid w:val="006B59F5"/>
    <w:rsid w:val="006B5BE1"/>
    <w:rsid w:val="006B5F9E"/>
    <w:rsid w:val="006B5FA6"/>
    <w:rsid w:val="006B5FDF"/>
    <w:rsid w:val="006B6312"/>
    <w:rsid w:val="006B6861"/>
    <w:rsid w:val="006B6A76"/>
    <w:rsid w:val="006B6B35"/>
    <w:rsid w:val="006B6C89"/>
    <w:rsid w:val="006B7259"/>
    <w:rsid w:val="006B7374"/>
    <w:rsid w:val="006B7436"/>
    <w:rsid w:val="006B7637"/>
    <w:rsid w:val="006B767B"/>
    <w:rsid w:val="006B7F64"/>
    <w:rsid w:val="006C0141"/>
    <w:rsid w:val="006C0D29"/>
    <w:rsid w:val="006C10C9"/>
    <w:rsid w:val="006C1207"/>
    <w:rsid w:val="006C145D"/>
    <w:rsid w:val="006C1844"/>
    <w:rsid w:val="006C1888"/>
    <w:rsid w:val="006C1912"/>
    <w:rsid w:val="006C1A38"/>
    <w:rsid w:val="006C1AFB"/>
    <w:rsid w:val="006C1F4C"/>
    <w:rsid w:val="006C2107"/>
    <w:rsid w:val="006C2196"/>
    <w:rsid w:val="006C283A"/>
    <w:rsid w:val="006C293C"/>
    <w:rsid w:val="006C2A9E"/>
    <w:rsid w:val="006C2D14"/>
    <w:rsid w:val="006C3151"/>
    <w:rsid w:val="006C335A"/>
    <w:rsid w:val="006C3377"/>
    <w:rsid w:val="006C4361"/>
    <w:rsid w:val="006C4A55"/>
    <w:rsid w:val="006C4B05"/>
    <w:rsid w:val="006C55D6"/>
    <w:rsid w:val="006C5B70"/>
    <w:rsid w:val="006C5EE0"/>
    <w:rsid w:val="006C5F1E"/>
    <w:rsid w:val="006C69DD"/>
    <w:rsid w:val="006C6D67"/>
    <w:rsid w:val="006C70C3"/>
    <w:rsid w:val="006C7325"/>
    <w:rsid w:val="006C7562"/>
    <w:rsid w:val="006C7587"/>
    <w:rsid w:val="006C7C56"/>
    <w:rsid w:val="006C7FB0"/>
    <w:rsid w:val="006D05F7"/>
    <w:rsid w:val="006D0945"/>
    <w:rsid w:val="006D09CC"/>
    <w:rsid w:val="006D0B28"/>
    <w:rsid w:val="006D0B42"/>
    <w:rsid w:val="006D0BC6"/>
    <w:rsid w:val="006D0C42"/>
    <w:rsid w:val="006D1344"/>
    <w:rsid w:val="006D1400"/>
    <w:rsid w:val="006D160A"/>
    <w:rsid w:val="006D19A6"/>
    <w:rsid w:val="006D2285"/>
    <w:rsid w:val="006D2620"/>
    <w:rsid w:val="006D2C17"/>
    <w:rsid w:val="006D2D6A"/>
    <w:rsid w:val="006D2D9A"/>
    <w:rsid w:val="006D306B"/>
    <w:rsid w:val="006D3889"/>
    <w:rsid w:val="006D3B20"/>
    <w:rsid w:val="006D41DB"/>
    <w:rsid w:val="006D4281"/>
    <w:rsid w:val="006D4285"/>
    <w:rsid w:val="006D53E8"/>
    <w:rsid w:val="006D548C"/>
    <w:rsid w:val="006D5F55"/>
    <w:rsid w:val="006D5F8C"/>
    <w:rsid w:val="006D6080"/>
    <w:rsid w:val="006D60B9"/>
    <w:rsid w:val="006D6483"/>
    <w:rsid w:val="006D68B9"/>
    <w:rsid w:val="006D6C73"/>
    <w:rsid w:val="006D6CD1"/>
    <w:rsid w:val="006D6EEE"/>
    <w:rsid w:val="006D70CA"/>
    <w:rsid w:val="006D728E"/>
    <w:rsid w:val="006D74CD"/>
    <w:rsid w:val="006D7881"/>
    <w:rsid w:val="006D79C5"/>
    <w:rsid w:val="006D7FE0"/>
    <w:rsid w:val="006E0324"/>
    <w:rsid w:val="006E0369"/>
    <w:rsid w:val="006E090A"/>
    <w:rsid w:val="006E0AF3"/>
    <w:rsid w:val="006E112A"/>
    <w:rsid w:val="006E131B"/>
    <w:rsid w:val="006E13CC"/>
    <w:rsid w:val="006E17BF"/>
    <w:rsid w:val="006E1CA5"/>
    <w:rsid w:val="006E1E8D"/>
    <w:rsid w:val="006E1EA1"/>
    <w:rsid w:val="006E21DC"/>
    <w:rsid w:val="006E21FB"/>
    <w:rsid w:val="006E2A5C"/>
    <w:rsid w:val="006E2DE4"/>
    <w:rsid w:val="006E2FB6"/>
    <w:rsid w:val="006E3407"/>
    <w:rsid w:val="006E3417"/>
    <w:rsid w:val="006E34AC"/>
    <w:rsid w:val="006E3859"/>
    <w:rsid w:val="006E3ACF"/>
    <w:rsid w:val="006E3C5D"/>
    <w:rsid w:val="006E43FE"/>
    <w:rsid w:val="006E48F2"/>
    <w:rsid w:val="006E4B61"/>
    <w:rsid w:val="006E4BE4"/>
    <w:rsid w:val="006E4C7A"/>
    <w:rsid w:val="006E4DD8"/>
    <w:rsid w:val="006E4E57"/>
    <w:rsid w:val="006E4EAF"/>
    <w:rsid w:val="006E51F0"/>
    <w:rsid w:val="006E5321"/>
    <w:rsid w:val="006E5368"/>
    <w:rsid w:val="006E53D5"/>
    <w:rsid w:val="006E5A9D"/>
    <w:rsid w:val="006E5E23"/>
    <w:rsid w:val="006E6187"/>
    <w:rsid w:val="006E6710"/>
    <w:rsid w:val="006E682A"/>
    <w:rsid w:val="006E6F08"/>
    <w:rsid w:val="006E7195"/>
    <w:rsid w:val="006E7203"/>
    <w:rsid w:val="006E727E"/>
    <w:rsid w:val="006E74B9"/>
    <w:rsid w:val="006E754D"/>
    <w:rsid w:val="006E7550"/>
    <w:rsid w:val="006E7B1B"/>
    <w:rsid w:val="006E7C0F"/>
    <w:rsid w:val="006E7F4E"/>
    <w:rsid w:val="006F008A"/>
    <w:rsid w:val="006F02DB"/>
    <w:rsid w:val="006F0440"/>
    <w:rsid w:val="006F0506"/>
    <w:rsid w:val="006F0DE8"/>
    <w:rsid w:val="006F1822"/>
    <w:rsid w:val="006F1842"/>
    <w:rsid w:val="006F1AEF"/>
    <w:rsid w:val="006F1B30"/>
    <w:rsid w:val="006F1DCB"/>
    <w:rsid w:val="006F2B39"/>
    <w:rsid w:val="006F2D58"/>
    <w:rsid w:val="006F2DF9"/>
    <w:rsid w:val="006F3366"/>
    <w:rsid w:val="006F3451"/>
    <w:rsid w:val="006F3FBF"/>
    <w:rsid w:val="006F4408"/>
    <w:rsid w:val="006F47C8"/>
    <w:rsid w:val="006F512A"/>
    <w:rsid w:val="006F51D7"/>
    <w:rsid w:val="006F5476"/>
    <w:rsid w:val="006F54A7"/>
    <w:rsid w:val="006F5D8A"/>
    <w:rsid w:val="006F67A6"/>
    <w:rsid w:val="006F7568"/>
    <w:rsid w:val="006F7920"/>
    <w:rsid w:val="006F7AA3"/>
    <w:rsid w:val="006F7AD7"/>
    <w:rsid w:val="006F7DC6"/>
    <w:rsid w:val="0070003B"/>
    <w:rsid w:val="007000D3"/>
    <w:rsid w:val="0070011F"/>
    <w:rsid w:val="007003C0"/>
    <w:rsid w:val="00700596"/>
    <w:rsid w:val="00700F31"/>
    <w:rsid w:val="00701553"/>
    <w:rsid w:val="007016F8"/>
    <w:rsid w:val="00701B8F"/>
    <w:rsid w:val="00701DEB"/>
    <w:rsid w:val="00701F6B"/>
    <w:rsid w:val="00702059"/>
    <w:rsid w:val="007022AA"/>
    <w:rsid w:val="007023F1"/>
    <w:rsid w:val="00702618"/>
    <w:rsid w:val="0070297D"/>
    <w:rsid w:val="00702A84"/>
    <w:rsid w:val="00702BC9"/>
    <w:rsid w:val="00702BE6"/>
    <w:rsid w:val="00702C68"/>
    <w:rsid w:val="00702D3E"/>
    <w:rsid w:val="00702D80"/>
    <w:rsid w:val="00702EFA"/>
    <w:rsid w:val="00702FEB"/>
    <w:rsid w:val="00703599"/>
    <w:rsid w:val="007036D6"/>
    <w:rsid w:val="0070396D"/>
    <w:rsid w:val="00703985"/>
    <w:rsid w:val="00704436"/>
    <w:rsid w:val="007047D2"/>
    <w:rsid w:val="00705341"/>
    <w:rsid w:val="0070550E"/>
    <w:rsid w:val="00705AA8"/>
    <w:rsid w:val="00705D3D"/>
    <w:rsid w:val="0070617A"/>
    <w:rsid w:val="00706207"/>
    <w:rsid w:val="0070621A"/>
    <w:rsid w:val="00706664"/>
    <w:rsid w:val="00706E33"/>
    <w:rsid w:val="00706FC6"/>
    <w:rsid w:val="0070745B"/>
    <w:rsid w:val="0070784C"/>
    <w:rsid w:val="00707A59"/>
    <w:rsid w:val="00707EE6"/>
    <w:rsid w:val="0071003E"/>
    <w:rsid w:val="007101FE"/>
    <w:rsid w:val="00710974"/>
    <w:rsid w:val="00710DFE"/>
    <w:rsid w:val="00710E7B"/>
    <w:rsid w:val="00711085"/>
    <w:rsid w:val="00711109"/>
    <w:rsid w:val="00711607"/>
    <w:rsid w:val="0071176D"/>
    <w:rsid w:val="007117E0"/>
    <w:rsid w:val="0071189E"/>
    <w:rsid w:val="007118FF"/>
    <w:rsid w:val="00711C3B"/>
    <w:rsid w:val="00712A08"/>
    <w:rsid w:val="00712CA7"/>
    <w:rsid w:val="0071325C"/>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861"/>
    <w:rsid w:val="00715A25"/>
    <w:rsid w:val="00715EA1"/>
    <w:rsid w:val="00716095"/>
    <w:rsid w:val="007169D8"/>
    <w:rsid w:val="00716AA3"/>
    <w:rsid w:val="00717536"/>
    <w:rsid w:val="0071761D"/>
    <w:rsid w:val="00717BC3"/>
    <w:rsid w:val="00717BEB"/>
    <w:rsid w:val="00717E72"/>
    <w:rsid w:val="00720B74"/>
    <w:rsid w:val="0072128F"/>
    <w:rsid w:val="00721362"/>
    <w:rsid w:val="007213E4"/>
    <w:rsid w:val="0072178A"/>
    <w:rsid w:val="00721B6A"/>
    <w:rsid w:val="00721BCA"/>
    <w:rsid w:val="00721E2E"/>
    <w:rsid w:val="00721E5F"/>
    <w:rsid w:val="00721F1F"/>
    <w:rsid w:val="00722185"/>
    <w:rsid w:val="00722353"/>
    <w:rsid w:val="00722771"/>
    <w:rsid w:val="00722B09"/>
    <w:rsid w:val="00722E2B"/>
    <w:rsid w:val="00722E7E"/>
    <w:rsid w:val="00722EE2"/>
    <w:rsid w:val="0072305E"/>
    <w:rsid w:val="0072354E"/>
    <w:rsid w:val="00723773"/>
    <w:rsid w:val="00723BFC"/>
    <w:rsid w:val="00723CC6"/>
    <w:rsid w:val="007240B4"/>
    <w:rsid w:val="0072454F"/>
    <w:rsid w:val="0072499F"/>
    <w:rsid w:val="00724E27"/>
    <w:rsid w:val="00725A1E"/>
    <w:rsid w:val="00725E8E"/>
    <w:rsid w:val="00726015"/>
    <w:rsid w:val="0072631D"/>
    <w:rsid w:val="00726717"/>
    <w:rsid w:val="00726989"/>
    <w:rsid w:val="00726A7A"/>
    <w:rsid w:val="00726DED"/>
    <w:rsid w:val="00726E3A"/>
    <w:rsid w:val="007271D1"/>
    <w:rsid w:val="007276ED"/>
    <w:rsid w:val="007277A1"/>
    <w:rsid w:val="00727A93"/>
    <w:rsid w:val="00727C6A"/>
    <w:rsid w:val="00727D4A"/>
    <w:rsid w:val="007302B7"/>
    <w:rsid w:val="007312CB"/>
    <w:rsid w:val="007323ED"/>
    <w:rsid w:val="007329BF"/>
    <w:rsid w:val="00732AFB"/>
    <w:rsid w:val="00732CB6"/>
    <w:rsid w:val="00732CF0"/>
    <w:rsid w:val="00732E75"/>
    <w:rsid w:val="007335FD"/>
    <w:rsid w:val="0073365E"/>
    <w:rsid w:val="00733916"/>
    <w:rsid w:val="00733A6A"/>
    <w:rsid w:val="00733F55"/>
    <w:rsid w:val="00733FCB"/>
    <w:rsid w:val="0073413B"/>
    <w:rsid w:val="00734639"/>
    <w:rsid w:val="007346AC"/>
    <w:rsid w:val="007348C0"/>
    <w:rsid w:val="0073512B"/>
    <w:rsid w:val="007352E9"/>
    <w:rsid w:val="007353E7"/>
    <w:rsid w:val="00735A4D"/>
    <w:rsid w:val="00735AB1"/>
    <w:rsid w:val="00735AC4"/>
    <w:rsid w:val="00735D3A"/>
    <w:rsid w:val="00735F89"/>
    <w:rsid w:val="007363A7"/>
    <w:rsid w:val="00736556"/>
    <w:rsid w:val="007365E7"/>
    <w:rsid w:val="00736B9B"/>
    <w:rsid w:val="007370DC"/>
    <w:rsid w:val="00737144"/>
    <w:rsid w:val="00737678"/>
    <w:rsid w:val="007379C7"/>
    <w:rsid w:val="00737EDB"/>
    <w:rsid w:val="00740532"/>
    <w:rsid w:val="00740AF3"/>
    <w:rsid w:val="00741202"/>
    <w:rsid w:val="00741470"/>
    <w:rsid w:val="0074166B"/>
    <w:rsid w:val="00741D62"/>
    <w:rsid w:val="00741DBE"/>
    <w:rsid w:val="00742477"/>
    <w:rsid w:val="00742879"/>
    <w:rsid w:val="007428BF"/>
    <w:rsid w:val="00742FDC"/>
    <w:rsid w:val="00743193"/>
    <w:rsid w:val="00743763"/>
    <w:rsid w:val="00743ADE"/>
    <w:rsid w:val="00743DF7"/>
    <w:rsid w:val="00744414"/>
    <w:rsid w:val="0074443F"/>
    <w:rsid w:val="007444D5"/>
    <w:rsid w:val="00744A8E"/>
    <w:rsid w:val="00744E32"/>
    <w:rsid w:val="0074514F"/>
    <w:rsid w:val="00745259"/>
    <w:rsid w:val="00745405"/>
    <w:rsid w:val="00745630"/>
    <w:rsid w:val="007457A1"/>
    <w:rsid w:val="00745BBF"/>
    <w:rsid w:val="00746287"/>
    <w:rsid w:val="007464DB"/>
    <w:rsid w:val="00746B1B"/>
    <w:rsid w:val="007470DB"/>
    <w:rsid w:val="00747229"/>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753"/>
    <w:rsid w:val="007527DD"/>
    <w:rsid w:val="00752880"/>
    <w:rsid w:val="0075291D"/>
    <w:rsid w:val="00752920"/>
    <w:rsid w:val="007529DB"/>
    <w:rsid w:val="00752E29"/>
    <w:rsid w:val="00752E41"/>
    <w:rsid w:val="00753D3D"/>
    <w:rsid w:val="0075401A"/>
    <w:rsid w:val="00754306"/>
    <w:rsid w:val="00754884"/>
    <w:rsid w:val="007548C7"/>
    <w:rsid w:val="007548F7"/>
    <w:rsid w:val="00754AE0"/>
    <w:rsid w:val="00754FA3"/>
    <w:rsid w:val="0075563D"/>
    <w:rsid w:val="007557C7"/>
    <w:rsid w:val="0075596C"/>
    <w:rsid w:val="00755D25"/>
    <w:rsid w:val="00755FFE"/>
    <w:rsid w:val="007562EC"/>
    <w:rsid w:val="00756404"/>
    <w:rsid w:val="00756A98"/>
    <w:rsid w:val="00756DFF"/>
    <w:rsid w:val="00756F7F"/>
    <w:rsid w:val="00757169"/>
    <w:rsid w:val="00757197"/>
    <w:rsid w:val="00757FC9"/>
    <w:rsid w:val="00760435"/>
    <w:rsid w:val="0076081B"/>
    <w:rsid w:val="00760825"/>
    <w:rsid w:val="007609EF"/>
    <w:rsid w:val="00760F48"/>
    <w:rsid w:val="00761121"/>
    <w:rsid w:val="007612C6"/>
    <w:rsid w:val="00761826"/>
    <w:rsid w:val="0076188D"/>
    <w:rsid w:val="00761AF5"/>
    <w:rsid w:val="00762539"/>
    <w:rsid w:val="0076263F"/>
    <w:rsid w:val="00762E88"/>
    <w:rsid w:val="007631A9"/>
    <w:rsid w:val="007635BE"/>
    <w:rsid w:val="007638D6"/>
    <w:rsid w:val="007639C5"/>
    <w:rsid w:val="00763B02"/>
    <w:rsid w:val="00763EB6"/>
    <w:rsid w:val="00764008"/>
    <w:rsid w:val="0076436D"/>
    <w:rsid w:val="00764602"/>
    <w:rsid w:val="007646DB"/>
    <w:rsid w:val="00764809"/>
    <w:rsid w:val="007649C6"/>
    <w:rsid w:val="00764A95"/>
    <w:rsid w:val="00764E84"/>
    <w:rsid w:val="00765237"/>
    <w:rsid w:val="007652BF"/>
    <w:rsid w:val="007654AC"/>
    <w:rsid w:val="00765597"/>
    <w:rsid w:val="00765AAC"/>
    <w:rsid w:val="00765C9D"/>
    <w:rsid w:val="00765D5E"/>
    <w:rsid w:val="007661D7"/>
    <w:rsid w:val="0076645B"/>
    <w:rsid w:val="007664CF"/>
    <w:rsid w:val="0076663C"/>
    <w:rsid w:val="00766888"/>
    <w:rsid w:val="00766BD2"/>
    <w:rsid w:val="007677E2"/>
    <w:rsid w:val="00767AC3"/>
    <w:rsid w:val="00767C1C"/>
    <w:rsid w:val="00767C33"/>
    <w:rsid w:val="007702A9"/>
    <w:rsid w:val="0077111D"/>
    <w:rsid w:val="0077136E"/>
    <w:rsid w:val="007717C6"/>
    <w:rsid w:val="00771807"/>
    <w:rsid w:val="0077185E"/>
    <w:rsid w:val="007719D3"/>
    <w:rsid w:val="00771A3B"/>
    <w:rsid w:val="00772552"/>
    <w:rsid w:val="0077270A"/>
    <w:rsid w:val="00772A35"/>
    <w:rsid w:val="00772A64"/>
    <w:rsid w:val="00772E11"/>
    <w:rsid w:val="00772E30"/>
    <w:rsid w:val="00772EAC"/>
    <w:rsid w:val="00773209"/>
    <w:rsid w:val="007738D1"/>
    <w:rsid w:val="00773C2B"/>
    <w:rsid w:val="00773E50"/>
    <w:rsid w:val="00773EA1"/>
    <w:rsid w:val="00774497"/>
    <w:rsid w:val="007746E4"/>
    <w:rsid w:val="00774A18"/>
    <w:rsid w:val="00774BBC"/>
    <w:rsid w:val="007754B6"/>
    <w:rsid w:val="0077574E"/>
    <w:rsid w:val="007757CE"/>
    <w:rsid w:val="00775A78"/>
    <w:rsid w:val="00775D67"/>
    <w:rsid w:val="00776099"/>
    <w:rsid w:val="00776842"/>
    <w:rsid w:val="0077698A"/>
    <w:rsid w:val="007771C1"/>
    <w:rsid w:val="0077755A"/>
    <w:rsid w:val="00777638"/>
    <w:rsid w:val="0077796A"/>
    <w:rsid w:val="00777A1D"/>
    <w:rsid w:val="00777C7B"/>
    <w:rsid w:val="00777D1E"/>
    <w:rsid w:val="00777D6F"/>
    <w:rsid w:val="00777E6E"/>
    <w:rsid w:val="0078042D"/>
    <w:rsid w:val="00780498"/>
    <w:rsid w:val="00780ED2"/>
    <w:rsid w:val="00780F37"/>
    <w:rsid w:val="00781005"/>
    <w:rsid w:val="00781150"/>
    <w:rsid w:val="0078121F"/>
    <w:rsid w:val="00781C30"/>
    <w:rsid w:val="00782066"/>
    <w:rsid w:val="007821DD"/>
    <w:rsid w:val="0078281D"/>
    <w:rsid w:val="00782ADA"/>
    <w:rsid w:val="00782B45"/>
    <w:rsid w:val="007835AC"/>
    <w:rsid w:val="007836E3"/>
    <w:rsid w:val="00784791"/>
    <w:rsid w:val="00784EEC"/>
    <w:rsid w:val="00784F9E"/>
    <w:rsid w:val="007853D9"/>
    <w:rsid w:val="007854B0"/>
    <w:rsid w:val="007858BC"/>
    <w:rsid w:val="00785A88"/>
    <w:rsid w:val="00785BEF"/>
    <w:rsid w:val="00785C21"/>
    <w:rsid w:val="00786160"/>
    <w:rsid w:val="00786679"/>
    <w:rsid w:val="00786FD4"/>
    <w:rsid w:val="007873E4"/>
    <w:rsid w:val="0078753A"/>
    <w:rsid w:val="00787922"/>
    <w:rsid w:val="00787E41"/>
    <w:rsid w:val="00790076"/>
    <w:rsid w:val="0079015A"/>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A80"/>
    <w:rsid w:val="00793D0D"/>
    <w:rsid w:val="00793E5B"/>
    <w:rsid w:val="00794031"/>
    <w:rsid w:val="007941DF"/>
    <w:rsid w:val="007950F9"/>
    <w:rsid w:val="00795130"/>
    <w:rsid w:val="00795157"/>
    <w:rsid w:val="00795160"/>
    <w:rsid w:val="00795276"/>
    <w:rsid w:val="007953BE"/>
    <w:rsid w:val="0079556D"/>
    <w:rsid w:val="0079608B"/>
    <w:rsid w:val="00796554"/>
    <w:rsid w:val="00796666"/>
    <w:rsid w:val="00796D7B"/>
    <w:rsid w:val="00796F80"/>
    <w:rsid w:val="00797011"/>
    <w:rsid w:val="0079718F"/>
    <w:rsid w:val="0079747F"/>
    <w:rsid w:val="007975AB"/>
    <w:rsid w:val="007A01F5"/>
    <w:rsid w:val="007A0338"/>
    <w:rsid w:val="007A06B4"/>
    <w:rsid w:val="007A08AE"/>
    <w:rsid w:val="007A0D2C"/>
    <w:rsid w:val="007A0DCA"/>
    <w:rsid w:val="007A1152"/>
    <w:rsid w:val="007A1359"/>
    <w:rsid w:val="007A1653"/>
    <w:rsid w:val="007A16A9"/>
    <w:rsid w:val="007A21C8"/>
    <w:rsid w:val="007A26CC"/>
    <w:rsid w:val="007A26D7"/>
    <w:rsid w:val="007A29B6"/>
    <w:rsid w:val="007A2A94"/>
    <w:rsid w:val="007A2E5E"/>
    <w:rsid w:val="007A3297"/>
    <w:rsid w:val="007A3A32"/>
    <w:rsid w:val="007A3EF6"/>
    <w:rsid w:val="007A480B"/>
    <w:rsid w:val="007A48B0"/>
    <w:rsid w:val="007A48DF"/>
    <w:rsid w:val="007A4A6D"/>
    <w:rsid w:val="007A4EA1"/>
    <w:rsid w:val="007A4FF0"/>
    <w:rsid w:val="007A4FF6"/>
    <w:rsid w:val="007A59CE"/>
    <w:rsid w:val="007A5D92"/>
    <w:rsid w:val="007A5DED"/>
    <w:rsid w:val="007A5FAB"/>
    <w:rsid w:val="007A61E6"/>
    <w:rsid w:val="007A6229"/>
    <w:rsid w:val="007A63FB"/>
    <w:rsid w:val="007A6D3A"/>
    <w:rsid w:val="007A702A"/>
    <w:rsid w:val="007A7328"/>
    <w:rsid w:val="007A762F"/>
    <w:rsid w:val="007A764C"/>
    <w:rsid w:val="007A772E"/>
    <w:rsid w:val="007A7E9B"/>
    <w:rsid w:val="007A7EF8"/>
    <w:rsid w:val="007B0085"/>
    <w:rsid w:val="007B018C"/>
    <w:rsid w:val="007B08CF"/>
    <w:rsid w:val="007B0FEE"/>
    <w:rsid w:val="007B1016"/>
    <w:rsid w:val="007B13DA"/>
    <w:rsid w:val="007B17BE"/>
    <w:rsid w:val="007B17FF"/>
    <w:rsid w:val="007B192B"/>
    <w:rsid w:val="007B202C"/>
    <w:rsid w:val="007B2117"/>
    <w:rsid w:val="007B2494"/>
    <w:rsid w:val="007B2663"/>
    <w:rsid w:val="007B2899"/>
    <w:rsid w:val="007B29B3"/>
    <w:rsid w:val="007B2D31"/>
    <w:rsid w:val="007B3128"/>
    <w:rsid w:val="007B3709"/>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5A6"/>
    <w:rsid w:val="007B77CA"/>
    <w:rsid w:val="007B7805"/>
    <w:rsid w:val="007B79C0"/>
    <w:rsid w:val="007B7E5E"/>
    <w:rsid w:val="007C0271"/>
    <w:rsid w:val="007C036F"/>
    <w:rsid w:val="007C04BD"/>
    <w:rsid w:val="007C0C3B"/>
    <w:rsid w:val="007C165A"/>
    <w:rsid w:val="007C1800"/>
    <w:rsid w:val="007C18A4"/>
    <w:rsid w:val="007C1ECD"/>
    <w:rsid w:val="007C2097"/>
    <w:rsid w:val="007C24D3"/>
    <w:rsid w:val="007C2837"/>
    <w:rsid w:val="007C2FC0"/>
    <w:rsid w:val="007C30D3"/>
    <w:rsid w:val="007C350B"/>
    <w:rsid w:val="007C37DB"/>
    <w:rsid w:val="007C3826"/>
    <w:rsid w:val="007C39C2"/>
    <w:rsid w:val="007C3ED3"/>
    <w:rsid w:val="007C48EA"/>
    <w:rsid w:val="007C4905"/>
    <w:rsid w:val="007C49DF"/>
    <w:rsid w:val="007C5812"/>
    <w:rsid w:val="007C5D75"/>
    <w:rsid w:val="007C5ED7"/>
    <w:rsid w:val="007C63AB"/>
    <w:rsid w:val="007C6414"/>
    <w:rsid w:val="007C6628"/>
    <w:rsid w:val="007C6902"/>
    <w:rsid w:val="007C6B67"/>
    <w:rsid w:val="007C742E"/>
    <w:rsid w:val="007C78CA"/>
    <w:rsid w:val="007C7C45"/>
    <w:rsid w:val="007D0637"/>
    <w:rsid w:val="007D0740"/>
    <w:rsid w:val="007D0B5C"/>
    <w:rsid w:val="007D114A"/>
    <w:rsid w:val="007D13C3"/>
    <w:rsid w:val="007D1852"/>
    <w:rsid w:val="007D1A56"/>
    <w:rsid w:val="007D2019"/>
    <w:rsid w:val="007D21C2"/>
    <w:rsid w:val="007D21EF"/>
    <w:rsid w:val="007D24E1"/>
    <w:rsid w:val="007D2E7E"/>
    <w:rsid w:val="007D30D6"/>
    <w:rsid w:val="007D3342"/>
    <w:rsid w:val="007D3350"/>
    <w:rsid w:val="007D459B"/>
    <w:rsid w:val="007D4862"/>
    <w:rsid w:val="007D4872"/>
    <w:rsid w:val="007D4CA5"/>
    <w:rsid w:val="007D4EE2"/>
    <w:rsid w:val="007D4F60"/>
    <w:rsid w:val="007D4FC4"/>
    <w:rsid w:val="007D5260"/>
    <w:rsid w:val="007D5278"/>
    <w:rsid w:val="007D5543"/>
    <w:rsid w:val="007D559E"/>
    <w:rsid w:val="007D5C8B"/>
    <w:rsid w:val="007D616C"/>
    <w:rsid w:val="007D68DD"/>
    <w:rsid w:val="007D68F5"/>
    <w:rsid w:val="007D68FE"/>
    <w:rsid w:val="007D6A07"/>
    <w:rsid w:val="007D6BD1"/>
    <w:rsid w:val="007D6C01"/>
    <w:rsid w:val="007D721A"/>
    <w:rsid w:val="007D7972"/>
    <w:rsid w:val="007D7C46"/>
    <w:rsid w:val="007E00B3"/>
    <w:rsid w:val="007E015E"/>
    <w:rsid w:val="007E0395"/>
    <w:rsid w:val="007E06E4"/>
    <w:rsid w:val="007E0B5D"/>
    <w:rsid w:val="007E0E5B"/>
    <w:rsid w:val="007E0FDD"/>
    <w:rsid w:val="007E10FB"/>
    <w:rsid w:val="007E1583"/>
    <w:rsid w:val="007E18F1"/>
    <w:rsid w:val="007E2616"/>
    <w:rsid w:val="007E2D48"/>
    <w:rsid w:val="007E32CB"/>
    <w:rsid w:val="007E33B6"/>
    <w:rsid w:val="007E373F"/>
    <w:rsid w:val="007E393C"/>
    <w:rsid w:val="007E3B39"/>
    <w:rsid w:val="007E3F46"/>
    <w:rsid w:val="007E3FB3"/>
    <w:rsid w:val="007E429D"/>
    <w:rsid w:val="007E4810"/>
    <w:rsid w:val="007E4918"/>
    <w:rsid w:val="007E4E4C"/>
    <w:rsid w:val="007E4E65"/>
    <w:rsid w:val="007E4E92"/>
    <w:rsid w:val="007E4EAF"/>
    <w:rsid w:val="007E517D"/>
    <w:rsid w:val="007E55F6"/>
    <w:rsid w:val="007E5603"/>
    <w:rsid w:val="007E5757"/>
    <w:rsid w:val="007E5AD3"/>
    <w:rsid w:val="007E6129"/>
    <w:rsid w:val="007E616D"/>
    <w:rsid w:val="007E6473"/>
    <w:rsid w:val="007E67F2"/>
    <w:rsid w:val="007E6A00"/>
    <w:rsid w:val="007E6A59"/>
    <w:rsid w:val="007E6CE7"/>
    <w:rsid w:val="007E6DD0"/>
    <w:rsid w:val="007E74C9"/>
    <w:rsid w:val="007E76AF"/>
    <w:rsid w:val="007E77C2"/>
    <w:rsid w:val="007E7A0B"/>
    <w:rsid w:val="007E7E49"/>
    <w:rsid w:val="007E7F19"/>
    <w:rsid w:val="007F0074"/>
    <w:rsid w:val="007F0088"/>
    <w:rsid w:val="007F00FD"/>
    <w:rsid w:val="007F028D"/>
    <w:rsid w:val="007F0861"/>
    <w:rsid w:val="007F0A30"/>
    <w:rsid w:val="007F0B58"/>
    <w:rsid w:val="007F0DC4"/>
    <w:rsid w:val="007F1001"/>
    <w:rsid w:val="007F1264"/>
    <w:rsid w:val="007F12EC"/>
    <w:rsid w:val="007F18CA"/>
    <w:rsid w:val="007F1AA4"/>
    <w:rsid w:val="007F20ED"/>
    <w:rsid w:val="007F2585"/>
    <w:rsid w:val="007F2592"/>
    <w:rsid w:val="007F25B6"/>
    <w:rsid w:val="007F3044"/>
    <w:rsid w:val="007F3486"/>
    <w:rsid w:val="007F35E5"/>
    <w:rsid w:val="007F3DDC"/>
    <w:rsid w:val="007F3DEE"/>
    <w:rsid w:val="007F3F50"/>
    <w:rsid w:val="007F3FAD"/>
    <w:rsid w:val="007F4285"/>
    <w:rsid w:val="007F4286"/>
    <w:rsid w:val="007F454D"/>
    <w:rsid w:val="007F45FE"/>
    <w:rsid w:val="007F461A"/>
    <w:rsid w:val="007F493D"/>
    <w:rsid w:val="007F4980"/>
    <w:rsid w:val="007F4AAA"/>
    <w:rsid w:val="007F4B45"/>
    <w:rsid w:val="007F4BC7"/>
    <w:rsid w:val="007F4E9D"/>
    <w:rsid w:val="007F580C"/>
    <w:rsid w:val="007F5CA7"/>
    <w:rsid w:val="007F5DBD"/>
    <w:rsid w:val="007F5E17"/>
    <w:rsid w:val="007F5FFB"/>
    <w:rsid w:val="007F61D1"/>
    <w:rsid w:val="007F7635"/>
    <w:rsid w:val="007F7A29"/>
    <w:rsid w:val="007F7CAA"/>
    <w:rsid w:val="007F7CDB"/>
    <w:rsid w:val="008002B9"/>
    <w:rsid w:val="008004CD"/>
    <w:rsid w:val="008006AC"/>
    <w:rsid w:val="008006C2"/>
    <w:rsid w:val="0080076F"/>
    <w:rsid w:val="00800C9C"/>
    <w:rsid w:val="00800E31"/>
    <w:rsid w:val="00800E7E"/>
    <w:rsid w:val="008011D1"/>
    <w:rsid w:val="00801B62"/>
    <w:rsid w:val="00801BCB"/>
    <w:rsid w:val="00801C2A"/>
    <w:rsid w:val="0080224D"/>
    <w:rsid w:val="008024F4"/>
    <w:rsid w:val="008026C5"/>
    <w:rsid w:val="008028F4"/>
    <w:rsid w:val="008029E3"/>
    <w:rsid w:val="00802DCD"/>
    <w:rsid w:val="00803042"/>
    <w:rsid w:val="00803075"/>
    <w:rsid w:val="0080322C"/>
    <w:rsid w:val="0080327A"/>
    <w:rsid w:val="008035E5"/>
    <w:rsid w:val="00803961"/>
    <w:rsid w:val="00803B67"/>
    <w:rsid w:val="00803BCB"/>
    <w:rsid w:val="00803CEA"/>
    <w:rsid w:val="00803EBE"/>
    <w:rsid w:val="0080415F"/>
    <w:rsid w:val="00804169"/>
    <w:rsid w:val="0080419C"/>
    <w:rsid w:val="00804260"/>
    <w:rsid w:val="00804626"/>
    <w:rsid w:val="00804733"/>
    <w:rsid w:val="008048B7"/>
    <w:rsid w:val="00804A8A"/>
    <w:rsid w:val="00804C18"/>
    <w:rsid w:val="00804C42"/>
    <w:rsid w:val="00804C57"/>
    <w:rsid w:val="0080519E"/>
    <w:rsid w:val="00805334"/>
    <w:rsid w:val="008053BD"/>
    <w:rsid w:val="00805458"/>
    <w:rsid w:val="008057A6"/>
    <w:rsid w:val="00805ED7"/>
    <w:rsid w:val="00806022"/>
    <w:rsid w:val="008060C7"/>
    <w:rsid w:val="008062F7"/>
    <w:rsid w:val="0080668C"/>
    <w:rsid w:val="00806855"/>
    <w:rsid w:val="008069A6"/>
    <w:rsid w:val="00806AA7"/>
    <w:rsid w:val="00806CDF"/>
    <w:rsid w:val="00806DB0"/>
    <w:rsid w:val="00806E29"/>
    <w:rsid w:val="00807362"/>
    <w:rsid w:val="0080778D"/>
    <w:rsid w:val="00807AC5"/>
    <w:rsid w:val="00807D71"/>
    <w:rsid w:val="00807F09"/>
    <w:rsid w:val="0081041D"/>
    <w:rsid w:val="00810467"/>
    <w:rsid w:val="00810634"/>
    <w:rsid w:val="00810667"/>
    <w:rsid w:val="00810833"/>
    <w:rsid w:val="00810FBA"/>
    <w:rsid w:val="0081142C"/>
    <w:rsid w:val="0081168A"/>
    <w:rsid w:val="00811C7D"/>
    <w:rsid w:val="00811F4A"/>
    <w:rsid w:val="00812028"/>
    <w:rsid w:val="00812068"/>
    <w:rsid w:val="00812526"/>
    <w:rsid w:val="00812854"/>
    <w:rsid w:val="008128B7"/>
    <w:rsid w:val="0081299A"/>
    <w:rsid w:val="00812A2C"/>
    <w:rsid w:val="00812B95"/>
    <w:rsid w:val="00813453"/>
    <w:rsid w:val="00813C24"/>
    <w:rsid w:val="00813C90"/>
    <w:rsid w:val="00813DC2"/>
    <w:rsid w:val="008156CE"/>
    <w:rsid w:val="00815B6B"/>
    <w:rsid w:val="00816816"/>
    <w:rsid w:val="00816AE3"/>
    <w:rsid w:val="00817678"/>
    <w:rsid w:val="008178B5"/>
    <w:rsid w:val="00817969"/>
    <w:rsid w:val="00817F7F"/>
    <w:rsid w:val="00820BFB"/>
    <w:rsid w:val="00821365"/>
    <w:rsid w:val="00821C7B"/>
    <w:rsid w:val="00821F13"/>
    <w:rsid w:val="00822351"/>
    <w:rsid w:val="0082238C"/>
    <w:rsid w:val="008223FF"/>
    <w:rsid w:val="00822401"/>
    <w:rsid w:val="0082257A"/>
    <w:rsid w:val="008225FC"/>
    <w:rsid w:val="00822D6F"/>
    <w:rsid w:val="00822D8E"/>
    <w:rsid w:val="00822ECA"/>
    <w:rsid w:val="00822F0A"/>
    <w:rsid w:val="008231BC"/>
    <w:rsid w:val="0082322F"/>
    <w:rsid w:val="00823330"/>
    <w:rsid w:val="008233C4"/>
    <w:rsid w:val="008233C7"/>
    <w:rsid w:val="00823D96"/>
    <w:rsid w:val="0082413A"/>
    <w:rsid w:val="00824504"/>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04F"/>
    <w:rsid w:val="008272EE"/>
    <w:rsid w:val="008273DB"/>
    <w:rsid w:val="008275FF"/>
    <w:rsid w:val="00827E2F"/>
    <w:rsid w:val="00827FE0"/>
    <w:rsid w:val="008300C2"/>
    <w:rsid w:val="008309CD"/>
    <w:rsid w:val="00830B46"/>
    <w:rsid w:val="00830CEC"/>
    <w:rsid w:val="00831C72"/>
    <w:rsid w:val="00831E9D"/>
    <w:rsid w:val="00831EDE"/>
    <w:rsid w:val="00832278"/>
    <w:rsid w:val="00832464"/>
    <w:rsid w:val="0083290F"/>
    <w:rsid w:val="00832C8B"/>
    <w:rsid w:val="00832E80"/>
    <w:rsid w:val="00833396"/>
    <w:rsid w:val="008335E3"/>
    <w:rsid w:val="00833928"/>
    <w:rsid w:val="00833A6B"/>
    <w:rsid w:val="0083407D"/>
    <w:rsid w:val="00834227"/>
    <w:rsid w:val="008342F6"/>
    <w:rsid w:val="00834507"/>
    <w:rsid w:val="00834600"/>
    <w:rsid w:val="008346D4"/>
    <w:rsid w:val="00834A65"/>
    <w:rsid w:val="00834A81"/>
    <w:rsid w:val="00834DFC"/>
    <w:rsid w:val="00834F62"/>
    <w:rsid w:val="0083506F"/>
    <w:rsid w:val="0083525B"/>
    <w:rsid w:val="00835346"/>
    <w:rsid w:val="00835679"/>
    <w:rsid w:val="00835712"/>
    <w:rsid w:val="00835910"/>
    <w:rsid w:val="00835CF8"/>
    <w:rsid w:val="00835D84"/>
    <w:rsid w:val="00835FFD"/>
    <w:rsid w:val="00836750"/>
    <w:rsid w:val="00837029"/>
    <w:rsid w:val="00837031"/>
    <w:rsid w:val="008372AE"/>
    <w:rsid w:val="00837541"/>
    <w:rsid w:val="008375A7"/>
    <w:rsid w:val="008376BF"/>
    <w:rsid w:val="008376F9"/>
    <w:rsid w:val="00837E01"/>
    <w:rsid w:val="008400F9"/>
    <w:rsid w:val="008407C4"/>
    <w:rsid w:val="0084091C"/>
    <w:rsid w:val="0084096C"/>
    <w:rsid w:val="00840FC2"/>
    <w:rsid w:val="0084120B"/>
    <w:rsid w:val="008412D1"/>
    <w:rsid w:val="0084155A"/>
    <w:rsid w:val="00841BEF"/>
    <w:rsid w:val="00841E3B"/>
    <w:rsid w:val="00841EEF"/>
    <w:rsid w:val="00841F3C"/>
    <w:rsid w:val="00842617"/>
    <w:rsid w:val="0084297D"/>
    <w:rsid w:val="00842D2B"/>
    <w:rsid w:val="00843070"/>
    <w:rsid w:val="00843204"/>
    <w:rsid w:val="0084334D"/>
    <w:rsid w:val="00843355"/>
    <w:rsid w:val="008436B5"/>
    <w:rsid w:val="0084395A"/>
    <w:rsid w:val="00843A1D"/>
    <w:rsid w:val="00843C6D"/>
    <w:rsid w:val="00843F92"/>
    <w:rsid w:val="0084404D"/>
    <w:rsid w:val="0084433E"/>
    <w:rsid w:val="008457B6"/>
    <w:rsid w:val="008457CE"/>
    <w:rsid w:val="008457DA"/>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DDF"/>
    <w:rsid w:val="008512D0"/>
    <w:rsid w:val="0085146A"/>
    <w:rsid w:val="0085182F"/>
    <w:rsid w:val="0085186B"/>
    <w:rsid w:val="00851B2F"/>
    <w:rsid w:val="00851DF7"/>
    <w:rsid w:val="0085284B"/>
    <w:rsid w:val="00852C81"/>
    <w:rsid w:val="00852F78"/>
    <w:rsid w:val="00853136"/>
    <w:rsid w:val="00853434"/>
    <w:rsid w:val="008538DB"/>
    <w:rsid w:val="00853E6B"/>
    <w:rsid w:val="008541E5"/>
    <w:rsid w:val="0085489C"/>
    <w:rsid w:val="0085496C"/>
    <w:rsid w:val="00854DD9"/>
    <w:rsid w:val="008558CB"/>
    <w:rsid w:val="00855D50"/>
    <w:rsid w:val="00855E7F"/>
    <w:rsid w:val="0085674C"/>
    <w:rsid w:val="00856A25"/>
    <w:rsid w:val="00856AD5"/>
    <w:rsid w:val="00856D3F"/>
    <w:rsid w:val="00856FB3"/>
    <w:rsid w:val="00856FEF"/>
    <w:rsid w:val="00857390"/>
    <w:rsid w:val="00857502"/>
    <w:rsid w:val="008579B6"/>
    <w:rsid w:val="00857A23"/>
    <w:rsid w:val="00857E1F"/>
    <w:rsid w:val="008602B8"/>
    <w:rsid w:val="00860587"/>
    <w:rsid w:val="00860CDF"/>
    <w:rsid w:val="00860EAD"/>
    <w:rsid w:val="00861243"/>
    <w:rsid w:val="00861358"/>
    <w:rsid w:val="00861CF6"/>
    <w:rsid w:val="00861F95"/>
    <w:rsid w:val="008621CD"/>
    <w:rsid w:val="00862265"/>
    <w:rsid w:val="00862294"/>
    <w:rsid w:val="008622F8"/>
    <w:rsid w:val="008626E7"/>
    <w:rsid w:val="008627BA"/>
    <w:rsid w:val="008628F0"/>
    <w:rsid w:val="00862D89"/>
    <w:rsid w:val="00862F32"/>
    <w:rsid w:val="0086301F"/>
    <w:rsid w:val="00863570"/>
    <w:rsid w:val="0086358B"/>
    <w:rsid w:val="0086371A"/>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802"/>
    <w:rsid w:val="00866A19"/>
    <w:rsid w:val="00866E67"/>
    <w:rsid w:val="008674DE"/>
    <w:rsid w:val="00867668"/>
    <w:rsid w:val="00867A2C"/>
    <w:rsid w:val="00867CE8"/>
    <w:rsid w:val="00867DD5"/>
    <w:rsid w:val="00867DE1"/>
    <w:rsid w:val="00867E47"/>
    <w:rsid w:val="00870122"/>
    <w:rsid w:val="0087019B"/>
    <w:rsid w:val="008703D8"/>
    <w:rsid w:val="008708A0"/>
    <w:rsid w:val="0087096A"/>
    <w:rsid w:val="00870A38"/>
    <w:rsid w:val="00870B9C"/>
    <w:rsid w:val="00870C54"/>
    <w:rsid w:val="00870D97"/>
    <w:rsid w:val="00870EE7"/>
    <w:rsid w:val="0087156B"/>
    <w:rsid w:val="008717EC"/>
    <w:rsid w:val="00871941"/>
    <w:rsid w:val="008719AE"/>
    <w:rsid w:val="00871B40"/>
    <w:rsid w:val="00871C00"/>
    <w:rsid w:val="00871C04"/>
    <w:rsid w:val="00871DEB"/>
    <w:rsid w:val="00872379"/>
    <w:rsid w:val="008723E0"/>
    <w:rsid w:val="00872479"/>
    <w:rsid w:val="008724C9"/>
    <w:rsid w:val="0087273F"/>
    <w:rsid w:val="008727EB"/>
    <w:rsid w:val="00872AA9"/>
    <w:rsid w:val="00872B89"/>
    <w:rsid w:val="008730D1"/>
    <w:rsid w:val="008730E4"/>
    <w:rsid w:val="00873107"/>
    <w:rsid w:val="00873119"/>
    <w:rsid w:val="0087325F"/>
    <w:rsid w:val="008736B7"/>
    <w:rsid w:val="00873837"/>
    <w:rsid w:val="00873BF8"/>
    <w:rsid w:val="00873FC4"/>
    <w:rsid w:val="00874221"/>
    <w:rsid w:val="008742F5"/>
    <w:rsid w:val="00874419"/>
    <w:rsid w:val="00874602"/>
    <w:rsid w:val="00874636"/>
    <w:rsid w:val="00874868"/>
    <w:rsid w:val="0087533C"/>
    <w:rsid w:val="00875547"/>
    <w:rsid w:val="00875A73"/>
    <w:rsid w:val="00875A9A"/>
    <w:rsid w:val="00875AEF"/>
    <w:rsid w:val="00875B81"/>
    <w:rsid w:val="00875C13"/>
    <w:rsid w:val="008760F6"/>
    <w:rsid w:val="00876953"/>
    <w:rsid w:val="008769C0"/>
    <w:rsid w:val="00876B10"/>
    <w:rsid w:val="00876F59"/>
    <w:rsid w:val="008770D8"/>
    <w:rsid w:val="00877775"/>
    <w:rsid w:val="008777C0"/>
    <w:rsid w:val="00877A37"/>
    <w:rsid w:val="008802F8"/>
    <w:rsid w:val="00880549"/>
    <w:rsid w:val="0088092D"/>
    <w:rsid w:val="0088096E"/>
    <w:rsid w:val="00880E40"/>
    <w:rsid w:val="008810BC"/>
    <w:rsid w:val="0088156E"/>
    <w:rsid w:val="00881976"/>
    <w:rsid w:val="00881A2C"/>
    <w:rsid w:val="00881BF3"/>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605"/>
    <w:rsid w:val="008849B0"/>
    <w:rsid w:val="00884B70"/>
    <w:rsid w:val="00884CD4"/>
    <w:rsid w:val="00884FE6"/>
    <w:rsid w:val="008854FA"/>
    <w:rsid w:val="0088560F"/>
    <w:rsid w:val="00885DA6"/>
    <w:rsid w:val="0088608E"/>
    <w:rsid w:val="008862A8"/>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11"/>
    <w:rsid w:val="008917C5"/>
    <w:rsid w:val="00891C70"/>
    <w:rsid w:val="00892079"/>
    <w:rsid w:val="008927C0"/>
    <w:rsid w:val="00892AC6"/>
    <w:rsid w:val="00893320"/>
    <w:rsid w:val="0089368F"/>
    <w:rsid w:val="00893FEB"/>
    <w:rsid w:val="0089460A"/>
    <w:rsid w:val="00894B7E"/>
    <w:rsid w:val="00894FB7"/>
    <w:rsid w:val="00895924"/>
    <w:rsid w:val="00895A5F"/>
    <w:rsid w:val="00895D0A"/>
    <w:rsid w:val="00895D6F"/>
    <w:rsid w:val="00896032"/>
    <w:rsid w:val="008964B3"/>
    <w:rsid w:val="00896593"/>
    <w:rsid w:val="00896A2C"/>
    <w:rsid w:val="00896AC9"/>
    <w:rsid w:val="00896C48"/>
    <w:rsid w:val="00896C69"/>
    <w:rsid w:val="00897315"/>
    <w:rsid w:val="0089749D"/>
    <w:rsid w:val="00897527"/>
    <w:rsid w:val="00897577"/>
    <w:rsid w:val="00897A4B"/>
    <w:rsid w:val="00897A8F"/>
    <w:rsid w:val="00897CBE"/>
    <w:rsid w:val="008A035A"/>
    <w:rsid w:val="008A06D3"/>
    <w:rsid w:val="008A06F2"/>
    <w:rsid w:val="008A0919"/>
    <w:rsid w:val="008A0987"/>
    <w:rsid w:val="008A0A00"/>
    <w:rsid w:val="008A10C9"/>
    <w:rsid w:val="008A1681"/>
    <w:rsid w:val="008A1AF9"/>
    <w:rsid w:val="008A1B3A"/>
    <w:rsid w:val="008A1ECD"/>
    <w:rsid w:val="008A260C"/>
    <w:rsid w:val="008A2701"/>
    <w:rsid w:val="008A288B"/>
    <w:rsid w:val="008A2A23"/>
    <w:rsid w:val="008A2C28"/>
    <w:rsid w:val="008A2D90"/>
    <w:rsid w:val="008A2FC3"/>
    <w:rsid w:val="008A3BC5"/>
    <w:rsid w:val="008A3CFC"/>
    <w:rsid w:val="008A4436"/>
    <w:rsid w:val="008A4790"/>
    <w:rsid w:val="008A4A0A"/>
    <w:rsid w:val="008A4ED1"/>
    <w:rsid w:val="008A5006"/>
    <w:rsid w:val="008A518C"/>
    <w:rsid w:val="008A543C"/>
    <w:rsid w:val="008A5F63"/>
    <w:rsid w:val="008A6B5B"/>
    <w:rsid w:val="008A6E50"/>
    <w:rsid w:val="008A6F13"/>
    <w:rsid w:val="008A7032"/>
    <w:rsid w:val="008A704D"/>
    <w:rsid w:val="008A73C2"/>
    <w:rsid w:val="008A75CB"/>
    <w:rsid w:val="008A7D9A"/>
    <w:rsid w:val="008A7FCB"/>
    <w:rsid w:val="008B0060"/>
    <w:rsid w:val="008B0071"/>
    <w:rsid w:val="008B04A8"/>
    <w:rsid w:val="008B0701"/>
    <w:rsid w:val="008B13E1"/>
    <w:rsid w:val="008B14A6"/>
    <w:rsid w:val="008B14BC"/>
    <w:rsid w:val="008B1B17"/>
    <w:rsid w:val="008B277F"/>
    <w:rsid w:val="008B2882"/>
    <w:rsid w:val="008B292E"/>
    <w:rsid w:val="008B2B35"/>
    <w:rsid w:val="008B3761"/>
    <w:rsid w:val="008B3840"/>
    <w:rsid w:val="008B3E3F"/>
    <w:rsid w:val="008B3E55"/>
    <w:rsid w:val="008B3EB5"/>
    <w:rsid w:val="008B3FDF"/>
    <w:rsid w:val="008B43EC"/>
    <w:rsid w:val="008B486B"/>
    <w:rsid w:val="008B4BA4"/>
    <w:rsid w:val="008B4C1C"/>
    <w:rsid w:val="008B4ECA"/>
    <w:rsid w:val="008B4FE8"/>
    <w:rsid w:val="008B512D"/>
    <w:rsid w:val="008B51BB"/>
    <w:rsid w:val="008B5370"/>
    <w:rsid w:val="008B5729"/>
    <w:rsid w:val="008B6709"/>
    <w:rsid w:val="008B67C8"/>
    <w:rsid w:val="008B6B9D"/>
    <w:rsid w:val="008B6C18"/>
    <w:rsid w:val="008B74A8"/>
    <w:rsid w:val="008B7A15"/>
    <w:rsid w:val="008B7E9E"/>
    <w:rsid w:val="008B7EED"/>
    <w:rsid w:val="008B7F4F"/>
    <w:rsid w:val="008C054A"/>
    <w:rsid w:val="008C0B76"/>
    <w:rsid w:val="008C0C55"/>
    <w:rsid w:val="008C1108"/>
    <w:rsid w:val="008C131B"/>
    <w:rsid w:val="008C1CBE"/>
    <w:rsid w:val="008C1D28"/>
    <w:rsid w:val="008C1EE1"/>
    <w:rsid w:val="008C20AF"/>
    <w:rsid w:val="008C26B1"/>
    <w:rsid w:val="008C2721"/>
    <w:rsid w:val="008C33A7"/>
    <w:rsid w:val="008C376C"/>
    <w:rsid w:val="008C3919"/>
    <w:rsid w:val="008C39C7"/>
    <w:rsid w:val="008C3B8B"/>
    <w:rsid w:val="008C3C8D"/>
    <w:rsid w:val="008C4507"/>
    <w:rsid w:val="008C4567"/>
    <w:rsid w:val="008C46A1"/>
    <w:rsid w:val="008C4861"/>
    <w:rsid w:val="008C4A02"/>
    <w:rsid w:val="008C4B4B"/>
    <w:rsid w:val="008C50F4"/>
    <w:rsid w:val="008C51FA"/>
    <w:rsid w:val="008C53C7"/>
    <w:rsid w:val="008C54C6"/>
    <w:rsid w:val="008C5610"/>
    <w:rsid w:val="008C5942"/>
    <w:rsid w:val="008C59FC"/>
    <w:rsid w:val="008C6096"/>
    <w:rsid w:val="008C60EC"/>
    <w:rsid w:val="008C633E"/>
    <w:rsid w:val="008C636A"/>
    <w:rsid w:val="008C6AA0"/>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F44"/>
    <w:rsid w:val="008D2100"/>
    <w:rsid w:val="008D2916"/>
    <w:rsid w:val="008D2D67"/>
    <w:rsid w:val="008D2F0A"/>
    <w:rsid w:val="008D3319"/>
    <w:rsid w:val="008D3376"/>
    <w:rsid w:val="008D38AC"/>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8E8"/>
    <w:rsid w:val="008D6DA4"/>
    <w:rsid w:val="008D71BF"/>
    <w:rsid w:val="008D73C6"/>
    <w:rsid w:val="008D762B"/>
    <w:rsid w:val="008D7893"/>
    <w:rsid w:val="008D7DF9"/>
    <w:rsid w:val="008D7FE3"/>
    <w:rsid w:val="008E0400"/>
    <w:rsid w:val="008E061A"/>
    <w:rsid w:val="008E0B25"/>
    <w:rsid w:val="008E0BE4"/>
    <w:rsid w:val="008E0D23"/>
    <w:rsid w:val="008E112E"/>
    <w:rsid w:val="008E119D"/>
    <w:rsid w:val="008E140B"/>
    <w:rsid w:val="008E184C"/>
    <w:rsid w:val="008E2759"/>
    <w:rsid w:val="008E2850"/>
    <w:rsid w:val="008E3484"/>
    <w:rsid w:val="008E359E"/>
    <w:rsid w:val="008E3873"/>
    <w:rsid w:val="008E3AE3"/>
    <w:rsid w:val="008E3DDC"/>
    <w:rsid w:val="008E3FA1"/>
    <w:rsid w:val="008E3FDC"/>
    <w:rsid w:val="008E4347"/>
    <w:rsid w:val="008E457A"/>
    <w:rsid w:val="008E4585"/>
    <w:rsid w:val="008E45E6"/>
    <w:rsid w:val="008E4A07"/>
    <w:rsid w:val="008E52B8"/>
    <w:rsid w:val="008E5624"/>
    <w:rsid w:val="008E5762"/>
    <w:rsid w:val="008E5D77"/>
    <w:rsid w:val="008E5FC6"/>
    <w:rsid w:val="008E6131"/>
    <w:rsid w:val="008E63CA"/>
    <w:rsid w:val="008E6EE5"/>
    <w:rsid w:val="008E6EEA"/>
    <w:rsid w:val="008E6F15"/>
    <w:rsid w:val="008E742F"/>
    <w:rsid w:val="008E75C7"/>
    <w:rsid w:val="008E7990"/>
    <w:rsid w:val="008E7BFD"/>
    <w:rsid w:val="008F0008"/>
    <w:rsid w:val="008F0201"/>
    <w:rsid w:val="008F0274"/>
    <w:rsid w:val="008F0C30"/>
    <w:rsid w:val="008F0C59"/>
    <w:rsid w:val="008F0C7F"/>
    <w:rsid w:val="008F0E3D"/>
    <w:rsid w:val="008F1CA8"/>
    <w:rsid w:val="008F1E9A"/>
    <w:rsid w:val="008F1FA5"/>
    <w:rsid w:val="008F22D0"/>
    <w:rsid w:val="008F27F1"/>
    <w:rsid w:val="008F2A25"/>
    <w:rsid w:val="008F2C94"/>
    <w:rsid w:val="008F2EC6"/>
    <w:rsid w:val="008F3577"/>
    <w:rsid w:val="008F366E"/>
    <w:rsid w:val="008F3C33"/>
    <w:rsid w:val="008F3CB1"/>
    <w:rsid w:val="008F3D85"/>
    <w:rsid w:val="008F3DD7"/>
    <w:rsid w:val="008F405E"/>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12"/>
    <w:rsid w:val="008F6DB4"/>
    <w:rsid w:val="008F6F1A"/>
    <w:rsid w:val="008F6F7E"/>
    <w:rsid w:val="008F7B51"/>
    <w:rsid w:val="008F7CB4"/>
    <w:rsid w:val="008F7DFD"/>
    <w:rsid w:val="008F7EF2"/>
    <w:rsid w:val="0090003D"/>
    <w:rsid w:val="009002BC"/>
    <w:rsid w:val="009006CA"/>
    <w:rsid w:val="00900846"/>
    <w:rsid w:val="00900A2F"/>
    <w:rsid w:val="00900B1E"/>
    <w:rsid w:val="0090111A"/>
    <w:rsid w:val="00901473"/>
    <w:rsid w:val="00901699"/>
    <w:rsid w:val="00901CF5"/>
    <w:rsid w:val="009022A8"/>
    <w:rsid w:val="00902504"/>
    <w:rsid w:val="0090277E"/>
    <w:rsid w:val="00902CE3"/>
    <w:rsid w:val="009032E3"/>
    <w:rsid w:val="00903920"/>
    <w:rsid w:val="00903A9D"/>
    <w:rsid w:val="00903D1D"/>
    <w:rsid w:val="00903F5B"/>
    <w:rsid w:val="0090469B"/>
    <w:rsid w:val="00904934"/>
    <w:rsid w:val="00904D6F"/>
    <w:rsid w:val="00904ED3"/>
    <w:rsid w:val="00905058"/>
    <w:rsid w:val="009050E6"/>
    <w:rsid w:val="0090571A"/>
    <w:rsid w:val="0090589F"/>
    <w:rsid w:val="00905A20"/>
    <w:rsid w:val="00905B65"/>
    <w:rsid w:val="00905BD0"/>
    <w:rsid w:val="00906114"/>
    <w:rsid w:val="00906267"/>
    <w:rsid w:val="009065B0"/>
    <w:rsid w:val="009066A9"/>
    <w:rsid w:val="00906937"/>
    <w:rsid w:val="00906C37"/>
    <w:rsid w:val="00906CE7"/>
    <w:rsid w:val="00907B7E"/>
    <w:rsid w:val="00907BD9"/>
    <w:rsid w:val="00907C1D"/>
    <w:rsid w:val="00910027"/>
    <w:rsid w:val="00910086"/>
    <w:rsid w:val="00910474"/>
    <w:rsid w:val="009106B6"/>
    <w:rsid w:val="009109EC"/>
    <w:rsid w:val="00910C4A"/>
    <w:rsid w:val="00910C82"/>
    <w:rsid w:val="0091121B"/>
    <w:rsid w:val="009115A8"/>
    <w:rsid w:val="00911C4A"/>
    <w:rsid w:val="009124DB"/>
    <w:rsid w:val="00912562"/>
    <w:rsid w:val="00912668"/>
    <w:rsid w:val="00912CEC"/>
    <w:rsid w:val="00912D27"/>
    <w:rsid w:val="00913254"/>
    <w:rsid w:val="009134B3"/>
    <w:rsid w:val="00913944"/>
    <w:rsid w:val="00913E21"/>
    <w:rsid w:val="00913E4E"/>
    <w:rsid w:val="00913E97"/>
    <w:rsid w:val="009143D9"/>
    <w:rsid w:val="0091444D"/>
    <w:rsid w:val="00914B67"/>
    <w:rsid w:val="00914C88"/>
    <w:rsid w:val="00914D65"/>
    <w:rsid w:val="009151F6"/>
    <w:rsid w:val="00915225"/>
    <w:rsid w:val="00915266"/>
    <w:rsid w:val="0091528E"/>
    <w:rsid w:val="00915353"/>
    <w:rsid w:val="009153AE"/>
    <w:rsid w:val="00915650"/>
    <w:rsid w:val="009156C2"/>
    <w:rsid w:val="0091632A"/>
    <w:rsid w:val="009167EF"/>
    <w:rsid w:val="009169F5"/>
    <w:rsid w:val="00916AA0"/>
    <w:rsid w:val="00916CAD"/>
    <w:rsid w:val="00916FC9"/>
    <w:rsid w:val="009175D3"/>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FFB"/>
    <w:rsid w:val="009240EE"/>
    <w:rsid w:val="0092410C"/>
    <w:rsid w:val="009242D0"/>
    <w:rsid w:val="009248E2"/>
    <w:rsid w:val="00925A6E"/>
    <w:rsid w:val="00925CF3"/>
    <w:rsid w:val="00925D70"/>
    <w:rsid w:val="00926005"/>
    <w:rsid w:val="00926989"/>
    <w:rsid w:val="00926B6B"/>
    <w:rsid w:val="009271E0"/>
    <w:rsid w:val="009272F0"/>
    <w:rsid w:val="009279D8"/>
    <w:rsid w:val="00927D29"/>
    <w:rsid w:val="0093048B"/>
    <w:rsid w:val="009307EA"/>
    <w:rsid w:val="00930B11"/>
    <w:rsid w:val="00930CFF"/>
    <w:rsid w:val="00930F35"/>
    <w:rsid w:val="0093128B"/>
    <w:rsid w:val="009319B4"/>
    <w:rsid w:val="00931B89"/>
    <w:rsid w:val="00932187"/>
    <w:rsid w:val="009323D9"/>
    <w:rsid w:val="0093258A"/>
    <w:rsid w:val="0093274E"/>
    <w:rsid w:val="00932F3A"/>
    <w:rsid w:val="009331FE"/>
    <w:rsid w:val="00933233"/>
    <w:rsid w:val="00933271"/>
    <w:rsid w:val="00933601"/>
    <w:rsid w:val="009336A8"/>
    <w:rsid w:val="009336C6"/>
    <w:rsid w:val="00934153"/>
    <w:rsid w:val="0093469C"/>
    <w:rsid w:val="00934C8E"/>
    <w:rsid w:val="00934DC6"/>
    <w:rsid w:val="00935162"/>
    <w:rsid w:val="009353A6"/>
    <w:rsid w:val="009353D5"/>
    <w:rsid w:val="009353F0"/>
    <w:rsid w:val="00935639"/>
    <w:rsid w:val="00935765"/>
    <w:rsid w:val="00935C80"/>
    <w:rsid w:val="00935D2C"/>
    <w:rsid w:val="00936064"/>
    <w:rsid w:val="00936181"/>
    <w:rsid w:val="0093621E"/>
    <w:rsid w:val="009366FE"/>
    <w:rsid w:val="00936B9A"/>
    <w:rsid w:val="00936DD3"/>
    <w:rsid w:val="00936E35"/>
    <w:rsid w:val="00936E9B"/>
    <w:rsid w:val="00936EE0"/>
    <w:rsid w:val="0093745C"/>
    <w:rsid w:val="0093761C"/>
    <w:rsid w:val="0093763C"/>
    <w:rsid w:val="00937DCB"/>
    <w:rsid w:val="00940039"/>
    <w:rsid w:val="00940165"/>
    <w:rsid w:val="009401CA"/>
    <w:rsid w:val="0094068C"/>
    <w:rsid w:val="0094087E"/>
    <w:rsid w:val="00940A01"/>
    <w:rsid w:val="00940DF9"/>
    <w:rsid w:val="00941060"/>
    <w:rsid w:val="0094120A"/>
    <w:rsid w:val="00941D26"/>
    <w:rsid w:val="00941D34"/>
    <w:rsid w:val="0094231A"/>
    <w:rsid w:val="00942519"/>
    <w:rsid w:val="009427BE"/>
    <w:rsid w:val="00942C98"/>
    <w:rsid w:val="00942D80"/>
    <w:rsid w:val="00942F76"/>
    <w:rsid w:val="00943590"/>
    <w:rsid w:val="0094377B"/>
    <w:rsid w:val="0094380A"/>
    <w:rsid w:val="00943B0A"/>
    <w:rsid w:val="0094459B"/>
    <w:rsid w:val="00944622"/>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3CE"/>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A86"/>
    <w:rsid w:val="009560A5"/>
    <w:rsid w:val="00956254"/>
    <w:rsid w:val="00956801"/>
    <w:rsid w:val="009575E6"/>
    <w:rsid w:val="00957760"/>
    <w:rsid w:val="009577B6"/>
    <w:rsid w:val="00957F89"/>
    <w:rsid w:val="009600BA"/>
    <w:rsid w:val="00960A13"/>
    <w:rsid w:val="00960AEF"/>
    <w:rsid w:val="0096159E"/>
    <w:rsid w:val="009615D7"/>
    <w:rsid w:val="00961734"/>
    <w:rsid w:val="00961B54"/>
    <w:rsid w:val="00961BAA"/>
    <w:rsid w:val="00961F05"/>
    <w:rsid w:val="00962947"/>
    <w:rsid w:val="00962D34"/>
    <w:rsid w:val="0096355E"/>
    <w:rsid w:val="009636B6"/>
    <w:rsid w:val="009639E7"/>
    <w:rsid w:val="009639FA"/>
    <w:rsid w:val="00963B30"/>
    <w:rsid w:val="00964134"/>
    <w:rsid w:val="009644A7"/>
    <w:rsid w:val="009644E0"/>
    <w:rsid w:val="0096467A"/>
    <w:rsid w:val="00964706"/>
    <w:rsid w:val="0096472B"/>
    <w:rsid w:val="0096486C"/>
    <w:rsid w:val="00965379"/>
    <w:rsid w:val="00965525"/>
    <w:rsid w:val="0096590F"/>
    <w:rsid w:val="00965C57"/>
    <w:rsid w:val="0096657B"/>
    <w:rsid w:val="009672E8"/>
    <w:rsid w:val="009675A5"/>
    <w:rsid w:val="00967799"/>
    <w:rsid w:val="009678DD"/>
    <w:rsid w:val="00967EAF"/>
    <w:rsid w:val="009703EC"/>
    <w:rsid w:val="0097048B"/>
    <w:rsid w:val="00970D81"/>
    <w:rsid w:val="00970EFA"/>
    <w:rsid w:val="00970FFC"/>
    <w:rsid w:val="009712A0"/>
    <w:rsid w:val="00971411"/>
    <w:rsid w:val="009717DC"/>
    <w:rsid w:val="00971EE4"/>
    <w:rsid w:val="00971F9B"/>
    <w:rsid w:val="009722C4"/>
    <w:rsid w:val="0097254B"/>
    <w:rsid w:val="0097263F"/>
    <w:rsid w:val="0097279A"/>
    <w:rsid w:val="0097289C"/>
    <w:rsid w:val="00972D9E"/>
    <w:rsid w:val="0097347F"/>
    <w:rsid w:val="00973903"/>
    <w:rsid w:val="00973FD1"/>
    <w:rsid w:val="00974066"/>
    <w:rsid w:val="0097420A"/>
    <w:rsid w:val="00974266"/>
    <w:rsid w:val="00974896"/>
    <w:rsid w:val="009748D0"/>
    <w:rsid w:val="00974AF3"/>
    <w:rsid w:val="00974DE3"/>
    <w:rsid w:val="00975272"/>
    <w:rsid w:val="00975BE8"/>
    <w:rsid w:val="00975DCA"/>
    <w:rsid w:val="009760C4"/>
    <w:rsid w:val="00976174"/>
    <w:rsid w:val="00976183"/>
    <w:rsid w:val="00976213"/>
    <w:rsid w:val="00976457"/>
    <w:rsid w:val="00976520"/>
    <w:rsid w:val="00976603"/>
    <w:rsid w:val="009769ED"/>
    <w:rsid w:val="00977041"/>
    <w:rsid w:val="0097708C"/>
    <w:rsid w:val="009772FB"/>
    <w:rsid w:val="0097767D"/>
    <w:rsid w:val="009777D9"/>
    <w:rsid w:val="00977810"/>
    <w:rsid w:val="00977919"/>
    <w:rsid w:val="00977CBA"/>
    <w:rsid w:val="00977EC3"/>
    <w:rsid w:val="0098029B"/>
    <w:rsid w:val="009805EC"/>
    <w:rsid w:val="009806E9"/>
    <w:rsid w:val="00980830"/>
    <w:rsid w:val="009808DC"/>
    <w:rsid w:val="00980911"/>
    <w:rsid w:val="00980C2C"/>
    <w:rsid w:val="00980FE1"/>
    <w:rsid w:val="009810AF"/>
    <w:rsid w:val="009810FF"/>
    <w:rsid w:val="0098148E"/>
    <w:rsid w:val="0098174C"/>
    <w:rsid w:val="00981B67"/>
    <w:rsid w:val="00981CA0"/>
    <w:rsid w:val="00982142"/>
    <w:rsid w:val="009823FD"/>
    <w:rsid w:val="00982468"/>
    <w:rsid w:val="00982506"/>
    <w:rsid w:val="009828CA"/>
    <w:rsid w:val="00982A91"/>
    <w:rsid w:val="00982C1C"/>
    <w:rsid w:val="00982DA4"/>
    <w:rsid w:val="0098300C"/>
    <w:rsid w:val="00983099"/>
    <w:rsid w:val="00983316"/>
    <w:rsid w:val="00983A24"/>
    <w:rsid w:val="00983B3A"/>
    <w:rsid w:val="00983D0E"/>
    <w:rsid w:val="009843BB"/>
    <w:rsid w:val="009849E0"/>
    <w:rsid w:val="00984A47"/>
    <w:rsid w:val="009856E4"/>
    <w:rsid w:val="00985A94"/>
    <w:rsid w:val="00985EAA"/>
    <w:rsid w:val="00986068"/>
    <w:rsid w:val="00986092"/>
    <w:rsid w:val="00986129"/>
    <w:rsid w:val="00986134"/>
    <w:rsid w:val="0098628F"/>
    <w:rsid w:val="0098670C"/>
    <w:rsid w:val="00986856"/>
    <w:rsid w:val="009868FB"/>
    <w:rsid w:val="00986C26"/>
    <w:rsid w:val="009871C1"/>
    <w:rsid w:val="0098725C"/>
    <w:rsid w:val="009879A3"/>
    <w:rsid w:val="009879A6"/>
    <w:rsid w:val="00987A0A"/>
    <w:rsid w:val="00987A90"/>
    <w:rsid w:val="00987B9F"/>
    <w:rsid w:val="0099031F"/>
    <w:rsid w:val="009903B7"/>
    <w:rsid w:val="00990416"/>
    <w:rsid w:val="0099071A"/>
    <w:rsid w:val="009914D2"/>
    <w:rsid w:val="00991721"/>
    <w:rsid w:val="009917A0"/>
    <w:rsid w:val="009918D9"/>
    <w:rsid w:val="00991B88"/>
    <w:rsid w:val="00992051"/>
    <w:rsid w:val="00992071"/>
    <w:rsid w:val="009921D8"/>
    <w:rsid w:val="00992243"/>
    <w:rsid w:val="00992610"/>
    <w:rsid w:val="00992C47"/>
    <w:rsid w:val="00992DDE"/>
    <w:rsid w:val="00992FAA"/>
    <w:rsid w:val="009937EF"/>
    <w:rsid w:val="0099391B"/>
    <w:rsid w:val="00993984"/>
    <w:rsid w:val="00993A3C"/>
    <w:rsid w:val="00993D9B"/>
    <w:rsid w:val="009940ED"/>
    <w:rsid w:val="0099437E"/>
    <w:rsid w:val="00994CA3"/>
    <w:rsid w:val="00994EF6"/>
    <w:rsid w:val="0099501B"/>
    <w:rsid w:val="009950A3"/>
    <w:rsid w:val="009950B1"/>
    <w:rsid w:val="009958C0"/>
    <w:rsid w:val="00995A3F"/>
    <w:rsid w:val="00995D03"/>
    <w:rsid w:val="00996047"/>
    <w:rsid w:val="009960A9"/>
    <w:rsid w:val="00996333"/>
    <w:rsid w:val="00996801"/>
    <w:rsid w:val="00996805"/>
    <w:rsid w:val="00996866"/>
    <w:rsid w:val="0099694F"/>
    <w:rsid w:val="009969B3"/>
    <w:rsid w:val="00996EBA"/>
    <w:rsid w:val="0099748D"/>
    <w:rsid w:val="00997573"/>
    <w:rsid w:val="00997795"/>
    <w:rsid w:val="00997B4F"/>
    <w:rsid w:val="00997C10"/>
    <w:rsid w:val="009A030C"/>
    <w:rsid w:val="009A09D1"/>
    <w:rsid w:val="009A0F3F"/>
    <w:rsid w:val="009A162B"/>
    <w:rsid w:val="009A2122"/>
    <w:rsid w:val="009A2358"/>
    <w:rsid w:val="009A28B4"/>
    <w:rsid w:val="009A28E1"/>
    <w:rsid w:val="009A2A38"/>
    <w:rsid w:val="009A2C89"/>
    <w:rsid w:val="009A35B1"/>
    <w:rsid w:val="009A36EC"/>
    <w:rsid w:val="009A3B26"/>
    <w:rsid w:val="009A3B8E"/>
    <w:rsid w:val="009A3BEC"/>
    <w:rsid w:val="009A3CD9"/>
    <w:rsid w:val="009A3E87"/>
    <w:rsid w:val="009A3F1C"/>
    <w:rsid w:val="009A3F6D"/>
    <w:rsid w:val="009A42BB"/>
    <w:rsid w:val="009A46EA"/>
    <w:rsid w:val="009A4700"/>
    <w:rsid w:val="009A49A9"/>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F97"/>
    <w:rsid w:val="009B1237"/>
    <w:rsid w:val="009B1643"/>
    <w:rsid w:val="009B1920"/>
    <w:rsid w:val="009B196B"/>
    <w:rsid w:val="009B1D67"/>
    <w:rsid w:val="009B22AE"/>
    <w:rsid w:val="009B22F3"/>
    <w:rsid w:val="009B23EB"/>
    <w:rsid w:val="009B2860"/>
    <w:rsid w:val="009B2A29"/>
    <w:rsid w:val="009B2F12"/>
    <w:rsid w:val="009B3207"/>
    <w:rsid w:val="009B34F7"/>
    <w:rsid w:val="009B3561"/>
    <w:rsid w:val="009B3589"/>
    <w:rsid w:val="009B3DFE"/>
    <w:rsid w:val="009B4435"/>
    <w:rsid w:val="009B49A9"/>
    <w:rsid w:val="009B5171"/>
    <w:rsid w:val="009B55EB"/>
    <w:rsid w:val="009B5B81"/>
    <w:rsid w:val="009B5D20"/>
    <w:rsid w:val="009B5F75"/>
    <w:rsid w:val="009B60D8"/>
    <w:rsid w:val="009B61CA"/>
    <w:rsid w:val="009B653A"/>
    <w:rsid w:val="009B65CD"/>
    <w:rsid w:val="009B6827"/>
    <w:rsid w:val="009B695F"/>
    <w:rsid w:val="009B6BC0"/>
    <w:rsid w:val="009B6C31"/>
    <w:rsid w:val="009B6C6E"/>
    <w:rsid w:val="009B6E6C"/>
    <w:rsid w:val="009B762C"/>
    <w:rsid w:val="009B763C"/>
    <w:rsid w:val="009B7648"/>
    <w:rsid w:val="009B764B"/>
    <w:rsid w:val="009B7B69"/>
    <w:rsid w:val="009C032A"/>
    <w:rsid w:val="009C03AE"/>
    <w:rsid w:val="009C04D1"/>
    <w:rsid w:val="009C06CE"/>
    <w:rsid w:val="009C07C4"/>
    <w:rsid w:val="009C08D6"/>
    <w:rsid w:val="009C0C87"/>
    <w:rsid w:val="009C0D5A"/>
    <w:rsid w:val="009C13C5"/>
    <w:rsid w:val="009C172B"/>
    <w:rsid w:val="009C17CC"/>
    <w:rsid w:val="009C1847"/>
    <w:rsid w:val="009C18A5"/>
    <w:rsid w:val="009C1A9B"/>
    <w:rsid w:val="009C1C27"/>
    <w:rsid w:val="009C1E0C"/>
    <w:rsid w:val="009C2631"/>
    <w:rsid w:val="009C2B05"/>
    <w:rsid w:val="009C3A3C"/>
    <w:rsid w:val="009C3B1D"/>
    <w:rsid w:val="009C3D55"/>
    <w:rsid w:val="009C3E72"/>
    <w:rsid w:val="009C3E76"/>
    <w:rsid w:val="009C441A"/>
    <w:rsid w:val="009C445C"/>
    <w:rsid w:val="009C477A"/>
    <w:rsid w:val="009C4ECF"/>
    <w:rsid w:val="009C4F71"/>
    <w:rsid w:val="009C50C5"/>
    <w:rsid w:val="009C5726"/>
    <w:rsid w:val="009C5DBF"/>
    <w:rsid w:val="009C62DE"/>
    <w:rsid w:val="009C6332"/>
    <w:rsid w:val="009C642D"/>
    <w:rsid w:val="009C683C"/>
    <w:rsid w:val="009C6BD7"/>
    <w:rsid w:val="009C6FF9"/>
    <w:rsid w:val="009C7250"/>
    <w:rsid w:val="009C734C"/>
    <w:rsid w:val="009C75A0"/>
    <w:rsid w:val="009C7F08"/>
    <w:rsid w:val="009D01F3"/>
    <w:rsid w:val="009D07B3"/>
    <w:rsid w:val="009D085A"/>
    <w:rsid w:val="009D0E97"/>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31D5"/>
    <w:rsid w:val="009D3A2C"/>
    <w:rsid w:val="009D4736"/>
    <w:rsid w:val="009D47B9"/>
    <w:rsid w:val="009D4B4E"/>
    <w:rsid w:val="009D4CEA"/>
    <w:rsid w:val="009D4EC5"/>
    <w:rsid w:val="009D4F2E"/>
    <w:rsid w:val="009D4F5B"/>
    <w:rsid w:val="009D50EE"/>
    <w:rsid w:val="009D55F3"/>
    <w:rsid w:val="009D5642"/>
    <w:rsid w:val="009D5D94"/>
    <w:rsid w:val="009D69C7"/>
    <w:rsid w:val="009D6EDC"/>
    <w:rsid w:val="009D6F0D"/>
    <w:rsid w:val="009D7114"/>
    <w:rsid w:val="009D781C"/>
    <w:rsid w:val="009D796E"/>
    <w:rsid w:val="009D7DA5"/>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737"/>
    <w:rsid w:val="009E2909"/>
    <w:rsid w:val="009E29F0"/>
    <w:rsid w:val="009E315B"/>
    <w:rsid w:val="009E3297"/>
    <w:rsid w:val="009E3348"/>
    <w:rsid w:val="009E3573"/>
    <w:rsid w:val="009E36F8"/>
    <w:rsid w:val="009E3FC2"/>
    <w:rsid w:val="009E492F"/>
    <w:rsid w:val="009E4D13"/>
    <w:rsid w:val="009E4FEE"/>
    <w:rsid w:val="009E555E"/>
    <w:rsid w:val="009E5E46"/>
    <w:rsid w:val="009E6B7F"/>
    <w:rsid w:val="009E6E70"/>
    <w:rsid w:val="009E7089"/>
    <w:rsid w:val="009E7225"/>
    <w:rsid w:val="009E74A9"/>
    <w:rsid w:val="009E7831"/>
    <w:rsid w:val="009E791A"/>
    <w:rsid w:val="009E7BBB"/>
    <w:rsid w:val="009F0645"/>
    <w:rsid w:val="009F0900"/>
    <w:rsid w:val="009F0C9A"/>
    <w:rsid w:val="009F0E71"/>
    <w:rsid w:val="009F0FCF"/>
    <w:rsid w:val="009F0FFD"/>
    <w:rsid w:val="009F128D"/>
    <w:rsid w:val="009F1E35"/>
    <w:rsid w:val="009F1F3D"/>
    <w:rsid w:val="009F21A3"/>
    <w:rsid w:val="009F232E"/>
    <w:rsid w:val="009F236B"/>
    <w:rsid w:val="009F2389"/>
    <w:rsid w:val="009F287A"/>
    <w:rsid w:val="009F2E7E"/>
    <w:rsid w:val="009F3074"/>
    <w:rsid w:val="009F3515"/>
    <w:rsid w:val="009F38DD"/>
    <w:rsid w:val="009F3DBC"/>
    <w:rsid w:val="009F4119"/>
    <w:rsid w:val="009F437F"/>
    <w:rsid w:val="009F4831"/>
    <w:rsid w:val="009F50D9"/>
    <w:rsid w:val="009F5513"/>
    <w:rsid w:val="009F57BC"/>
    <w:rsid w:val="009F58FE"/>
    <w:rsid w:val="009F5A1F"/>
    <w:rsid w:val="009F5E2B"/>
    <w:rsid w:val="009F5FF2"/>
    <w:rsid w:val="009F645F"/>
    <w:rsid w:val="009F6683"/>
    <w:rsid w:val="009F6AB0"/>
    <w:rsid w:val="009F6AC0"/>
    <w:rsid w:val="009F6DB5"/>
    <w:rsid w:val="009F6DCF"/>
    <w:rsid w:val="009F7369"/>
    <w:rsid w:val="009F7549"/>
    <w:rsid w:val="009F7612"/>
    <w:rsid w:val="009F78AC"/>
    <w:rsid w:val="00A010E3"/>
    <w:rsid w:val="00A01228"/>
    <w:rsid w:val="00A01305"/>
    <w:rsid w:val="00A0144F"/>
    <w:rsid w:val="00A0165F"/>
    <w:rsid w:val="00A0189F"/>
    <w:rsid w:val="00A01AF7"/>
    <w:rsid w:val="00A020EB"/>
    <w:rsid w:val="00A020EF"/>
    <w:rsid w:val="00A0253E"/>
    <w:rsid w:val="00A02604"/>
    <w:rsid w:val="00A0263A"/>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40A6"/>
    <w:rsid w:val="00A041A6"/>
    <w:rsid w:val="00A04214"/>
    <w:rsid w:val="00A04372"/>
    <w:rsid w:val="00A04686"/>
    <w:rsid w:val="00A04B8F"/>
    <w:rsid w:val="00A04C82"/>
    <w:rsid w:val="00A04F03"/>
    <w:rsid w:val="00A04FD9"/>
    <w:rsid w:val="00A04FFF"/>
    <w:rsid w:val="00A05254"/>
    <w:rsid w:val="00A05624"/>
    <w:rsid w:val="00A05901"/>
    <w:rsid w:val="00A0592F"/>
    <w:rsid w:val="00A05A7E"/>
    <w:rsid w:val="00A0615C"/>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F15"/>
    <w:rsid w:val="00A112FD"/>
    <w:rsid w:val="00A114E3"/>
    <w:rsid w:val="00A11725"/>
    <w:rsid w:val="00A1181E"/>
    <w:rsid w:val="00A11B2D"/>
    <w:rsid w:val="00A11D06"/>
    <w:rsid w:val="00A11D63"/>
    <w:rsid w:val="00A11E54"/>
    <w:rsid w:val="00A1227A"/>
    <w:rsid w:val="00A1291A"/>
    <w:rsid w:val="00A12B0E"/>
    <w:rsid w:val="00A12B72"/>
    <w:rsid w:val="00A1312E"/>
    <w:rsid w:val="00A13523"/>
    <w:rsid w:val="00A13741"/>
    <w:rsid w:val="00A143A1"/>
    <w:rsid w:val="00A1475F"/>
    <w:rsid w:val="00A14C51"/>
    <w:rsid w:val="00A14FFC"/>
    <w:rsid w:val="00A1574E"/>
    <w:rsid w:val="00A158AE"/>
    <w:rsid w:val="00A15B7B"/>
    <w:rsid w:val="00A15B9F"/>
    <w:rsid w:val="00A15CF6"/>
    <w:rsid w:val="00A16F20"/>
    <w:rsid w:val="00A17916"/>
    <w:rsid w:val="00A17D54"/>
    <w:rsid w:val="00A2029F"/>
    <w:rsid w:val="00A202CC"/>
    <w:rsid w:val="00A209C6"/>
    <w:rsid w:val="00A20A39"/>
    <w:rsid w:val="00A20ED1"/>
    <w:rsid w:val="00A20F63"/>
    <w:rsid w:val="00A211D4"/>
    <w:rsid w:val="00A2128F"/>
    <w:rsid w:val="00A2142C"/>
    <w:rsid w:val="00A21510"/>
    <w:rsid w:val="00A216C0"/>
    <w:rsid w:val="00A2194B"/>
    <w:rsid w:val="00A21B3B"/>
    <w:rsid w:val="00A21BA3"/>
    <w:rsid w:val="00A21CF9"/>
    <w:rsid w:val="00A222F7"/>
    <w:rsid w:val="00A226CC"/>
    <w:rsid w:val="00A22B97"/>
    <w:rsid w:val="00A22D6A"/>
    <w:rsid w:val="00A233D9"/>
    <w:rsid w:val="00A23A98"/>
    <w:rsid w:val="00A240B2"/>
    <w:rsid w:val="00A24949"/>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30039"/>
    <w:rsid w:val="00A3003A"/>
    <w:rsid w:val="00A30283"/>
    <w:rsid w:val="00A3048C"/>
    <w:rsid w:val="00A30A92"/>
    <w:rsid w:val="00A30F42"/>
    <w:rsid w:val="00A3144F"/>
    <w:rsid w:val="00A315D3"/>
    <w:rsid w:val="00A31B29"/>
    <w:rsid w:val="00A31B8A"/>
    <w:rsid w:val="00A31E77"/>
    <w:rsid w:val="00A31FA3"/>
    <w:rsid w:val="00A3213E"/>
    <w:rsid w:val="00A32644"/>
    <w:rsid w:val="00A32869"/>
    <w:rsid w:val="00A32907"/>
    <w:rsid w:val="00A32A2C"/>
    <w:rsid w:val="00A32A62"/>
    <w:rsid w:val="00A32D12"/>
    <w:rsid w:val="00A32DB7"/>
    <w:rsid w:val="00A33544"/>
    <w:rsid w:val="00A337C3"/>
    <w:rsid w:val="00A33A5B"/>
    <w:rsid w:val="00A33C88"/>
    <w:rsid w:val="00A34053"/>
    <w:rsid w:val="00A34115"/>
    <w:rsid w:val="00A34410"/>
    <w:rsid w:val="00A344A9"/>
    <w:rsid w:val="00A345CD"/>
    <w:rsid w:val="00A351FB"/>
    <w:rsid w:val="00A354E7"/>
    <w:rsid w:val="00A3566B"/>
    <w:rsid w:val="00A35B75"/>
    <w:rsid w:val="00A35BBD"/>
    <w:rsid w:val="00A35C26"/>
    <w:rsid w:val="00A35CC5"/>
    <w:rsid w:val="00A36495"/>
    <w:rsid w:val="00A36505"/>
    <w:rsid w:val="00A36AC0"/>
    <w:rsid w:val="00A36CBB"/>
    <w:rsid w:val="00A37003"/>
    <w:rsid w:val="00A370A0"/>
    <w:rsid w:val="00A371A5"/>
    <w:rsid w:val="00A37456"/>
    <w:rsid w:val="00A37701"/>
    <w:rsid w:val="00A37A46"/>
    <w:rsid w:val="00A37D8B"/>
    <w:rsid w:val="00A400E6"/>
    <w:rsid w:val="00A40187"/>
    <w:rsid w:val="00A4039B"/>
    <w:rsid w:val="00A406D8"/>
    <w:rsid w:val="00A40842"/>
    <w:rsid w:val="00A4084F"/>
    <w:rsid w:val="00A40CCD"/>
    <w:rsid w:val="00A40F2D"/>
    <w:rsid w:val="00A40FB2"/>
    <w:rsid w:val="00A4149C"/>
    <w:rsid w:val="00A415B8"/>
    <w:rsid w:val="00A415C8"/>
    <w:rsid w:val="00A415D3"/>
    <w:rsid w:val="00A41729"/>
    <w:rsid w:val="00A417CC"/>
    <w:rsid w:val="00A4192A"/>
    <w:rsid w:val="00A42205"/>
    <w:rsid w:val="00A4224E"/>
    <w:rsid w:val="00A42683"/>
    <w:rsid w:val="00A42684"/>
    <w:rsid w:val="00A4275E"/>
    <w:rsid w:val="00A428A3"/>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D8C"/>
    <w:rsid w:val="00A45DFA"/>
    <w:rsid w:val="00A461BA"/>
    <w:rsid w:val="00A4629D"/>
    <w:rsid w:val="00A4675F"/>
    <w:rsid w:val="00A46847"/>
    <w:rsid w:val="00A47697"/>
    <w:rsid w:val="00A47B84"/>
    <w:rsid w:val="00A47BD9"/>
    <w:rsid w:val="00A47D80"/>
    <w:rsid w:val="00A47E70"/>
    <w:rsid w:val="00A47E9F"/>
    <w:rsid w:val="00A50200"/>
    <w:rsid w:val="00A50945"/>
    <w:rsid w:val="00A50BEF"/>
    <w:rsid w:val="00A50DD0"/>
    <w:rsid w:val="00A515B2"/>
    <w:rsid w:val="00A517D0"/>
    <w:rsid w:val="00A51E18"/>
    <w:rsid w:val="00A52047"/>
    <w:rsid w:val="00A520D4"/>
    <w:rsid w:val="00A522EE"/>
    <w:rsid w:val="00A52779"/>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05F"/>
    <w:rsid w:val="00A551CF"/>
    <w:rsid w:val="00A55405"/>
    <w:rsid w:val="00A5549A"/>
    <w:rsid w:val="00A557B5"/>
    <w:rsid w:val="00A559EE"/>
    <w:rsid w:val="00A55B7E"/>
    <w:rsid w:val="00A55BA9"/>
    <w:rsid w:val="00A55FC2"/>
    <w:rsid w:val="00A5614E"/>
    <w:rsid w:val="00A56596"/>
    <w:rsid w:val="00A5685A"/>
    <w:rsid w:val="00A57542"/>
    <w:rsid w:val="00A575EF"/>
    <w:rsid w:val="00A57933"/>
    <w:rsid w:val="00A57D82"/>
    <w:rsid w:val="00A57FDE"/>
    <w:rsid w:val="00A60044"/>
    <w:rsid w:val="00A601FB"/>
    <w:rsid w:val="00A60C09"/>
    <w:rsid w:val="00A60D36"/>
    <w:rsid w:val="00A61005"/>
    <w:rsid w:val="00A61108"/>
    <w:rsid w:val="00A617CF"/>
    <w:rsid w:val="00A61C08"/>
    <w:rsid w:val="00A61C28"/>
    <w:rsid w:val="00A61E2A"/>
    <w:rsid w:val="00A61F54"/>
    <w:rsid w:val="00A62028"/>
    <w:rsid w:val="00A62049"/>
    <w:rsid w:val="00A6207C"/>
    <w:rsid w:val="00A62139"/>
    <w:rsid w:val="00A6282B"/>
    <w:rsid w:val="00A62B43"/>
    <w:rsid w:val="00A635EC"/>
    <w:rsid w:val="00A639E6"/>
    <w:rsid w:val="00A64160"/>
    <w:rsid w:val="00A64196"/>
    <w:rsid w:val="00A641D8"/>
    <w:rsid w:val="00A658DD"/>
    <w:rsid w:val="00A659F2"/>
    <w:rsid w:val="00A65A8E"/>
    <w:rsid w:val="00A6608D"/>
    <w:rsid w:val="00A66280"/>
    <w:rsid w:val="00A66890"/>
    <w:rsid w:val="00A66BB8"/>
    <w:rsid w:val="00A66DA6"/>
    <w:rsid w:val="00A67514"/>
    <w:rsid w:val="00A67E88"/>
    <w:rsid w:val="00A67F47"/>
    <w:rsid w:val="00A703CB"/>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95F"/>
    <w:rsid w:val="00A73BAA"/>
    <w:rsid w:val="00A73C25"/>
    <w:rsid w:val="00A747BE"/>
    <w:rsid w:val="00A74E2A"/>
    <w:rsid w:val="00A74FDE"/>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77FF1"/>
    <w:rsid w:val="00A8065E"/>
    <w:rsid w:val="00A808DC"/>
    <w:rsid w:val="00A80B6B"/>
    <w:rsid w:val="00A80B6D"/>
    <w:rsid w:val="00A80BFD"/>
    <w:rsid w:val="00A8125C"/>
    <w:rsid w:val="00A81DBE"/>
    <w:rsid w:val="00A82F21"/>
    <w:rsid w:val="00A832D2"/>
    <w:rsid w:val="00A8342F"/>
    <w:rsid w:val="00A8365B"/>
    <w:rsid w:val="00A83730"/>
    <w:rsid w:val="00A841B2"/>
    <w:rsid w:val="00A84662"/>
    <w:rsid w:val="00A84BB3"/>
    <w:rsid w:val="00A84C3C"/>
    <w:rsid w:val="00A84F4E"/>
    <w:rsid w:val="00A84F84"/>
    <w:rsid w:val="00A85BC9"/>
    <w:rsid w:val="00A86021"/>
    <w:rsid w:val="00A8634A"/>
    <w:rsid w:val="00A86543"/>
    <w:rsid w:val="00A86684"/>
    <w:rsid w:val="00A866A2"/>
    <w:rsid w:val="00A869F4"/>
    <w:rsid w:val="00A86CDD"/>
    <w:rsid w:val="00A871DC"/>
    <w:rsid w:val="00A876FA"/>
    <w:rsid w:val="00A87702"/>
    <w:rsid w:val="00A87EBB"/>
    <w:rsid w:val="00A87EDA"/>
    <w:rsid w:val="00A90261"/>
    <w:rsid w:val="00A902A1"/>
    <w:rsid w:val="00A904F5"/>
    <w:rsid w:val="00A910C0"/>
    <w:rsid w:val="00A91AE5"/>
    <w:rsid w:val="00A91B7B"/>
    <w:rsid w:val="00A91BD3"/>
    <w:rsid w:val="00A91DC6"/>
    <w:rsid w:val="00A91FC8"/>
    <w:rsid w:val="00A92D32"/>
    <w:rsid w:val="00A92E88"/>
    <w:rsid w:val="00A92E9C"/>
    <w:rsid w:val="00A93675"/>
    <w:rsid w:val="00A93682"/>
    <w:rsid w:val="00A9369F"/>
    <w:rsid w:val="00A9387E"/>
    <w:rsid w:val="00A93FBC"/>
    <w:rsid w:val="00A9406E"/>
    <w:rsid w:val="00A94631"/>
    <w:rsid w:val="00A94F97"/>
    <w:rsid w:val="00A9521A"/>
    <w:rsid w:val="00A9559E"/>
    <w:rsid w:val="00A95692"/>
    <w:rsid w:val="00A95821"/>
    <w:rsid w:val="00A95BAA"/>
    <w:rsid w:val="00A95D47"/>
    <w:rsid w:val="00A96E23"/>
    <w:rsid w:val="00A973D7"/>
    <w:rsid w:val="00A973FE"/>
    <w:rsid w:val="00A9753F"/>
    <w:rsid w:val="00A97C65"/>
    <w:rsid w:val="00A97EB7"/>
    <w:rsid w:val="00AA0995"/>
    <w:rsid w:val="00AA0FE6"/>
    <w:rsid w:val="00AA1272"/>
    <w:rsid w:val="00AA222E"/>
    <w:rsid w:val="00AA22B5"/>
    <w:rsid w:val="00AA2339"/>
    <w:rsid w:val="00AA26BA"/>
    <w:rsid w:val="00AA2F8D"/>
    <w:rsid w:val="00AA314E"/>
    <w:rsid w:val="00AA3716"/>
    <w:rsid w:val="00AA3F5F"/>
    <w:rsid w:val="00AA4179"/>
    <w:rsid w:val="00AA42E2"/>
    <w:rsid w:val="00AA434B"/>
    <w:rsid w:val="00AA4874"/>
    <w:rsid w:val="00AA4AF4"/>
    <w:rsid w:val="00AA4C73"/>
    <w:rsid w:val="00AA4CAA"/>
    <w:rsid w:val="00AA56EC"/>
    <w:rsid w:val="00AA5C23"/>
    <w:rsid w:val="00AA5CF0"/>
    <w:rsid w:val="00AA5EF7"/>
    <w:rsid w:val="00AA5F99"/>
    <w:rsid w:val="00AA5FAE"/>
    <w:rsid w:val="00AA67B9"/>
    <w:rsid w:val="00AA681C"/>
    <w:rsid w:val="00AA6E2A"/>
    <w:rsid w:val="00AA71D9"/>
    <w:rsid w:val="00AA75BE"/>
    <w:rsid w:val="00AB04DA"/>
    <w:rsid w:val="00AB0545"/>
    <w:rsid w:val="00AB06E0"/>
    <w:rsid w:val="00AB0D21"/>
    <w:rsid w:val="00AB0E15"/>
    <w:rsid w:val="00AB0E95"/>
    <w:rsid w:val="00AB1047"/>
    <w:rsid w:val="00AB1077"/>
    <w:rsid w:val="00AB1365"/>
    <w:rsid w:val="00AB13CE"/>
    <w:rsid w:val="00AB1767"/>
    <w:rsid w:val="00AB17A2"/>
    <w:rsid w:val="00AB17DF"/>
    <w:rsid w:val="00AB195E"/>
    <w:rsid w:val="00AB1A8A"/>
    <w:rsid w:val="00AB1C4C"/>
    <w:rsid w:val="00AB2050"/>
    <w:rsid w:val="00AB2296"/>
    <w:rsid w:val="00AB23FE"/>
    <w:rsid w:val="00AB264A"/>
    <w:rsid w:val="00AB299A"/>
    <w:rsid w:val="00AB2D3C"/>
    <w:rsid w:val="00AB2F34"/>
    <w:rsid w:val="00AB32D2"/>
    <w:rsid w:val="00AB3332"/>
    <w:rsid w:val="00AB3667"/>
    <w:rsid w:val="00AB39CB"/>
    <w:rsid w:val="00AB4339"/>
    <w:rsid w:val="00AB4372"/>
    <w:rsid w:val="00AB448C"/>
    <w:rsid w:val="00AB449B"/>
    <w:rsid w:val="00AB4510"/>
    <w:rsid w:val="00AB466C"/>
    <w:rsid w:val="00AB46BA"/>
    <w:rsid w:val="00AB478A"/>
    <w:rsid w:val="00AB4832"/>
    <w:rsid w:val="00AB48B3"/>
    <w:rsid w:val="00AB4E1D"/>
    <w:rsid w:val="00AB554C"/>
    <w:rsid w:val="00AB55C8"/>
    <w:rsid w:val="00AB57B4"/>
    <w:rsid w:val="00AB57B8"/>
    <w:rsid w:val="00AB59B8"/>
    <w:rsid w:val="00AB5A31"/>
    <w:rsid w:val="00AB6368"/>
    <w:rsid w:val="00AB6BC1"/>
    <w:rsid w:val="00AB70BB"/>
    <w:rsid w:val="00AB768F"/>
    <w:rsid w:val="00AB76A4"/>
    <w:rsid w:val="00AB7823"/>
    <w:rsid w:val="00AB7B23"/>
    <w:rsid w:val="00AB7B79"/>
    <w:rsid w:val="00AC0020"/>
    <w:rsid w:val="00AC01D0"/>
    <w:rsid w:val="00AC0E7C"/>
    <w:rsid w:val="00AC13C6"/>
    <w:rsid w:val="00AC1800"/>
    <w:rsid w:val="00AC19B3"/>
    <w:rsid w:val="00AC1A2D"/>
    <w:rsid w:val="00AC1CA1"/>
    <w:rsid w:val="00AC1E32"/>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4F8"/>
    <w:rsid w:val="00AC562D"/>
    <w:rsid w:val="00AC5694"/>
    <w:rsid w:val="00AC59C1"/>
    <w:rsid w:val="00AC5B40"/>
    <w:rsid w:val="00AC5D11"/>
    <w:rsid w:val="00AC6159"/>
    <w:rsid w:val="00AC6326"/>
    <w:rsid w:val="00AC6374"/>
    <w:rsid w:val="00AC6580"/>
    <w:rsid w:val="00AC67D9"/>
    <w:rsid w:val="00AC6855"/>
    <w:rsid w:val="00AC6877"/>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8AF"/>
    <w:rsid w:val="00AD1AF1"/>
    <w:rsid w:val="00AD1B31"/>
    <w:rsid w:val="00AD284B"/>
    <w:rsid w:val="00AD2B2F"/>
    <w:rsid w:val="00AD30A9"/>
    <w:rsid w:val="00AD3268"/>
    <w:rsid w:val="00AD3708"/>
    <w:rsid w:val="00AD3CAC"/>
    <w:rsid w:val="00AD405B"/>
    <w:rsid w:val="00AD4680"/>
    <w:rsid w:val="00AD48CE"/>
    <w:rsid w:val="00AD4991"/>
    <w:rsid w:val="00AD4E86"/>
    <w:rsid w:val="00AD4E95"/>
    <w:rsid w:val="00AD4F92"/>
    <w:rsid w:val="00AD53AA"/>
    <w:rsid w:val="00AD563F"/>
    <w:rsid w:val="00AD5697"/>
    <w:rsid w:val="00AD5774"/>
    <w:rsid w:val="00AD5917"/>
    <w:rsid w:val="00AD5A41"/>
    <w:rsid w:val="00AD61DE"/>
    <w:rsid w:val="00AD62A2"/>
    <w:rsid w:val="00AD699C"/>
    <w:rsid w:val="00AD6F06"/>
    <w:rsid w:val="00AD762D"/>
    <w:rsid w:val="00AD7666"/>
    <w:rsid w:val="00AE0512"/>
    <w:rsid w:val="00AE051E"/>
    <w:rsid w:val="00AE0572"/>
    <w:rsid w:val="00AE08C8"/>
    <w:rsid w:val="00AE08D0"/>
    <w:rsid w:val="00AE093B"/>
    <w:rsid w:val="00AE0AA9"/>
    <w:rsid w:val="00AE0B4B"/>
    <w:rsid w:val="00AE0F15"/>
    <w:rsid w:val="00AE10B1"/>
    <w:rsid w:val="00AE11E3"/>
    <w:rsid w:val="00AE193A"/>
    <w:rsid w:val="00AE1B3C"/>
    <w:rsid w:val="00AE2477"/>
    <w:rsid w:val="00AE2515"/>
    <w:rsid w:val="00AE25B1"/>
    <w:rsid w:val="00AE28C8"/>
    <w:rsid w:val="00AE2987"/>
    <w:rsid w:val="00AE2F31"/>
    <w:rsid w:val="00AE33A4"/>
    <w:rsid w:val="00AE3638"/>
    <w:rsid w:val="00AE3C55"/>
    <w:rsid w:val="00AE3DE3"/>
    <w:rsid w:val="00AE3DFA"/>
    <w:rsid w:val="00AE422E"/>
    <w:rsid w:val="00AE4388"/>
    <w:rsid w:val="00AE45DC"/>
    <w:rsid w:val="00AE4C25"/>
    <w:rsid w:val="00AE5002"/>
    <w:rsid w:val="00AE5568"/>
    <w:rsid w:val="00AE5591"/>
    <w:rsid w:val="00AE5AA6"/>
    <w:rsid w:val="00AE5CF0"/>
    <w:rsid w:val="00AE5E00"/>
    <w:rsid w:val="00AE69D2"/>
    <w:rsid w:val="00AE6A6B"/>
    <w:rsid w:val="00AE703B"/>
    <w:rsid w:val="00AE722B"/>
    <w:rsid w:val="00AE7312"/>
    <w:rsid w:val="00AE74C6"/>
    <w:rsid w:val="00AE7663"/>
    <w:rsid w:val="00AF00D3"/>
    <w:rsid w:val="00AF0596"/>
    <w:rsid w:val="00AF05D3"/>
    <w:rsid w:val="00AF0896"/>
    <w:rsid w:val="00AF0AEF"/>
    <w:rsid w:val="00AF10F2"/>
    <w:rsid w:val="00AF1161"/>
    <w:rsid w:val="00AF133F"/>
    <w:rsid w:val="00AF15C4"/>
    <w:rsid w:val="00AF1AE6"/>
    <w:rsid w:val="00AF1C53"/>
    <w:rsid w:val="00AF1F91"/>
    <w:rsid w:val="00AF2368"/>
    <w:rsid w:val="00AF2CDF"/>
    <w:rsid w:val="00AF2F82"/>
    <w:rsid w:val="00AF30FC"/>
    <w:rsid w:val="00AF34B2"/>
    <w:rsid w:val="00AF35B5"/>
    <w:rsid w:val="00AF372F"/>
    <w:rsid w:val="00AF3875"/>
    <w:rsid w:val="00AF3AC9"/>
    <w:rsid w:val="00AF3E50"/>
    <w:rsid w:val="00AF4168"/>
    <w:rsid w:val="00AF4E33"/>
    <w:rsid w:val="00AF5108"/>
    <w:rsid w:val="00AF5540"/>
    <w:rsid w:val="00AF5601"/>
    <w:rsid w:val="00AF5781"/>
    <w:rsid w:val="00AF5ABC"/>
    <w:rsid w:val="00AF64EF"/>
    <w:rsid w:val="00AF6548"/>
    <w:rsid w:val="00AF6607"/>
    <w:rsid w:val="00AF6633"/>
    <w:rsid w:val="00AF683E"/>
    <w:rsid w:val="00AF689D"/>
    <w:rsid w:val="00AF68C9"/>
    <w:rsid w:val="00AF6C3F"/>
    <w:rsid w:val="00AF7166"/>
    <w:rsid w:val="00AF76C1"/>
    <w:rsid w:val="00AF7897"/>
    <w:rsid w:val="00AF7CC9"/>
    <w:rsid w:val="00AF7E26"/>
    <w:rsid w:val="00B00567"/>
    <w:rsid w:val="00B00592"/>
    <w:rsid w:val="00B00BAB"/>
    <w:rsid w:val="00B00D08"/>
    <w:rsid w:val="00B01035"/>
    <w:rsid w:val="00B01169"/>
    <w:rsid w:val="00B01237"/>
    <w:rsid w:val="00B0159E"/>
    <w:rsid w:val="00B017BB"/>
    <w:rsid w:val="00B0188C"/>
    <w:rsid w:val="00B01B87"/>
    <w:rsid w:val="00B01FEB"/>
    <w:rsid w:val="00B0208A"/>
    <w:rsid w:val="00B022D0"/>
    <w:rsid w:val="00B026B8"/>
    <w:rsid w:val="00B027F4"/>
    <w:rsid w:val="00B02954"/>
    <w:rsid w:val="00B03B4A"/>
    <w:rsid w:val="00B03E04"/>
    <w:rsid w:val="00B03E6D"/>
    <w:rsid w:val="00B03FCB"/>
    <w:rsid w:val="00B04825"/>
    <w:rsid w:val="00B04CCF"/>
    <w:rsid w:val="00B050EC"/>
    <w:rsid w:val="00B05507"/>
    <w:rsid w:val="00B0559E"/>
    <w:rsid w:val="00B05863"/>
    <w:rsid w:val="00B05A85"/>
    <w:rsid w:val="00B05AE2"/>
    <w:rsid w:val="00B05F5B"/>
    <w:rsid w:val="00B05F6A"/>
    <w:rsid w:val="00B06240"/>
    <w:rsid w:val="00B0636E"/>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0DE"/>
    <w:rsid w:val="00B122B0"/>
    <w:rsid w:val="00B12E4B"/>
    <w:rsid w:val="00B134ED"/>
    <w:rsid w:val="00B1392B"/>
    <w:rsid w:val="00B13963"/>
    <w:rsid w:val="00B139B7"/>
    <w:rsid w:val="00B139C1"/>
    <w:rsid w:val="00B13D8A"/>
    <w:rsid w:val="00B145F6"/>
    <w:rsid w:val="00B14E4C"/>
    <w:rsid w:val="00B1555F"/>
    <w:rsid w:val="00B155EA"/>
    <w:rsid w:val="00B15682"/>
    <w:rsid w:val="00B15AAF"/>
    <w:rsid w:val="00B1618F"/>
    <w:rsid w:val="00B16285"/>
    <w:rsid w:val="00B16BE4"/>
    <w:rsid w:val="00B16C2B"/>
    <w:rsid w:val="00B16EB6"/>
    <w:rsid w:val="00B17AF4"/>
    <w:rsid w:val="00B17C7B"/>
    <w:rsid w:val="00B17E89"/>
    <w:rsid w:val="00B17EA1"/>
    <w:rsid w:val="00B17F12"/>
    <w:rsid w:val="00B200C0"/>
    <w:rsid w:val="00B2024A"/>
    <w:rsid w:val="00B20953"/>
    <w:rsid w:val="00B2099B"/>
    <w:rsid w:val="00B211C8"/>
    <w:rsid w:val="00B213A0"/>
    <w:rsid w:val="00B217C5"/>
    <w:rsid w:val="00B22205"/>
    <w:rsid w:val="00B2246A"/>
    <w:rsid w:val="00B22706"/>
    <w:rsid w:val="00B22C92"/>
    <w:rsid w:val="00B22FA0"/>
    <w:rsid w:val="00B22FC2"/>
    <w:rsid w:val="00B23184"/>
    <w:rsid w:val="00B23481"/>
    <w:rsid w:val="00B237C9"/>
    <w:rsid w:val="00B23B1C"/>
    <w:rsid w:val="00B23D93"/>
    <w:rsid w:val="00B23E78"/>
    <w:rsid w:val="00B242B4"/>
    <w:rsid w:val="00B24737"/>
    <w:rsid w:val="00B2485C"/>
    <w:rsid w:val="00B255A0"/>
    <w:rsid w:val="00B2575E"/>
    <w:rsid w:val="00B258BB"/>
    <w:rsid w:val="00B2590C"/>
    <w:rsid w:val="00B25BB1"/>
    <w:rsid w:val="00B261BB"/>
    <w:rsid w:val="00B26BF4"/>
    <w:rsid w:val="00B26C00"/>
    <w:rsid w:val="00B26F14"/>
    <w:rsid w:val="00B26F88"/>
    <w:rsid w:val="00B272B7"/>
    <w:rsid w:val="00B273F6"/>
    <w:rsid w:val="00B2769B"/>
    <w:rsid w:val="00B27B61"/>
    <w:rsid w:val="00B27D60"/>
    <w:rsid w:val="00B3002D"/>
    <w:rsid w:val="00B30A1F"/>
    <w:rsid w:val="00B30CE4"/>
    <w:rsid w:val="00B30DB0"/>
    <w:rsid w:val="00B30FAF"/>
    <w:rsid w:val="00B31048"/>
    <w:rsid w:val="00B315CB"/>
    <w:rsid w:val="00B318BF"/>
    <w:rsid w:val="00B32097"/>
    <w:rsid w:val="00B322AF"/>
    <w:rsid w:val="00B324DF"/>
    <w:rsid w:val="00B32CE0"/>
    <w:rsid w:val="00B33200"/>
    <w:rsid w:val="00B3320E"/>
    <w:rsid w:val="00B333A0"/>
    <w:rsid w:val="00B33A8F"/>
    <w:rsid w:val="00B34635"/>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FAF"/>
    <w:rsid w:val="00B3708C"/>
    <w:rsid w:val="00B37527"/>
    <w:rsid w:val="00B37565"/>
    <w:rsid w:val="00B37662"/>
    <w:rsid w:val="00B3770B"/>
    <w:rsid w:val="00B378E2"/>
    <w:rsid w:val="00B400F5"/>
    <w:rsid w:val="00B402D2"/>
    <w:rsid w:val="00B40CF9"/>
    <w:rsid w:val="00B40F8F"/>
    <w:rsid w:val="00B411F8"/>
    <w:rsid w:val="00B41261"/>
    <w:rsid w:val="00B41302"/>
    <w:rsid w:val="00B4134D"/>
    <w:rsid w:val="00B417F1"/>
    <w:rsid w:val="00B41CC7"/>
    <w:rsid w:val="00B41F5C"/>
    <w:rsid w:val="00B421D4"/>
    <w:rsid w:val="00B42334"/>
    <w:rsid w:val="00B423F4"/>
    <w:rsid w:val="00B4251C"/>
    <w:rsid w:val="00B4258E"/>
    <w:rsid w:val="00B4266A"/>
    <w:rsid w:val="00B42C7A"/>
    <w:rsid w:val="00B42CF5"/>
    <w:rsid w:val="00B42D3F"/>
    <w:rsid w:val="00B43733"/>
    <w:rsid w:val="00B43A57"/>
    <w:rsid w:val="00B4407D"/>
    <w:rsid w:val="00B44802"/>
    <w:rsid w:val="00B44A8F"/>
    <w:rsid w:val="00B44ACA"/>
    <w:rsid w:val="00B44CBC"/>
    <w:rsid w:val="00B44D4B"/>
    <w:rsid w:val="00B45119"/>
    <w:rsid w:val="00B45D3A"/>
    <w:rsid w:val="00B463F3"/>
    <w:rsid w:val="00B46498"/>
    <w:rsid w:val="00B46B0B"/>
    <w:rsid w:val="00B46EA3"/>
    <w:rsid w:val="00B46EBA"/>
    <w:rsid w:val="00B47273"/>
    <w:rsid w:val="00B47376"/>
    <w:rsid w:val="00B476E1"/>
    <w:rsid w:val="00B5017A"/>
    <w:rsid w:val="00B50C28"/>
    <w:rsid w:val="00B50F33"/>
    <w:rsid w:val="00B50F78"/>
    <w:rsid w:val="00B511BB"/>
    <w:rsid w:val="00B51490"/>
    <w:rsid w:val="00B51559"/>
    <w:rsid w:val="00B51866"/>
    <w:rsid w:val="00B518DF"/>
    <w:rsid w:val="00B51C26"/>
    <w:rsid w:val="00B5204F"/>
    <w:rsid w:val="00B52B08"/>
    <w:rsid w:val="00B52C8E"/>
    <w:rsid w:val="00B5382E"/>
    <w:rsid w:val="00B5395D"/>
    <w:rsid w:val="00B53972"/>
    <w:rsid w:val="00B53A2B"/>
    <w:rsid w:val="00B53CBA"/>
    <w:rsid w:val="00B54419"/>
    <w:rsid w:val="00B5478E"/>
    <w:rsid w:val="00B548C5"/>
    <w:rsid w:val="00B54EA8"/>
    <w:rsid w:val="00B55465"/>
    <w:rsid w:val="00B55564"/>
    <w:rsid w:val="00B55D94"/>
    <w:rsid w:val="00B55F2F"/>
    <w:rsid w:val="00B561E6"/>
    <w:rsid w:val="00B565EB"/>
    <w:rsid w:val="00B5667C"/>
    <w:rsid w:val="00B5675D"/>
    <w:rsid w:val="00B56932"/>
    <w:rsid w:val="00B56972"/>
    <w:rsid w:val="00B56AFA"/>
    <w:rsid w:val="00B56F61"/>
    <w:rsid w:val="00B56FFC"/>
    <w:rsid w:val="00B57507"/>
    <w:rsid w:val="00B576FF"/>
    <w:rsid w:val="00B57CE5"/>
    <w:rsid w:val="00B57E71"/>
    <w:rsid w:val="00B57FE9"/>
    <w:rsid w:val="00B60785"/>
    <w:rsid w:val="00B60FCA"/>
    <w:rsid w:val="00B610F6"/>
    <w:rsid w:val="00B61B02"/>
    <w:rsid w:val="00B62133"/>
    <w:rsid w:val="00B6218F"/>
    <w:rsid w:val="00B62821"/>
    <w:rsid w:val="00B630BB"/>
    <w:rsid w:val="00B63362"/>
    <w:rsid w:val="00B635F3"/>
    <w:rsid w:val="00B63637"/>
    <w:rsid w:val="00B63AC3"/>
    <w:rsid w:val="00B64005"/>
    <w:rsid w:val="00B64B08"/>
    <w:rsid w:val="00B657CF"/>
    <w:rsid w:val="00B6582E"/>
    <w:rsid w:val="00B65982"/>
    <w:rsid w:val="00B65FA7"/>
    <w:rsid w:val="00B6683C"/>
    <w:rsid w:val="00B66889"/>
    <w:rsid w:val="00B66972"/>
    <w:rsid w:val="00B66B19"/>
    <w:rsid w:val="00B66D69"/>
    <w:rsid w:val="00B6707F"/>
    <w:rsid w:val="00B670B1"/>
    <w:rsid w:val="00B67263"/>
    <w:rsid w:val="00B674D0"/>
    <w:rsid w:val="00B67606"/>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3C3"/>
    <w:rsid w:val="00B7340B"/>
    <w:rsid w:val="00B73511"/>
    <w:rsid w:val="00B73AD6"/>
    <w:rsid w:val="00B73C97"/>
    <w:rsid w:val="00B73D00"/>
    <w:rsid w:val="00B74704"/>
    <w:rsid w:val="00B74976"/>
    <w:rsid w:val="00B74DF1"/>
    <w:rsid w:val="00B74EF7"/>
    <w:rsid w:val="00B74F6B"/>
    <w:rsid w:val="00B75315"/>
    <w:rsid w:val="00B75790"/>
    <w:rsid w:val="00B759E5"/>
    <w:rsid w:val="00B75A28"/>
    <w:rsid w:val="00B75A96"/>
    <w:rsid w:val="00B75D07"/>
    <w:rsid w:val="00B75E98"/>
    <w:rsid w:val="00B7619E"/>
    <w:rsid w:val="00B76705"/>
    <w:rsid w:val="00B767A3"/>
    <w:rsid w:val="00B76847"/>
    <w:rsid w:val="00B768B3"/>
    <w:rsid w:val="00B76DA2"/>
    <w:rsid w:val="00B772CD"/>
    <w:rsid w:val="00B7753B"/>
    <w:rsid w:val="00B77E42"/>
    <w:rsid w:val="00B77EBE"/>
    <w:rsid w:val="00B8001E"/>
    <w:rsid w:val="00B801D6"/>
    <w:rsid w:val="00B80352"/>
    <w:rsid w:val="00B805DA"/>
    <w:rsid w:val="00B8078A"/>
    <w:rsid w:val="00B80ADB"/>
    <w:rsid w:val="00B80B20"/>
    <w:rsid w:val="00B80ED7"/>
    <w:rsid w:val="00B81282"/>
    <w:rsid w:val="00B813E4"/>
    <w:rsid w:val="00B81C0B"/>
    <w:rsid w:val="00B81C43"/>
    <w:rsid w:val="00B81EAB"/>
    <w:rsid w:val="00B81FBD"/>
    <w:rsid w:val="00B8280E"/>
    <w:rsid w:val="00B829B6"/>
    <w:rsid w:val="00B82B19"/>
    <w:rsid w:val="00B82E20"/>
    <w:rsid w:val="00B82EFC"/>
    <w:rsid w:val="00B8306A"/>
    <w:rsid w:val="00B830D8"/>
    <w:rsid w:val="00B83E49"/>
    <w:rsid w:val="00B84228"/>
    <w:rsid w:val="00B842F9"/>
    <w:rsid w:val="00B845D0"/>
    <w:rsid w:val="00B847A1"/>
    <w:rsid w:val="00B84923"/>
    <w:rsid w:val="00B84B6D"/>
    <w:rsid w:val="00B85271"/>
    <w:rsid w:val="00B8564A"/>
    <w:rsid w:val="00B861B3"/>
    <w:rsid w:val="00B86276"/>
    <w:rsid w:val="00B86389"/>
    <w:rsid w:val="00B86560"/>
    <w:rsid w:val="00B869F3"/>
    <w:rsid w:val="00B86A08"/>
    <w:rsid w:val="00B86A68"/>
    <w:rsid w:val="00B86E83"/>
    <w:rsid w:val="00B87285"/>
    <w:rsid w:val="00B8777C"/>
    <w:rsid w:val="00B87AEC"/>
    <w:rsid w:val="00B90037"/>
    <w:rsid w:val="00B90142"/>
    <w:rsid w:val="00B906F7"/>
    <w:rsid w:val="00B90C86"/>
    <w:rsid w:val="00B90D67"/>
    <w:rsid w:val="00B90E93"/>
    <w:rsid w:val="00B910A0"/>
    <w:rsid w:val="00B91380"/>
    <w:rsid w:val="00B9149C"/>
    <w:rsid w:val="00B91DF6"/>
    <w:rsid w:val="00B92571"/>
    <w:rsid w:val="00B92602"/>
    <w:rsid w:val="00B92947"/>
    <w:rsid w:val="00B929CE"/>
    <w:rsid w:val="00B92CC8"/>
    <w:rsid w:val="00B92E2C"/>
    <w:rsid w:val="00B92FEB"/>
    <w:rsid w:val="00B932A5"/>
    <w:rsid w:val="00B93312"/>
    <w:rsid w:val="00B9339F"/>
    <w:rsid w:val="00B93450"/>
    <w:rsid w:val="00B9366C"/>
    <w:rsid w:val="00B9398E"/>
    <w:rsid w:val="00B93AF6"/>
    <w:rsid w:val="00B93C23"/>
    <w:rsid w:val="00B93E59"/>
    <w:rsid w:val="00B93E89"/>
    <w:rsid w:val="00B94105"/>
    <w:rsid w:val="00B94271"/>
    <w:rsid w:val="00B9436C"/>
    <w:rsid w:val="00B94539"/>
    <w:rsid w:val="00B9457C"/>
    <w:rsid w:val="00B94773"/>
    <w:rsid w:val="00B9495C"/>
    <w:rsid w:val="00B94B66"/>
    <w:rsid w:val="00B94CC8"/>
    <w:rsid w:val="00B94CF7"/>
    <w:rsid w:val="00B94DB0"/>
    <w:rsid w:val="00B94DE6"/>
    <w:rsid w:val="00B94F5C"/>
    <w:rsid w:val="00B952E8"/>
    <w:rsid w:val="00B9548C"/>
    <w:rsid w:val="00B95BE1"/>
    <w:rsid w:val="00B95C31"/>
    <w:rsid w:val="00B96018"/>
    <w:rsid w:val="00B960E0"/>
    <w:rsid w:val="00B96210"/>
    <w:rsid w:val="00B96368"/>
    <w:rsid w:val="00B96651"/>
    <w:rsid w:val="00B96841"/>
    <w:rsid w:val="00B968C8"/>
    <w:rsid w:val="00B97568"/>
    <w:rsid w:val="00B97D1D"/>
    <w:rsid w:val="00B97D22"/>
    <w:rsid w:val="00B97FB4"/>
    <w:rsid w:val="00BA033A"/>
    <w:rsid w:val="00BA041D"/>
    <w:rsid w:val="00BA067D"/>
    <w:rsid w:val="00BA0794"/>
    <w:rsid w:val="00BA0F08"/>
    <w:rsid w:val="00BA11D4"/>
    <w:rsid w:val="00BA1624"/>
    <w:rsid w:val="00BA18EC"/>
    <w:rsid w:val="00BA222F"/>
    <w:rsid w:val="00BA252E"/>
    <w:rsid w:val="00BA2809"/>
    <w:rsid w:val="00BA28B0"/>
    <w:rsid w:val="00BA2BF4"/>
    <w:rsid w:val="00BA2C19"/>
    <w:rsid w:val="00BA2E11"/>
    <w:rsid w:val="00BA361B"/>
    <w:rsid w:val="00BA387A"/>
    <w:rsid w:val="00BA393C"/>
    <w:rsid w:val="00BA3DDF"/>
    <w:rsid w:val="00BA3FE5"/>
    <w:rsid w:val="00BA42A5"/>
    <w:rsid w:val="00BA4304"/>
    <w:rsid w:val="00BA461A"/>
    <w:rsid w:val="00BA4BD0"/>
    <w:rsid w:val="00BA4C86"/>
    <w:rsid w:val="00BA4F8E"/>
    <w:rsid w:val="00BA4FB0"/>
    <w:rsid w:val="00BA513A"/>
    <w:rsid w:val="00BA5B6B"/>
    <w:rsid w:val="00BA5BAC"/>
    <w:rsid w:val="00BA5C61"/>
    <w:rsid w:val="00BA5CF0"/>
    <w:rsid w:val="00BA6154"/>
    <w:rsid w:val="00BA63D6"/>
    <w:rsid w:val="00BA6A02"/>
    <w:rsid w:val="00BA71EE"/>
    <w:rsid w:val="00BA71F2"/>
    <w:rsid w:val="00BB01BE"/>
    <w:rsid w:val="00BB020B"/>
    <w:rsid w:val="00BB0384"/>
    <w:rsid w:val="00BB0914"/>
    <w:rsid w:val="00BB0A23"/>
    <w:rsid w:val="00BB0A7A"/>
    <w:rsid w:val="00BB0CF4"/>
    <w:rsid w:val="00BB1700"/>
    <w:rsid w:val="00BB1CAF"/>
    <w:rsid w:val="00BB1FA7"/>
    <w:rsid w:val="00BB2451"/>
    <w:rsid w:val="00BB272B"/>
    <w:rsid w:val="00BB2767"/>
    <w:rsid w:val="00BB27A8"/>
    <w:rsid w:val="00BB2EE3"/>
    <w:rsid w:val="00BB3089"/>
    <w:rsid w:val="00BB3D13"/>
    <w:rsid w:val="00BB416B"/>
    <w:rsid w:val="00BB425A"/>
    <w:rsid w:val="00BB43F5"/>
    <w:rsid w:val="00BB44A9"/>
    <w:rsid w:val="00BB49AF"/>
    <w:rsid w:val="00BB55C3"/>
    <w:rsid w:val="00BB5680"/>
    <w:rsid w:val="00BB5DFC"/>
    <w:rsid w:val="00BB6154"/>
    <w:rsid w:val="00BB620D"/>
    <w:rsid w:val="00BB6381"/>
    <w:rsid w:val="00BB6526"/>
    <w:rsid w:val="00BB66C5"/>
    <w:rsid w:val="00BB66D6"/>
    <w:rsid w:val="00BB6A3A"/>
    <w:rsid w:val="00BB6A6A"/>
    <w:rsid w:val="00BB6C85"/>
    <w:rsid w:val="00BB6CB1"/>
    <w:rsid w:val="00BB6FA1"/>
    <w:rsid w:val="00BB725D"/>
    <w:rsid w:val="00BB7454"/>
    <w:rsid w:val="00BB7908"/>
    <w:rsid w:val="00BB7DB2"/>
    <w:rsid w:val="00BC01D1"/>
    <w:rsid w:val="00BC027B"/>
    <w:rsid w:val="00BC04E0"/>
    <w:rsid w:val="00BC051D"/>
    <w:rsid w:val="00BC0557"/>
    <w:rsid w:val="00BC0A28"/>
    <w:rsid w:val="00BC0A70"/>
    <w:rsid w:val="00BC1B40"/>
    <w:rsid w:val="00BC1FD6"/>
    <w:rsid w:val="00BC2163"/>
    <w:rsid w:val="00BC2380"/>
    <w:rsid w:val="00BC23BF"/>
    <w:rsid w:val="00BC2A0A"/>
    <w:rsid w:val="00BC2C56"/>
    <w:rsid w:val="00BC2C61"/>
    <w:rsid w:val="00BC2E1C"/>
    <w:rsid w:val="00BC2EEC"/>
    <w:rsid w:val="00BC301D"/>
    <w:rsid w:val="00BC31B7"/>
    <w:rsid w:val="00BC36D9"/>
    <w:rsid w:val="00BC39C4"/>
    <w:rsid w:val="00BC3CCC"/>
    <w:rsid w:val="00BC3DA7"/>
    <w:rsid w:val="00BC3E66"/>
    <w:rsid w:val="00BC3F94"/>
    <w:rsid w:val="00BC4400"/>
    <w:rsid w:val="00BC4643"/>
    <w:rsid w:val="00BC496C"/>
    <w:rsid w:val="00BC4B3C"/>
    <w:rsid w:val="00BC4C5D"/>
    <w:rsid w:val="00BC5523"/>
    <w:rsid w:val="00BC552E"/>
    <w:rsid w:val="00BC5C53"/>
    <w:rsid w:val="00BC615A"/>
    <w:rsid w:val="00BC639E"/>
    <w:rsid w:val="00BC678C"/>
    <w:rsid w:val="00BC67E5"/>
    <w:rsid w:val="00BC69B1"/>
    <w:rsid w:val="00BC6AE1"/>
    <w:rsid w:val="00BC6B1A"/>
    <w:rsid w:val="00BC6B6D"/>
    <w:rsid w:val="00BC6F4B"/>
    <w:rsid w:val="00BC6F88"/>
    <w:rsid w:val="00BC7633"/>
    <w:rsid w:val="00BC7727"/>
    <w:rsid w:val="00BC77D5"/>
    <w:rsid w:val="00BC7801"/>
    <w:rsid w:val="00BC784D"/>
    <w:rsid w:val="00BC793C"/>
    <w:rsid w:val="00BC7EBE"/>
    <w:rsid w:val="00BC7F0B"/>
    <w:rsid w:val="00BD0118"/>
    <w:rsid w:val="00BD01FD"/>
    <w:rsid w:val="00BD04C3"/>
    <w:rsid w:val="00BD068B"/>
    <w:rsid w:val="00BD0EF9"/>
    <w:rsid w:val="00BD1000"/>
    <w:rsid w:val="00BD1077"/>
    <w:rsid w:val="00BD10D3"/>
    <w:rsid w:val="00BD112C"/>
    <w:rsid w:val="00BD11FB"/>
    <w:rsid w:val="00BD12C1"/>
    <w:rsid w:val="00BD1457"/>
    <w:rsid w:val="00BD1695"/>
    <w:rsid w:val="00BD1E4D"/>
    <w:rsid w:val="00BD2080"/>
    <w:rsid w:val="00BD20EB"/>
    <w:rsid w:val="00BD2116"/>
    <w:rsid w:val="00BD2258"/>
    <w:rsid w:val="00BD23C9"/>
    <w:rsid w:val="00BD279D"/>
    <w:rsid w:val="00BD29A5"/>
    <w:rsid w:val="00BD2C9C"/>
    <w:rsid w:val="00BD2DE8"/>
    <w:rsid w:val="00BD30D5"/>
    <w:rsid w:val="00BD3477"/>
    <w:rsid w:val="00BD372D"/>
    <w:rsid w:val="00BD39C4"/>
    <w:rsid w:val="00BD3AE7"/>
    <w:rsid w:val="00BD3EE6"/>
    <w:rsid w:val="00BD3F8D"/>
    <w:rsid w:val="00BD42ED"/>
    <w:rsid w:val="00BD4315"/>
    <w:rsid w:val="00BD49B6"/>
    <w:rsid w:val="00BD4EDA"/>
    <w:rsid w:val="00BD50B2"/>
    <w:rsid w:val="00BD52EE"/>
    <w:rsid w:val="00BD558E"/>
    <w:rsid w:val="00BD5A41"/>
    <w:rsid w:val="00BD5B52"/>
    <w:rsid w:val="00BD6A78"/>
    <w:rsid w:val="00BD6D7E"/>
    <w:rsid w:val="00BD6F33"/>
    <w:rsid w:val="00BD7A7D"/>
    <w:rsid w:val="00BD7ACA"/>
    <w:rsid w:val="00BD7C16"/>
    <w:rsid w:val="00BD7C9E"/>
    <w:rsid w:val="00BE01E4"/>
    <w:rsid w:val="00BE04DD"/>
    <w:rsid w:val="00BE052C"/>
    <w:rsid w:val="00BE06EC"/>
    <w:rsid w:val="00BE0939"/>
    <w:rsid w:val="00BE0B8C"/>
    <w:rsid w:val="00BE0CD0"/>
    <w:rsid w:val="00BE0FD2"/>
    <w:rsid w:val="00BE15C4"/>
    <w:rsid w:val="00BE1719"/>
    <w:rsid w:val="00BE1756"/>
    <w:rsid w:val="00BE19CF"/>
    <w:rsid w:val="00BE1A23"/>
    <w:rsid w:val="00BE1D7A"/>
    <w:rsid w:val="00BE2080"/>
    <w:rsid w:val="00BE216C"/>
    <w:rsid w:val="00BE265F"/>
    <w:rsid w:val="00BE2B95"/>
    <w:rsid w:val="00BE2E9F"/>
    <w:rsid w:val="00BE3089"/>
    <w:rsid w:val="00BE3461"/>
    <w:rsid w:val="00BE3C62"/>
    <w:rsid w:val="00BE4442"/>
    <w:rsid w:val="00BE4792"/>
    <w:rsid w:val="00BE4B06"/>
    <w:rsid w:val="00BE4C5F"/>
    <w:rsid w:val="00BE4D09"/>
    <w:rsid w:val="00BE4DDC"/>
    <w:rsid w:val="00BE4F96"/>
    <w:rsid w:val="00BE5C2E"/>
    <w:rsid w:val="00BE5FF2"/>
    <w:rsid w:val="00BE6971"/>
    <w:rsid w:val="00BE69CA"/>
    <w:rsid w:val="00BE6C80"/>
    <w:rsid w:val="00BE7583"/>
    <w:rsid w:val="00BE7738"/>
    <w:rsid w:val="00BE7C1E"/>
    <w:rsid w:val="00BE7DF3"/>
    <w:rsid w:val="00BF045A"/>
    <w:rsid w:val="00BF0534"/>
    <w:rsid w:val="00BF05F0"/>
    <w:rsid w:val="00BF06A9"/>
    <w:rsid w:val="00BF0832"/>
    <w:rsid w:val="00BF0A58"/>
    <w:rsid w:val="00BF0C8B"/>
    <w:rsid w:val="00BF0D48"/>
    <w:rsid w:val="00BF0D5A"/>
    <w:rsid w:val="00BF0EC8"/>
    <w:rsid w:val="00BF0F8B"/>
    <w:rsid w:val="00BF0FFE"/>
    <w:rsid w:val="00BF168E"/>
    <w:rsid w:val="00BF1919"/>
    <w:rsid w:val="00BF19F5"/>
    <w:rsid w:val="00BF1DB5"/>
    <w:rsid w:val="00BF1F6B"/>
    <w:rsid w:val="00BF212A"/>
    <w:rsid w:val="00BF23A8"/>
    <w:rsid w:val="00BF23F8"/>
    <w:rsid w:val="00BF30F4"/>
    <w:rsid w:val="00BF339A"/>
    <w:rsid w:val="00BF356D"/>
    <w:rsid w:val="00BF37E3"/>
    <w:rsid w:val="00BF3F59"/>
    <w:rsid w:val="00BF4213"/>
    <w:rsid w:val="00BF4702"/>
    <w:rsid w:val="00BF4921"/>
    <w:rsid w:val="00BF4A63"/>
    <w:rsid w:val="00BF4F20"/>
    <w:rsid w:val="00BF53FC"/>
    <w:rsid w:val="00BF59EE"/>
    <w:rsid w:val="00BF5AC3"/>
    <w:rsid w:val="00BF5C9C"/>
    <w:rsid w:val="00BF5CF1"/>
    <w:rsid w:val="00BF77BC"/>
    <w:rsid w:val="00BF77EA"/>
    <w:rsid w:val="00BF7C4E"/>
    <w:rsid w:val="00BF7EAE"/>
    <w:rsid w:val="00BF7F06"/>
    <w:rsid w:val="00C001AF"/>
    <w:rsid w:val="00C002DF"/>
    <w:rsid w:val="00C00B71"/>
    <w:rsid w:val="00C00DB4"/>
    <w:rsid w:val="00C01235"/>
    <w:rsid w:val="00C017CF"/>
    <w:rsid w:val="00C019CE"/>
    <w:rsid w:val="00C01A32"/>
    <w:rsid w:val="00C02262"/>
    <w:rsid w:val="00C02297"/>
    <w:rsid w:val="00C0283F"/>
    <w:rsid w:val="00C02866"/>
    <w:rsid w:val="00C029D0"/>
    <w:rsid w:val="00C02F19"/>
    <w:rsid w:val="00C02F35"/>
    <w:rsid w:val="00C03018"/>
    <w:rsid w:val="00C032B3"/>
    <w:rsid w:val="00C037EF"/>
    <w:rsid w:val="00C03A30"/>
    <w:rsid w:val="00C03FF6"/>
    <w:rsid w:val="00C0408B"/>
    <w:rsid w:val="00C043AD"/>
    <w:rsid w:val="00C04C51"/>
    <w:rsid w:val="00C04C76"/>
    <w:rsid w:val="00C055C9"/>
    <w:rsid w:val="00C056A9"/>
    <w:rsid w:val="00C05B1A"/>
    <w:rsid w:val="00C05CB1"/>
    <w:rsid w:val="00C05EB6"/>
    <w:rsid w:val="00C0614A"/>
    <w:rsid w:val="00C061AD"/>
    <w:rsid w:val="00C06222"/>
    <w:rsid w:val="00C064A9"/>
    <w:rsid w:val="00C06649"/>
    <w:rsid w:val="00C066CB"/>
    <w:rsid w:val="00C066DC"/>
    <w:rsid w:val="00C066FE"/>
    <w:rsid w:val="00C0691B"/>
    <w:rsid w:val="00C06971"/>
    <w:rsid w:val="00C06D73"/>
    <w:rsid w:val="00C06E37"/>
    <w:rsid w:val="00C07433"/>
    <w:rsid w:val="00C07485"/>
    <w:rsid w:val="00C0754C"/>
    <w:rsid w:val="00C0768B"/>
    <w:rsid w:val="00C07E40"/>
    <w:rsid w:val="00C10362"/>
    <w:rsid w:val="00C107B8"/>
    <w:rsid w:val="00C1088F"/>
    <w:rsid w:val="00C108D6"/>
    <w:rsid w:val="00C10D01"/>
    <w:rsid w:val="00C10D3B"/>
    <w:rsid w:val="00C10EF8"/>
    <w:rsid w:val="00C112A6"/>
    <w:rsid w:val="00C11548"/>
    <w:rsid w:val="00C11B86"/>
    <w:rsid w:val="00C11DD7"/>
    <w:rsid w:val="00C123BD"/>
    <w:rsid w:val="00C12592"/>
    <w:rsid w:val="00C12BB7"/>
    <w:rsid w:val="00C12D88"/>
    <w:rsid w:val="00C12DF1"/>
    <w:rsid w:val="00C12F41"/>
    <w:rsid w:val="00C13109"/>
    <w:rsid w:val="00C134A9"/>
    <w:rsid w:val="00C142FF"/>
    <w:rsid w:val="00C1431B"/>
    <w:rsid w:val="00C143FD"/>
    <w:rsid w:val="00C14675"/>
    <w:rsid w:val="00C14869"/>
    <w:rsid w:val="00C148D1"/>
    <w:rsid w:val="00C148F4"/>
    <w:rsid w:val="00C14A81"/>
    <w:rsid w:val="00C14BF5"/>
    <w:rsid w:val="00C14CB6"/>
    <w:rsid w:val="00C15469"/>
    <w:rsid w:val="00C1546E"/>
    <w:rsid w:val="00C1555C"/>
    <w:rsid w:val="00C155BC"/>
    <w:rsid w:val="00C15894"/>
    <w:rsid w:val="00C15A46"/>
    <w:rsid w:val="00C15D15"/>
    <w:rsid w:val="00C15DBC"/>
    <w:rsid w:val="00C15F31"/>
    <w:rsid w:val="00C15F6A"/>
    <w:rsid w:val="00C16175"/>
    <w:rsid w:val="00C16283"/>
    <w:rsid w:val="00C1649B"/>
    <w:rsid w:val="00C16607"/>
    <w:rsid w:val="00C17481"/>
    <w:rsid w:val="00C1781F"/>
    <w:rsid w:val="00C17AFB"/>
    <w:rsid w:val="00C20019"/>
    <w:rsid w:val="00C201B9"/>
    <w:rsid w:val="00C2039F"/>
    <w:rsid w:val="00C2074A"/>
    <w:rsid w:val="00C20A3A"/>
    <w:rsid w:val="00C20AB7"/>
    <w:rsid w:val="00C20D12"/>
    <w:rsid w:val="00C20DC9"/>
    <w:rsid w:val="00C20E24"/>
    <w:rsid w:val="00C20FB8"/>
    <w:rsid w:val="00C20FBC"/>
    <w:rsid w:val="00C21022"/>
    <w:rsid w:val="00C215B6"/>
    <w:rsid w:val="00C215C3"/>
    <w:rsid w:val="00C21737"/>
    <w:rsid w:val="00C21C94"/>
    <w:rsid w:val="00C21D7A"/>
    <w:rsid w:val="00C21E8D"/>
    <w:rsid w:val="00C2249A"/>
    <w:rsid w:val="00C22924"/>
    <w:rsid w:val="00C22D41"/>
    <w:rsid w:val="00C232E9"/>
    <w:rsid w:val="00C23607"/>
    <w:rsid w:val="00C23A6E"/>
    <w:rsid w:val="00C23DE7"/>
    <w:rsid w:val="00C23FA2"/>
    <w:rsid w:val="00C2418A"/>
    <w:rsid w:val="00C2450E"/>
    <w:rsid w:val="00C2479A"/>
    <w:rsid w:val="00C24CEE"/>
    <w:rsid w:val="00C2548B"/>
    <w:rsid w:val="00C25D9E"/>
    <w:rsid w:val="00C26082"/>
    <w:rsid w:val="00C262A9"/>
    <w:rsid w:val="00C26994"/>
    <w:rsid w:val="00C26BF3"/>
    <w:rsid w:val="00C272A5"/>
    <w:rsid w:val="00C272FD"/>
    <w:rsid w:val="00C2748C"/>
    <w:rsid w:val="00C27B80"/>
    <w:rsid w:val="00C3007A"/>
    <w:rsid w:val="00C30266"/>
    <w:rsid w:val="00C30376"/>
    <w:rsid w:val="00C30DD2"/>
    <w:rsid w:val="00C30E95"/>
    <w:rsid w:val="00C30FD3"/>
    <w:rsid w:val="00C31186"/>
    <w:rsid w:val="00C3140D"/>
    <w:rsid w:val="00C31A1C"/>
    <w:rsid w:val="00C31B5C"/>
    <w:rsid w:val="00C31C70"/>
    <w:rsid w:val="00C31FD5"/>
    <w:rsid w:val="00C32088"/>
    <w:rsid w:val="00C3236B"/>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4EE"/>
    <w:rsid w:val="00C356BA"/>
    <w:rsid w:val="00C35A0D"/>
    <w:rsid w:val="00C35C66"/>
    <w:rsid w:val="00C35C6E"/>
    <w:rsid w:val="00C35F9A"/>
    <w:rsid w:val="00C364AF"/>
    <w:rsid w:val="00C364E5"/>
    <w:rsid w:val="00C3667F"/>
    <w:rsid w:val="00C36DFC"/>
    <w:rsid w:val="00C36E78"/>
    <w:rsid w:val="00C3706E"/>
    <w:rsid w:val="00C373B4"/>
    <w:rsid w:val="00C3748F"/>
    <w:rsid w:val="00C37572"/>
    <w:rsid w:val="00C378A5"/>
    <w:rsid w:val="00C37969"/>
    <w:rsid w:val="00C37C12"/>
    <w:rsid w:val="00C37E19"/>
    <w:rsid w:val="00C4029C"/>
    <w:rsid w:val="00C41106"/>
    <w:rsid w:val="00C4146B"/>
    <w:rsid w:val="00C41C6E"/>
    <w:rsid w:val="00C41FBB"/>
    <w:rsid w:val="00C426FA"/>
    <w:rsid w:val="00C42B25"/>
    <w:rsid w:val="00C42E4D"/>
    <w:rsid w:val="00C435BD"/>
    <w:rsid w:val="00C436FC"/>
    <w:rsid w:val="00C43BED"/>
    <w:rsid w:val="00C43E9B"/>
    <w:rsid w:val="00C4473E"/>
    <w:rsid w:val="00C4490A"/>
    <w:rsid w:val="00C45114"/>
    <w:rsid w:val="00C452D9"/>
    <w:rsid w:val="00C45C37"/>
    <w:rsid w:val="00C4634A"/>
    <w:rsid w:val="00C4645B"/>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49"/>
    <w:rsid w:val="00C53F4D"/>
    <w:rsid w:val="00C542A4"/>
    <w:rsid w:val="00C54340"/>
    <w:rsid w:val="00C548DF"/>
    <w:rsid w:val="00C548FD"/>
    <w:rsid w:val="00C54F61"/>
    <w:rsid w:val="00C550D4"/>
    <w:rsid w:val="00C559E3"/>
    <w:rsid w:val="00C55D51"/>
    <w:rsid w:val="00C5602C"/>
    <w:rsid w:val="00C560C2"/>
    <w:rsid w:val="00C56198"/>
    <w:rsid w:val="00C562C7"/>
    <w:rsid w:val="00C5638F"/>
    <w:rsid w:val="00C56D79"/>
    <w:rsid w:val="00C56EB7"/>
    <w:rsid w:val="00C57020"/>
    <w:rsid w:val="00C5709E"/>
    <w:rsid w:val="00C570C0"/>
    <w:rsid w:val="00C5718C"/>
    <w:rsid w:val="00C571CE"/>
    <w:rsid w:val="00C57246"/>
    <w:rsid w:val="00C57DA0"/>
    <w:rsid w:val="00C57F38"/>
    <w:rsid w:val="00C604FF"/>
    <w:rsid w:val="00C605BD"/>
    <w:rsid w:val="00C6070E"/>
    <w:rsid w:val="00C60AA8"/>
    <w:rsid w:val="00C610AF"/>
    <w:rsid w:val="00C61192"/>
    <w:rsid w:val="00C61460"/>
    <w:rsid w:val="00C619BE"/>
    <w:rsid w:val="00C61A64"/>
    <w:rsid w:val="00C61C47"/>
    <w:rsid w:val="00C61D0B"/>
    <w:rsid w:val="00C62954"/>
    <w:rsid w:val="00C62AE4"/>
    <w:rsid w:val="00C62CAC"/>
    <w:rsid w:val="00C62D25"/>
    <w:rsid w:val="00C63073"/>
    <w:rsid w:val="00C63110"/>
    <w:rsid w:val="00C63DE9"/>
    <w:rsid w:val="00C6496D"/>
    <w:rsid w:val="00C650CB"/>
    <w:rsid w:val="00C6531C"/>
    <w:rsid w:val="00C659E8"/>
    <w:rsid w:val="00C65BC7"/>
    <w:rsid w:val="00C661FA"/>
    <w:rsid w:val="00C662B5"/>
    <w:rsid w:val="00C663A6"/>
    <w:rsid w:val="00C664E5"/>
    <w:rsid w:val="00C665CE"/>
    <w:rsid w:val="00C66D03"/>
    <w:rsid w:val="00C66E00"/>
    <w:rsid w:val="00C67216"/>
    <w:rsid w:val="00C6735A"/>
    <w:rsid w:val="00C6745E"/>
    <w:rsid w:val="00C67A87"/>
    <w:rsid w:val="00C67AE7"/>
    <w:rsid w:val="00C67CDE"/>
    <w:rsid w:val="00C67CF5"/>
    <w:rsid w:val="00C67EE0"/>
    <w:rsid w:val="00C70087"/>
    <w:rsid w:val="00C70494"/>
    <w:rsid w:val="00C704A7"/>
    <w:rsid w:val="00C70A89"/>
    <w:rsid w:val="00C70E26"/>
    <w:rsid w:val="00C7126E"/>
    <w:rsid w:val="00C717AC"/>
    <w:rsid w:val="00C717D4"/>
    <w:rsid w:val="00C7227C"/>
    <w:rsid w:val="00C72C5A"/>
    <w:rsid w:val="00C72E0F"/>
    <w:rsid w:val="00C72FEC"/>
    <w:rsid w:val="00C73BEB"/>
    <w:rsid w:val="00C7414F"/>
    <w:rsid w:val="00C745C9"/>
    <w:rsid w:val="00C74AE8"/>
    <w:rsid w:val="00C74D4F"/>
    <w:rsid w:val="00C74E25"/>
    <w:rsid w:val="00C74E3B"/>
    <w:rsid w:val="00C752E8"/>
    <w:rsid w:val="00C761D7"/>
    <w:rsid w:val="00C76256"/>
    <w:rsid w:val="00C763C9"/>
    <w:rsid w:val="00C76423"/>
    <w:rsid w:val="00C7657D"/>
    <w:rsid w:val="00C76592"/>
    <w:rsid w:val="00C76805"/>
    <w:rsid w:val="00C76F80"/>
    <w:rsid w:val="00C77155"/>
    <w:rsid w:val="00C77B7E"/>
    <w:rsid w:val="00C77FA8"/>
    <w:rsid w:val="00C80128"/>
    <w:rsid w:val="00C80392"/>
    <w:rsid w:val="00C80860"/>
    <w:rsid w:val="00C80C03"/>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2BB"/>
    <w:rsid w:val="00C8445B"/>
    <w:rsid w:val="00C84683"/>
    <w:rsid w:val="00C84912"/>
    <w:rsid w:val="00C84B02"/>
    <w:rsid w:val="00C84C1D"/>
    <w:rsid w:val="00C84C36"/>
    <w:rsid w:val="00C856AE"/>
    <w:rsid w:val="00C85984"/>
    <w:rsid w:val="00C86714"/>
    <w:rsid w:val="00C86740"/>
    <w:rsid w:val="00C86BB7"/>
    <w:rsid w:val="00C86C07"/>
    <w:rsid w:val="00C86C0B"/>
    <w:rsid w:val="00C86E3C"/>
    <w:rsid w:val="00C86FEA"/>
    <w:rsid w:val="00C87256"/>
    <w:rsid w:val="00C874F2"/>
    <w:rsid w:val="00C87991"/>
    <w:rsid w:val="00C87B6A"/>
    <w:rsid w:val="00C87FC0"/>
    <w:rsid w:val="00C900F9"/>
    <w:rsid w:val="00C9022C"/>
    <w:rsid w:val="00C90254"/>
    <w:rsid w:val="00C902DA"/>
    <w:rsid w:val="00C9081B"/>
    <w:rsid w:val="00C90FDF"/>
    <w:rsid w:val="00C9104A"/>
    <w:rsid w:val="00C9121F"/>
    <w:rsid w:val="00C912D3"/>
    <w:rsid w:val="00C91498"/>
    <w:rsid w:val="00C91DE5"/>
    <w:rsid w:val="00C91F6C"/>
    <w:rsid w:val="00C921C6"/>
    <w:rsid w:val="00C924C8"/>
    <w:rsid w:val="00C92C45"/>
    <w:rsid w:val="00C931F7"/>
    <w:rsid w:val="00C93423"/>
    <w:rsid w:val="00C9358A"/>
    <w:rsid w:val="00C93668"/>
    <w:rsid w:val="00C936C6"/>
    <w:rsid w:val="00C936F7"/>
    <w:rsid w:val="00C93DC0"/>
    <w:rsid w:val="00C93EE0"/>
    <w:rsid w:val="00C93F99"/>
    <w:rsid w:val="00C940C2"/>
    <w:rsid w:val="00C9410B"/>
    <w:rsid w:val="00C94282"/>
    <w:rsid w:val="00C9471B"/>
    <w:rsid w:val="00C947F4"/>
    <w:rsid w:val="00C94869"/>
    <w:rsid w:val="00C94945"/>
    <w:rsid w:val="00C9497A"/>
    <w:rsid w:val="00C94DD2"/>
    <w:rsid w:val="00C94E99"/>
    <w:rsid w:val="00C94E9C"/>
    <w:rsid w:val="00C955BA"/>
    <w:rsid w:val="00C95985"/>
    <w:rsid w:val="00C95C7B"/>
    <w:rsid w:val="00C96424"/>
    <w:rsid w:val="00C9649D"/>
    <w:rsid w:val="00C967AA"/>
    <w:rsid w:val="00C96880"/>
    <w:rsid w:val="00C96906"/>
    <w:rsid w:val="00C9697C"/>
    <w:rsid w:val="00C96BA3"/>
    <w:rsid w:val="00C96C7B"/>
    <w:rsid w:val="00C97020"/>
    <w:rsid w:val="00C97080"/>
    <w:rsid w:val="00C9712E"/>
    <w:rsid w:val="00C974C0"/>
    <w:rsid w:val="00C9756A"/>
    <w:rsid w:val="00C975C8"/>
    <w:rsid w:val="00C9761E"/>
    <w:rsid w:val="00C97620"/>
    <w:rsid w:val="00C979AD"/>
    <w:rsid w:val="00CA042D"/>
    <w:rsid w:val="00CA0785"/>
    <w:rsid w:val="00CA0849"/>
    <w:rsid w:val="00CA0857"/>
    <w:rsid w:val="00CA10EB"/>
    <w:rsid w:val="00CA117C"/>
    <w:rsid w:val="00CA1A9E"/>
    <w:rsid w:val="00CA1C99"/>
    <w:rsid w:val="00CA1D16"/>
    <w:rsid w:val="00CA1D2C"/>
    <w:rsid w:val="00CA1D43"/>
    <w:rsid w:val="00CA1F8E"/>
    <w:rsid w:val="00CA2580"/>
    <w:rsid w:val="00CA26A2"/>
    <w:rsid w:val="00CA2F34"/>
    <w:rsid w:val="00CA2F77"/>
    <w:rsid w:val="00CA3862"/>
    <w:rsid w:val="00CA3884"/>
    <w:rsid w:val="00CA39AE"/>
    <w:rsid w:val="00CA405E"/>
    <w:rsid w:val="00CA46BE"/>
    <w:rsid w:val="00CA4741"/>
    <w:rsid w:val="00CA475B"/>
    <w:rsid w:val="00CA4859"/>
    <w:rsid w:val="00CA52DF"/>
    <w:rsid w:val="00CA554D"/>
    <w:rsid w:val="00CA5966"/>
    <w:rsid w:val="00CA5B4A"/>
    <w:rsid w:val="00CA6338"/>
    <w:rsid w:val="00CA6424"/>
    <w:rsid w:val="00CA643D"/>
    <w:rsid w:val="00CA661A"/>
    <w:rsid w:val="00CA66AA"/>
    <w:rsid w:val="00CA695B"/>
    <w:rsid w:val="00CA69DF"/>
    <w:rsid w:val="00CA6A38"/>
    <w:rsid w:val="00CA6A88"/>
    <w:rsid w:val="00CA7465"/>
    <w:rsid w:val="00CA7CDB"/>
    <w:rsid w:val="00CB0330"/>
    <w:rsid w:val="00CB0506"/>
    <w:rsid w:val="00CB0D29"/>
    <w:rsid w:val="00CB19BD"/>
    <w:rsid w:val="00CB1A42"/>
    <w:rsid w:val="00CB2808"/>
    <w:rsid w:val="00CB2893"/>
    <w:rsid w:val="00CB3239"/>
    <w:rsid w:val="00CB3B0B"/>
    <w:rsid w:val="00CB3B2D"/>
    <w:rsid w:val="00CB3C53"/>
    <w:rsid w:val="00CB3E7F"/>
    <w:rsid w:val="00CB4099"/>
    <w:rsid w:val="00CB430D"/>
    <w:rsid w:val="00CB46DD"/>
    <w:rsid w:val="00CB4F93"/>
    <w:rsid w:val="00CB56E3"/>
    <w:rsid w:val="00CB57EA"/>
    <w:rsid w:val="00CB58FD"/>
    <w:rsid w:val="00CB5BE3"/>
    <w:rsid w:val="00CB60FD"/>
    <w:rsid w:val="00CB6246"/>
    <w:rsid w:val="00CB636D"/>
    <w:rsid w:val="00CB6AB5"/>
    <w:rsid w:val="00CB6DDE"/>
    <w:rsid w:val="00CB7021"/>
    <w:rsid w:val="00CB73D9"/>
    <w:rsid w:val="00CB7D6B"/>
    <w:rsid w:val="00CC0857"/>
    <w:rsid w:val="00CC09D2"/>
    <w:rsid w:val="00CC0C1D"/>
    <w:rsid w:val="00CC0FEA"/>
    <w:rsid w:val="00CC1247"/>
    <w:rsid w:val="00CC1419"/>
    <w:rsid w:val="00CC19C1"/>
    <w:rsid w:val="00CC1A14"/>
    <w:rsid w:val="00CC1CF4"/>
    <w:rsid w:val="00CC1D26"/>
    <w:rsid w:val="00CC1D30"/>
    <w:rsid w:val="00CC1F5A"/>
    <w:rsid w:val="00CC20F5"/>
    <w:rsid w:val="00CC222B"/>
    <w:rsid w:val="00CC24F0"/>
    <w:rsid w:val="00CC254B"/>
    <w:rsid w:val="00CC2632"/>
    <w:rsid w:val="00CC26A4"/>
    <w:rsid w:val="00CC2C67"/>
    <w:rsid w:val="00CC3BC7"/>
    <w:rsid w:val="00CC3F4C"/>
    <w:rsid w:val="00CC4467"/>
    <w:rsid w:val="00CC44D6"/>
    <w:rsid w:val="00CC4B12"/>
    <w:rsid w:val="00CC4B49"/>
    <w:rsid w:val="00CC5026"/>
    <w:rsid w:val="00CC5325"/>
    <w:rsid w:val="00CC56F7"/>
    <w:rsid w:val="00CC5802"/>
    <w:rsid w:val="00CC58B1"/>
    <w:rsid w:val="00CC5AFA"/>
    <w:rsid w:val="00CC5B44"/>
    <w:rsid w:val="00CC6223"/>
    <w:rsid w:val="00CC66DC"/>
    <w:rsid w:val="00CC67C6"/>
    <w:rsid w:val="00CC693B"/>
    <w:rsid w:val="00CC6DC0"/>
    <w:rsid w:val="00CC711C"/>
    <w:rsid w:val="00CC7C23"/>
    <w:rsid w:val="00CD0564"/>
    <w:rsid w:val="00CD1263"/>
    <w:rsid w:val="00CD129F"/>
    <w:rsid w:val="00CD1421"/>
    <w:rsid w:val="00CD1595"/>
    <w:rsid w:val="00CD15D4"/>
    <w:rsid w:val="00CD181D"/>
    <w:rsid w:val="00CD207D"/>
    <w:rsid w:val="00CD208D"/>
    <w:rsid w:val="00CD217C"/>
    <w:rsid w:val="00CD21C8"/>
    <w:rsid w:val="00CD24C9"/>
    <w:rsid w:val="00CD2511"/>
    <w:rsid w:val="00CD28B4"/>
    <w:rsid w:val="00CD28C3"/>
    <w:rsid w:val="00CD2F9A"/>
    <w:rsid w:val="00CD3270"/>
    <w:rsid w:val="00CD3B24"/>
    <w:rsid w:val="00CD3F84"/>
    <w:rsid w:val="00CD4114"/>
    <w:rsid w:val="00CD436B"/>
    <w:rsid w:val="00CD43E9"/>
    <w:rsid w:val="00CD43FD"/>
    <w:rsid w:val="00CD456B"/>
    <w:rsid w:val="00CD4909"/>
    <w:rsid w:val="00CD4ADC"/>
    <w:rsid w:val="00CD4CCF"/>
    <w:rsid w:val="00CD4CFD"/>
    <w:rsid w:val="00CD51AA"/>
    <w:rsid w:val="00CD5258"/>
    <w:rsid w:val="00CD57DE"/>
    <w:rsid w:val="00CD58E0"/>
    <w:rsid w:val="00CD58EE"/>
    <w:rsid w:val="00CD6536"/>
    <w:rsid w:val="00CD6572"/>
    <w:rsid w:val="00CD70BF"/>
    <w:rsid w:val="00CD770E"/>
    <w:rsid w:val="00CD78CE"/>
    <w:rsid w:val="00CD7CC0"/>
    <w:rsid w:val="00CE01DF"/>
    <w:rsid w:val="00CE0546"/>
    <w:rsid w:val="00CE0680"/>
    <w:rsid w:val="00CE0AC7"/>
    <w:rsid w:val="00CE0AF0"/>
    <w:rsid w:val="00CE0F09"/>
    <w:rsid w:val="00CE13B9"/>
    <w:rsid w:val="00CE13C1"/>
    <w:rsid w:val="00CE14EA"/>
    <w:rsid w:val="00CE161F"/>
    <w:rsid w:val="00CE1ACA"/>
    <w:rsid w:val="00CE1EBA"/>
    <w:rsid w:val="00CE213F"/>
    <w:rsid w:val="00CE278F"/>
    <w:rsid w:val="00CE2CA6"/>
    <w:rsid w:val="00CE3BE6"/>
    <w:rsid w:val="00CE3C06"/>
    <w:rsid w:val="00CE40EC"/>
    <w:rsid w:val="00CE42DF"/>
    <w:rsid w:val="00CE45E4"/>
    <w:rsid w:val="00CE4B7E"/>
    <w:rsid w:val="00CE4C17"/>
    <w:rsid w:val="00CE5003"/>
    <w:rsid w:val="00CE582E"/>
    <w:rsid w:val="00CE58BC"/>
    <w:rsid w:val="00CE5B08"/>
    <w:rsid w:val="00CE5F67"/>
    <w:rsid w:val="00CE6727"/>
    <w:rsid w:val="00CE7AC1"/>
    <w:rsid w:val="00CE7AED"/>
    <w:rsid w:val="00CE7C1F"/>
    <w:rsid w:val="00CF0234"/>
    <w:rsid w:val="00CF0347"/>
    <w:rsid w:val="00CF0577"/>
    <w:rsid w:val="00CF05B4"/>
    <w:rsid w:val="00CF06E2"/>
    <w:rsid w:val="00CF09E9"/>
    <w:rsid w:val="00CF0BFD"/>
    <w:rsid w:val="00CF0CEC"/>
    <w:rsid w:val="00CF0D46"/>
    <w:rsid w:val="00CF1A39"/>
    <w:rsid w:val="00CF1B81"/>
    <w:rsid w:val="00CF200F"/>
    <w:rsid w:val="00CF220B"/>
    <w:rsid w:val="00CF2623"/>
    <w:rsid w:val="00CF26A4"/>
    <w:rsid w:val="00CF2757"/>
    <w:rsid w:val="00CF2859"/>
    <w:rsid w:val="00CF28E8"/>
    <w:rsid w:val="00CF293B"/>
    <w:rsid w:val="00CF2CEC"/>
    <w:rsid w:val="00CF2D90"/>
    <w:rsid w:val="00CF3242"/>
    <w:rsid w:val="00CF3301"/>
    <w:rsid w:val="00CF336C"/>
    <w:rsid w:val="00CF352B"/>
    <w:rsid w:val="00CF376F"/>
    <w:rsid w:val="00CF3843"/>
    <w:rsid w:val="00CF3BA6"/>
    <w:rsid w:val="00CF4124"/>
    <w:rsid w:val="00CF4A47"/>
    <w:rsid w:val="00CF4E11"/>
    <w:rsid w:val="00CF502F"/>
    <w:rsid w:val="00CF50BF"/>
    <w:rsid w:val="00CF5A24"/>
    <w:rsid w:val="00CF5AAA"/>
    <w:rsid w:val="00CF5F4D"/>
    <w:rsid w:val="00CF6365"/>
    <w:rsid w:val="00CF67AD"/>
    <w:rsid w:val="00CF6AA3"/>
    <w:rsid w:val="00CF6AC4"/>
    <w:rsid w:val="00CF6F63"/>
    <w:rsid w:val="00CF749B"/>
    <w:rsid w:val="00CF79A0"/>
    <w:rsid w:val="00CF7C93"/>
    <w:rsid w:val="00CF7E02"/>
    <w:rsid w:val="00D00054"/>
    <w:rsid w:val="00D0009B"/>
    <w:rsid w:val="00D00481"/>
    <w:rsid w:val="00D007A8"/>
    <w:rsid w:val="00D008D1"/>
    <w:rsid w:val="00D018A6"/>
    <w:rsid w:val="00D01A08"/>
    <w:rsid w:val="00D01B54"/>
    <w:rsid w:val="00D02151"/>
    <w:rsid w:val="00D02353"/>
    <w:rsid w:val="00D024A3"/>
    <w:rsid w:val="00D02612"/>
    <w:rsid w:val="00D0261A"/>
    <w:rsid w:val="00D02962"/>
    <w:rsid w:val="00D02D57"/>
    <w:rsid w:val="00D030B5"/>
    <w:rsid w:val="00D033D5"/>
    <w:rsid w:val="00D03554"/>
    <w:rsid w:val="00D03806"/>
    <w:rsid w:val="00D03CF8"/>
    <w:rsid w:val="00D03D96"/>
    <w:rsid w:val="00D042FB"/>
    <w:rsid w:val="00D04380"/>
    <w:rsid w:val="00D04710"/>
    <w:rsid w:val="00D04B7B"/>
    <w:rsid w:val="00D0510E"/>
    <w:rsid w:val="00D05369"/>
    <w:rsid w:val="00D05774"/>
    <w:rsid w:val="00D05A87"/>
    <w:rsid w:val="00D05E21"/>
    <w:rsid w:val="00D0611B"/>
    <w:rsid w:val="00D06224"/>
    <w:rsid w:val="00D06349"/>
    <w:rsid w:val="00D0641D"/>
    <w:rsid w:val="00D06771"/>
    <w:rsid w:val="00D0782E"/>
    <w:rsid w:val="00D07AA0"/>
    <w:rsid w:val="00D07EFD"/>
    <w:rsid w:val="00D100F1"/>
    <w:rsid w:val="00D10204"/>
    <w:rsid w:val="00D10239"/>
    <w:rsid w:val="00D10574"/>
    <w:rsid w:val="00D10AD0"/>
    <w:rsid w:val="00D10D3E"/>
    <w:rsid w:val="00D10F78"/>
    <w:rsid w:val="00D11955"/>
    <w:rsid w:val="00D11B64"/>
    <w:rsid w:val="00D11B82"/>
    <w:rsid w:val="00D120FD"/>
    <w:rsid w:val="00D1226A"/>
    <w:rsid w:val="00D12F01"/>
    <w:rsid w:val="00D131DC"/>
    <w:rsid w:val="00D13732"/>
    <w:rsid w:val="00D1432B"/>
    <w:rsid w:val="00D1444A"/>
    <w:rsid w:val="00D146DC"/>
    <w:rsid w:val="00D148E5"/>
    <w:rsid w:val="00D14CAF"/>
    <w:rsid w:val="00D1513B"/>
    <w:rsid w:val="00D1520E"/>
    <w:rsid w:val="00D15405"/>
    <w:rsid w:val="00D1584E"/>
    <w:rsid w:val="00D1589D"/>
    <w:rsid w:val="00D15AC3"/>
    <w:rsid w:val="00D16282"/>
    <w:rsid w:val="00D162AE"/>
    <w:rsid w:val="00D162B7"/>
    <w:rsid w:val="00D162DB"/>
    <w:rsid w:val="00D1645E"/>
    <w:rsid w:val="00D1660B"/>
    <w:rsid w:val="00D16822"/>
    <w:rsid w:val="00D16864"/>
    <w:rsid w:val="00D16AF1"/>
    <w:rsid w:val="00D16CE1"/>
    <w:rsid w:val="00D172A0"/>
    <w:rsid w:val="00D172F0"/>
    <w:rsid w:val="00D174D4"/>
    <w:rsid w:val="00D17A1C"/>
    <w:rsid w:val="00D17D24"/>
    <w:rsid w:val="00D2038C"/>
    <w:rsid w:val="00D207E5"/>
    <w:rsid w:val="00D207FB"/>
    <w:rsid w:val="00D20809"/>
    <w:rsid w:val="00D2118B"/>
    <w:rsid w:val="00D21191"/>
    <w:rsid w:val="00D21567"/>
    <w:rsid w:val="00D21C0E"/>
    <w:rsid w:val="00D21DC9"/>
    <w:rsid w:val="00D21E4E"/>
    <w:rsid w:val="00D22072"/>
    <w:rsid w:val="00D2221B"/>
    <w:rsid w:val="00D222D6"/>
    <w:rsid w:val="00D224F6"/>
    <w:rsid w:val="00D2254B"/>
    <w:rsid w:val="00D22A75"/>
    <w:rsid w:val="00D232E1"/>
    <w:rsid w:val="00D234CE"/>
    <w:rsid w:val="00D23895"/>
    <w:rsid w:val="00D23904"/>
    <w:rsid w:val="00D23AED"/>
    <w:rsid w:val="00D23B31"/>
    <w:rsid w:val="00D24931"/>
    <w:rsid w:val="00D24DC7"/>
    <w:rsid w:val="00D251A4"/>
    <w:rsid w:val="00D2529A"/>
    <w:rsid w:val="00D2546F"/>
    <w:rsid w:val="00D257FE"/>
    <w:rsid w:val="00D25DA0"/>
    <w:rsid w:val="00D25F31"/>
    <w:rsid w:val="00D2651E"/>
    <w:rsid w:val="00D2662F"/>
    <w:rsid w:val="00D26777"/>
    <w:rsid w:val="00D26AE0"/>
    <w:rsid w:val="00D26B09"/>
    <w:rsid w:val="00D27089"/>
    <w:rsid w:val="00D27341"/>
    <w:rsid w:val="00D273E7"/>
    <w:rsid w:val="00D27476"/>
    <w:rsid w:val="00D27620"/>
    <w:rsid w:val="00D27873"/>
    <w:rsid w:val="00D27A6A"/>
    <w:rsid w:val="00D300C4"/>
    <w:rsid w:val="00D30391"/>
    <w:rsid w:val="00D30465"/>
    <w:rsid w:val="00D304EB"/>
    <w:rsid w:val="00D3054F"/>
    <w:rsid w:val="00D3084A"/>
    <w:rsid w:val="00D30C70"/>
    <w:rsid w:val="00D3133D"/>
    <w:rsid w:val="00D313ED"/>
    <w:rsid w:val="00D3160F"/>
    <w:rsid w:val="00D31831"/>
    <w:rsid w:val="00D3183C"/>
    <w:rsid w:val="00D31858"/>
    <w:rsid w:val="00D31A3C"/>
    <w:rsid w:val="00D31FEC"/>
    <w:rsid w:val="00D32026"/>
    <w:rsid w:val="00D3215D"/>
    <w:rsid w:val="00D32307"/>
    <w:rsid w:val="00D3230A"/>
    <w:rsid w:val="00D32351"/>
    <w:rsid w:val="00D3244C"/>
    <w:rsid w:val="00D3307A"/>
    <w:rsid w:val="00D334C3"/>
    <w:rsid w:val="00D3368E"/>
    <w:rsid w:val="00D3387C"/>
    <w:rsid w:val="00D3398E"/>
    <w:rsid w:val="00D33B03"/>
    <w:rsid w:val="00D33C61"/>
    <w:rsid w:val="00D340CA"/>
    <w:rsid w:val="00D34492"/>
    <w:rsid w:val="00D35547"/>
    <w:rsid w:val="00D3600C"/>
    <w:rsid w:val="00D364D7"/>
    <w:rsid w:val="00D36737"/>
    <w:rsid w:val="00D36AC1"/>
    <w:rsid w:val="00D36AF4"/>
    <w:rsid w:val="00D36DB2"/>
    <w:rsid w:val="00D377CB"/>
    <w:rsid w:val="00D4013B"/>
    <w:rsid w:val="00D402B4"/>
    <w:rsid w:val="00D403A4"/>
    <w:rsid w:val="00D407D5"/>
    <w:rsid w:val="00D40972"/>
    <w:rsid w:val="00D40DD8"/>
    <w:rsid w:val="00D41188"/>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C5"/>
    <w:rsid w:val="00D458E2"/>
    <w:rsid w:val="00D46134"/>
    <w:rsid w:val="00D461ED"/>
    <w:rsid w:val="00D46392"/>
    <w:rsid w:val="00D466A7"/>
    <w:rsid w:val="00D46C56"/>
    <w:rsid w:val="00D46ED7"/>
    <w:rsid w:val="00D47390"/>
    <w:rsid w:val="00D47A64"/>
    <w:rsid w:val="00D47AB6"/>
    <w:rsid w:val="00D47BB3"/>
    <w:rsid w:val="00D47C58"/>
    <w:rsid w:val="00D505CD"/>
    <w:rsid w:val="00D50C6B"/>
    <w:rsid w:val="00D50E30"/>
    <w:rsid w:val="00D510A1"/>
    <w:rsid w:val="00D5184A"/>
    <w:rsid w:val="00D51856"/>
    <w:rsid w:val="00D5198E"/>
    <w:rsid w:val="00D520D3"/>
    <w:rsid w:val="00D52D15"/>
    <w:rsid w:val="00D5366E"/>
    <w:rsid w:val="00D53947"/>
    <w:rsid w:val="00D53B4C"/>
    <w:rsid w:val="00D545E1"/>
    <w:rsid w:val="00D54978"/>
    <w:rsid w:val="00D549F0"/>
    <w:rsid w:val="00D54B4E"/>
    <w:rsid w:val="00D54F98"/>
    <w:rsid w:val="00D5527F"/>
    <w:rsid w:val="00D55822"/>
    <w:rsid w:val="00D5595F"/>
    <w:rsid w:val="00D559B0"/>
    <w:rsid w:val="00D55AA4"/>
    <w:rsid w:val="00D55CC9"/>
    <w:rsid w:val="00D55F9E"/>
    <w:rsid w:val="00D560C9"/>
    <w:rsid w:val="00D5655A"/>
    <w:rsid w:val="00D56C2F"/>
    <w:rsid w:val="00D56E22"/>
    <w:rsid w:val="00D56E76"/>
    <w:rsid w:val="00D56F5C"/>
    <w:rsid w:val="00D57492"/>
    <w:rsid w:val="00D5759D"/>
    <w:rsid w:val="00D576BE"/>
    <w:rsid w:val="00D577AB"/>
    <w:rsid w:val="00D57970"/>
    <w:rsid w:val="00D57B16"/>
    <w:rsid w:val="00D57C5A"/>
    <w:rsid w:val="00D60410"/>
    <w:rsid w:val="00D60415"/>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C4"/>
    <w:rsid w:val="00D638B2"/>
    <w:rsid w:val="00D63CDE"/>
    <w:rsid w:val="00D63E2A"/>
    <w:rsid w:val="00D63E51"/>
    <w:rsid w:val="00D64077"/>
    <w:rsid w:val="00D64175"/>
    <w:rsid w:val="00D643E6"/>
    <w:rsid w:val="00D646EF"/>
    <w:rsid w:val="00D648ED"/>
    <w:rsid w:val="00D64A37"/>
    <w:rsid w:val="00D64C6D"/>
    <w:rsid w:val="00D65B79"/>
    <w:rsid w:val="00D66171"/>
    <w:rsid w:val="00D6623C"/>
    <w:rsid w:val="00D66481"/>
    <w:rsid w:val="00D66B2D"/>
    <w:rsid w:val="00D6745B"/>
    <w:rsid w:val="00D6787B"/>
    <w:rsid w:val="00D70926"/>
    <w:rsid w:val="00D70AF8"/>
    <w:rsid w:val="00D70F3B"/>
    <w:rsid w:val="00D712A0"/>
    <w:rsid w:val="00D71DED"/>
    <w:rsid w:val="00D71FCC"/>
    <w:rsid w:val="00D72115"/>
    <w:rsid w:val="00D72564"/>
    <w:rsid w:val="00D7279B"/>
    <w:rsid w:val="00D72938"/>
    <w:rsid w:val="00D72A55"/>
    <w:rsid w:val="00D72C46"/>
    <w:rsid w:val="00D72F97"/>
    <w:rsid w:val="00D73C86"/>
    <w:rsid w:val="00D73E2B"/>
    <w:rsid w:val="00D73E9C"/>
    <w:rsid w:val="00D74016"/>
    <w:rsid w:val="00D7418D"/>
    <w:rsid w:val="00D7448C"/>
    <w:rsid w:val="00D744C6"/>
    <w:rsid w:val="00D74653"/>
    <w:rsid w:val="00D7489E"/>
    <w:rsid w:val="00D7502F"/>
    <w:rsid w:val="00D75895"/>
    <w:rsid w:val="00D758C8"/>
    <w:rsid w:val="00D7613E"/>
    <w:rsid w:val="00D76885"/>
    <w:rsid w:val="00D771A8"/>
    <w:rsid w:val="00D77671"/>
    <w:rsid w:val="00D77AC6"/>
    <w:rsid w:val="00D77F77"/>
    <w:rsid w:val="00D80266"/>
    <w:rsid w:val="00D80569"/>
    <w:rsid w:val="00D80740"/>
    <w:rsid w:val="00D80B58"/>
    <w:rsid w:val="00D80CD1"/>
    <w:rsid w:val="00D80F86"/>
    <w:rsid w:val="00D80FBF"/>
    <w:rsid w:val="00D814E3"/>
    <w:rsid w:val="00D817A0"/>
    <w:rsid w:val="00D817B8"/>
    <w:rsid w:val="00D81850"/>
    <w:rsid w:val="00D81875"/>
    <w:rsid w:val="00D819A4"/>
    <w:rsid w:val="00D821D6"/>
    <w:rsid w:val="00D825B9"/>
    <w:rsid w:val="00D8263C"/>
    <w:rsid w:val="00D82787"/>
    <w:rsid w:val="00D82990"/>
    <w:rsid w:val="00D82ADB"/>
    <w:rsid w:val="00D82C70"/>
    <w:rsid w:val="00D83228"/>
    <w:rsid w:val="00D838B5"/>
    <w:rsid w:val="00D83B25"/>
    <w:rsid w:val="00D83B4A"/>
    <w:rsid w:val="00D84176"/>
    <w:rsid w:val="00D8467B"/>
    <w:rsid w:val="00D848AB"/>
    <w:rsid w:val="00D84930"/>
    <w:rsid w:val="00D84976"/>
    <w:rsid w:val="00D84A81"/>
    <w:rsid w:val="00D84C42"/>
    <w:rsid w:val="00D84CF3"/>
    <w:rsid w:val="00D84D30"/>
    <w:rsid w:val="00D84DCD"/>
    <w:rsid w:val="00D84FAC"/>
    <w:rsid w:val="00D851D5"/>
    <w:rsid w:val="00D854E6"/>
    <w:rsid w:val="00D86204"/>
    <w:rsid w:val="00D865E8"/>
    <w:rsid w:val="00D86BD5"/>
    <w:rsid w:val="00D87DB5"/>
    <w:rsid w:val="00D9020A"/>
    <w:rsid w:val="00D90219"/>
    <w:rsid w:val="00D908CE"/>
    <w:rsid w:val="00D909A7"/>
    <w:rsid w:val="00D90D16"/>
    <w:rsid w:val="00D9106C"/>
    <w:rsid w:val="00D91599"/>
    <w:rsid w:val="00D91645"/>
    <w:rsid w:val="00D9169B"/>
    <w:rsid w:val="00D919BA"/>
    <w:rsid w:val="00D919CE"/>
    <w:rsid w:val="00D919F6"/>
    <w:rsid w:val="00D91BE2"/>
    <w:rsid w:val="00D91FFC"/>
    <w:rsid w:val="00D92076"/>
    <w:rsid w:val="00D92C2A"/>
    <w:rsid w:val="00D92E57"/>
    <w:rsid w:val="00D92E5B"/>
    <w:rsid w:val="00D9315B"/>
    <w:rsid w:val="00D93171"/>
    <w:rsid w:val="00D9325A"/>
    <w:rsid w:val="00D93470"/>
    <w:rsid w:val="00D93978"/>
    <w:rsid w:val="00D939E4"/>
    <w:rsid w:val="00D94402"/>
    <w:rsid w:val="00D94899"/>
    <w:rsid w:val="00D94BB5"/>
    <w:rsid w:val="00D94E06"/>
    <w:rsid w:val="00D95675"/>
    <w:rsid w:val="00D956F3"/>
    <w:rsid w:val="00D95F47"/>
    <w:rsid w:val="00D95FBB"/>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A01DA"/>
    <w:rsid w:val="00DA07C3"/>
    <w:rsid w:val="00DA0836"/>
    <w:rsid w:val="00DA0838"/>
    <w:rsid w:val="00DA0B94"/>
    <w:rsid w:val="00DA0DF9"/>
    <w:rsid w:val="00DA0E28"/>
    <w:rsid w:val="00DA132A"/>
    <w:rsid w:val="00DA1725"/>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77"/>
    <w:rsid w:val="00DA4FFE"/>
    <w:rsid w:val="00DA506A"/>
    <w:rsid w:val="00DA5836"/>
    <w:rsid w:val="00DA62D9"/>
    <w:rsid w:val="00DA63C9"/>
    <w:rsid w:val="00DA6789"/>
    <w:rsid w:val="00DA6E0E"/>
    <w:rsid w:val="00DA70C1"/>
    <w:rsid w:val="00DA70FB"/>
    <w:rsid w:val="00DA71E9"/>
    <w:rsid w:val="00DA7273"/>
    <w:rsid w:val="00DA72CB"/>
    <w:rsid w:val="00DA7E8B"/>
    <w:rsid w:val="00DB00CC"/>
    <w:rsid w:val="00DB02F6"/>
    <w:rsid w:val="00DB0D2F"/>
    <w:rsid w:val="00DB0E46"/>
    <w:rsid w:val="00DB0EFC"/>
    <w:rsid w:val="00DB1CC6"/>
    <w:rsid w:val="00DB1ECF"/>
    <w:rsid w:val="00DB2060"/>
    <w:rsid w:val="00DB241E"/>
    <w:rsid w:val="00DB297C"/>
    <w:rsid w:val="00DB29BB"/>
    <w:rsid w:val="00DB2F2E"/>
    <w:rsid w:val="00DB2F40"/>
    <w:rsid w:val="00DB30B9"/>
    <w:rsid w:val="00DB32FF"/>
    <w:rsid w:val="00DB36EB"/>
    <w:rsid w:val="00DB3BEA"/>
    <w:rsid w:val="00DB3FC0"/>
    <w:rsid w:val="00DB45FE"/>
    <w:rsid w:val="00DB4829"/>
    <w:rsid w:val="00DB4899"/>
    <w:rsid w:val="00DB4A02"/>
    <w:rsid w:val="00DB4A0B"/>
    <w:rsid w:val="00DB4BF8"/>
    <w:rsid w:val="00DB4D4F"/>
    <w:rsid w:val="00DB4EF5"/>
    <w:rsid w:val="00DB5176"/>
    <w:rsid w:val="00DB52D0"/>
    <w:rsid w:val="00DB55E9"/>
    <w:rsid w:val="00DB56D6"/>
    <w:rsid w:val="00DB5773"/>
    <w:rsid w:val="00DB5797"/>
    <w:rsid w:val="00DB5AC5"/>
    <w:rsid w:val="00DB5F81"/>
    <w:rsid w:val="00DB5FB6"/>
    <w:rsid w:val="00DB63EF"/>
    <w:rsid w:val="00DB6AD7"/>
    <w:rsid w:val="00DB6AFA"/>
    <w:rsid w:val="00DB6F7E"/>
    <w:rsid w:val="00DB7582"/>
    <w:rsid w:val="00DB77B3"/>
    <w:rsid w:val="00DB79C9"/>
    <w:rsid w:val="00DB7DAE"/>
    <w:rsid w:val="00DB7DBF"/>
    <w:rsid w:val="00DB7DE8"/>
    <w:rsid w:val="00DC0063"/>
    <w:rsid w:val="00DC02FE"/>
    <w:rsid w:val="00DC06B1"/>
    <w:rsid w:val="00DC0AFE"/>
    <w:rsid w:val="00DC0D38"/>
    <w:rsid w:val="00DC0E78"/>
    <w:rsid w:val="00DC127F"/>
    <w:rsid w:val="00DC1BCE"/>
    <w:rsid w:val="00DC1C59"/>
    <w:rsid w:val="00DC2462"/>
    <w:rsid w:val="00DC2623"/>
    <w:rsid w:val="00DC2644"/>
    <w:rsid w:val="00DC2728"/>
    <w:rsid w:val="00DC2F58"/>
    <w:rsid w:val="00DC2FB1"/>
    <w:rsid w:val="00DC3116"/>
    <w:rsid w:val="00DC3179"/>
    <w:rsid w:val="00DC3354"/>
    <w:rsid w:val="00DC3670"/>
    <w:rsid w:val="00DC3B3E"/>
    <w:rsid w:val="00DC3BBB"/>
    <w:rsid w:val="00DC41E3"/>
    <w:rsid w:val="00DC469D"/>
    <w:rsid w:val="00DC46C9"/>
    <w:rsid w:val="00DC4732"/>
    <w:rsid w:val="00DC4C51"/>
    <w:rsid w:val="00DC4D34"/>
    <w:rsid w:val="00DC5439"/>
    <w:rsid w:val="00DC5859"/>
    <w:rsid w:val="00DC598F"/>
    <w:rsid w:val="00DC5CAB"/>
    <w:rsid w:val="00DC6C17"/>
    <w:rsid w:val="00DC6D71"/>
    <w:rsid w:val="00DC6FE1"/>
    <w:rsid w:val="00DC7285"/>
    <w:rsid w:val="00DC72BD"/>
    <w:rsid w:val="00DC73C1"/>
    <w:rsid w:val="00DC79D0"/>
    <w:rsid w:val="00DC7A89"/>
    <w:rsid w:val="00DC7BDD"/>
    <w:rsid w:val="00DD0498"/>
    <w:rsid w:val="00DD0DA4"/>
    <w:rsid w:val="00DD0E9C"/>
    <w:rsid w:val="00DD14D2"/>
    <w:rsid w:val="00DD1B23"/>
    <w:rsid w:val="00DD210D"/>
    <w:rsid w:val="00DD225F"/>
    <w:rsid w:val="00DD23AA"/>
    <w:rsid w:val="00DD2493"/>
    <w:rsid w:val="00DD2756"/>
    <w:rsid w:val="00DD28A8"/>
    <w:rsid w:val="00DD2991"/>
    <w:rsid w:val="00DD29B0"/>
    <w:rsid w:val="00DD2B97"/>
    <w:rsid w:val="00DD3F5F"/>
    <w:rsid w:val="00DD4291"/>
    <w:rsid w:val="00DD430C"/>
    <w:rsid w:val="00DD45CF"/>
    <w:rsid w:val="00DD4CFE"/>
    <w:rsid w:val="00DD4E58"/>
    <w:rsid w:val="00DD4E74"/>
    <w:rsid w:val="00DD5354"/>
    <w:rsid w:val="00DD54D2"/>
    <w:rsid w:val="00DD59B7"/>
    <w:rsid w:val="00DD7000"/>
    <w:rsid w:val="00DD751A"/>
    <w:rsid w:val="00DE0271"/>
    <w:rsid w:val="00DE068F"/>
    <w:rsid w:val="00DE0A1A"/>
    <w:rsid w:val="00DE0B5E"/>
    <w:rsid w:val="00DE0BC5"/>
    <w:rsid w:val="00DE0CB6"/>
    <w:rsid w:val="00DE1198"/>
    <w:rsid w:val="00DE15C9"/>
    <w:rsid w:val="00DE1810"/>
    <w:rsid w:val="00DE1B38"/>
    <w:rsid w:val="00DE1C28"/>
    <w:rsid w:val="00DE2048"/>
    <w:rsid w:val="00DE208E"/>
    <w:rsid w:val="00DE25BA"/>
    <w:rsid w:val="00DE25D8"/>
    <w:rsid w:val="00DE2F9E"/>
    <w:rsid w:val="00DE318D"/>
    <w:rsid w:val="00DE3277"/>
    <w:rsid w:val="00DE337C"/>
    <w:rsid w:val="00DE3387"/>
    <w:rsid w:val="00DE3453"/>
    <w:rsid w:val="00DE37A5"/>
    <w:rsid w:val="00DE3A35"/>
    <w:rsid w:val="00DE3EB5"/>
    <w:rsid w:val="00DE4006"/>
    <w:rsid w:val="00DE45A1"/>
    <w:rsid w:val="00DE4741"/>
    <w:rsid w:val="00DE52E6"/>
    <w:rsid w:val="00DE5559"/>
    <w:rsid w:val="00DE5B58"/>
    <w:rsid w:val="00DE5C81"/>
    <w:rsid w:val="00DE5D0B"/>
    <w:rsid w:val="00DE6321"/>
    <w:rsid w:val="00DE638E"/>
    <w:rsid w:val="00DE667E"/>
    <w:rsid w:val="00DE66D1"/>
    <w:rsid w:val="00DE694A"/>
    <w:rsid w:val="00DE75D0"/>
    <w:rsid w:val="00DE7600"/>
    <w:rsid w:val="00DE774A"/>
    <w:rsid w:val="00DE774C"/>
    <w:rsid w:val="00DF018B"/>
    <w:rsid w:val="00DF0213"/>
    <w:rsid w:val="00DF035F"/>
    <w:rsid w:val="00DF03DA"/>
    <w:rsid w:val="00DF0555"/>
    <w:rsid w:val="00DF0636"/>
    <w:rsid w:val="00DF0A7B"/>
    <w:rsid w:val="00DF0B36"/>
    <w:rsid w:val="00DF0D99"/>
    <w:rsid w:val="00DF163E"/>
    <w:rsid w:val="00DF1643"/>
    <w:rsid w:val="00DF16C1"/>
    <w:rsid w:val="00DF1E24"/>
    <w:rsid w:val="00DF2461"/>
    <w:rsid w:val="00DF2789"/>
    <w:rsid w:val="00DF27FB"/>
    <w:rsid w:val="00DF3302"/>
    <w:rsid w:val="00DF345A"/>
    <w:rsid w:val="00DF3506"/>
    <w:rsid w:val="00DF3A14"/>
    <w:rsid w:val="00DF3AD6"/>
    <w:rsid w:val="00DF3C60"/>
    <w:rsid w:val="00DF3C86"/>
    <w:rsid w:val="00DF3D4E"/>
    <w:rsid w:val="00DF3DDD"/>
    <w:rsid w:val="00DF42A2"/>
    <w:rsid w:val="00DF4552"/>
    <w:rsid w:val="00DF48B1"/>
    <w:rsid w:val="00DF4BC3"/>
    <w:rsid w:val="00DF4DCA"/>
    <w:rsid w:val="00DF4EB5"/>
    <w:rsid w:val="00DF5069"/>
    <w:rsid w:val="00DF5088"/>
    <w:rsid w:val="00DF510F"/>
    <w:rsid w:val="00DF5275"/>
    <w:rsid w:val="00DF5291"/>
    <w:rsid w:val="00DF55D4"/>
    <w:rsid w:val="00DF6039"/>
    <w:rsid w:val="00DF6D37"/>
    <w:rsid w:val="00DF6EC5"/>
    <w:rsid w:val="00DF702A"/>
    <w:rsid w:val="00DF71BF"/>
    <w:rsid w:val="00DF7393"/>
    <w:rsid w:val="00DF79F2"/>
    <w:rsid w:val="00DF7CE9"/>
    <w:rsid w:val="00E002A6"/>
    <w:rsid w:val="00E00558"/>
    <w:rsid w:val="00E007F0"/>
    <w:rsid w:val="00E00EAF"/>
    <w:rsid w:val="00E01528"/>
    <w:rsid w:val="00E01A71"/>
    <w:rsid w:val="00E01C69"/>
    <w:rsid w:val="00E01D0E"/>
    <w:rsid w:val="00E01DB9"/>
    <w:rsid w:val="00E0224C"/>
    <w:rsid w:val="00E02614"/>
    <w:rsid w:val="00E028B4"/>
    <w:rsid w:val="00E028F0"/>
    <w:rsid w:val="00E02973"/>
    <w:rsid w:val="00E02A57"/>
    <w:rsid w:val="00E0335E"/>
    <w:rsid w:val="00E034F6"/>
    <w:rsid w:val="00E037B1"/>
    <w:rsid w:val="00E04210"/>
    <w:rsid w:val="00E04C12"/>
    <w:rsid w:val="00E053D7"/>
    <w:rsid w:val="00E054B1"/>
    <w:rsid w:val="00E06600"/>
    <w:rsid w:val="00E068D4"/>
    <w:rsid w:val="00E069F2"/>
    <w:rsid w:val="00E06A25"/>
    <w:rsid w:val="00E06AA0"/>
    <w:rsid w:val="00E06E69"/>
    <w:rsid w:val="00E06F2D"/>
    <w:rsid w:val="00E0754E"/>
    <w:rsid w:val="00E075BC"/>
    <w:rsid w:val="00E0767F"/>
    <w:rsid w:val="00E07BD0"/>
    <w:rsid w:val="00E10194"/>
    <w:rsid w:val="00E106E8"/>
    <w:rsid w:val="00E1090B"/>
    <w:rsid w:val="00E113FD"/>
    <w:rsid w:val="00E11B3E"/>
    <w:rsid w:val="00E11C9E"/>
    <w:rsid w:val="00E11D73"/>
    <w:rsid w:val="00E11EFD"/>
    <w:rsid w:val="00E12441"/>
    <w:rsid w:val="00E12952"/>
    <w:rsid w:val="00E130B1"/>
    <w:rsid w:val="00E14531"/>
    <w:rsid w:val="00E1465B"/>
    <w:rsid w:val="00E149F1"/>
    <w:rsid w:val="00E14A3D"/>
    <w:rsid w:val="00E14BDB"/>
    <w:rsid w:val="00E14E0A"/>
    <w:rsid w:val="00E153D1"/>
    <w:rsid w:val="00E1585B"/>
    <w:rsid w:val="00E15868"/>
    <w:rsid w:val="00E1605F"/>
    <w:rsid w:val="00E16144"/>
    <w:rsid w:val="00E16529"/>
    <w:rsid w:val="00E166FD"/>
    <w:rsid w:val="00E167A6"/>
    <w:rsid w:val="00E16818"/>
    <w:rsid w:val="00E16C1B"/>
    <w:rsid w:val="00E16E70"/>
    <w:rsid w:val="00E17223"/>
    <w:rsid w:val="00E176C3"/>
    <w:rsid w:val="00E17715"/>
    <w:rsid w:val="00E179A0"/>
    <w:rsid w:val="00E202ED"/>
    <w:rsid w:val="00E20A22"/>
    <w:rsid w:val="00E20AB7"/>
    <w:rsid w:val="00E20B70"/>
    <w:rsid w:val="00E2137E"/>
    <w:rsid w:val="00E21D72"/>
    <w:rsid w:val="00E21E46"/>
    <w:rsid w:val="00E2247F"/>
    <w:rsid w:val="00E22AB1"/>
    <w:rsid w:val="00E22AF7"/>
    <w:rsid w:val="00E22F19"/>
    <w:rsid w:val="00E22FC8"/>
    <w:rsid w:val="00E23251"/>
    <w:rsid w:val="00E2357F"/>
    <w:rsid w:val="00E23785"/>
    <w:rsid w:val="00E23A9F"/>
    <w:rsid w:val="00E23B16"/>
    <w:rsid w:val="00E23FB5"/>
    <w:rsid w:val="00E244B5"/>
    <w:rsid w:val="00E2461F"/>
    <w:rsid w:val="00E24860"/>
    <w:rsid w:val="00E24CD8"/>
    <w:rsid w:val="00E24D66"/>
    <w:rsid w:val="00E25022"/>
    <w:rsid w:val="00E25200"/>
    <w:rsid w:val="00E2540E"/>
    <w:rsid w:val="00E25566"/>
    <w:rsid w:val="00E25C0A"/>
    <w:rsid w:val="00E25F59"/>
    <w:rsid w:val="00E26014"/>
    <w:rsid w:val="00E26BCA"/>
    <w:rsid w:val="00E26CB0"/>
    <w:rsid w:val="00E26D12"/>
    <w:rsid w:val="00E273C8"/>
    <w:rsid w:val="00E27408"/>
    <w:rsid w:val="00E27B64"/>
    <w:rsid w:val="00E301E9"/>
    <w:rsid w:val="00E3026C"/>
    <w:rsid w:val="00E30330"/>
    <w:rsid w:val="00E305B9"/>
    <w:rsid w:val="00E306E3"/>
    <w:rsid w:val="00E3113C"/>
    <w:rsid w:val="00E316A1"/>
    <w:rsid w:val="00E31746"/>
    <w:rsid w:val="00E317E3"/>
    <w:rsid w:val="00E31CF7"/>
    <w:rsid w:val="00E31D09"/>
    <w:rsid w:val="00E31ED3"/>
    <w:rsid w:val="00E323CA"/>
    <w:rsid w:val="00E33143"/>
    <w:rsid w:val="00E33584"/>
    <w:rsid w:val="00E3395D"/>
    <w:rsid w:val="00E34065"/>
    <w:rsid w:val="00E3412D"/>
    <w:rsid w:val="00E343DF"/>
    <w:rsid w:val="00E345D8"/>
    <w:rsid w:val="00E348D9"/>
    <w:rsid w:val="00E34A25"/>
    <w:rsid w:val="00E353A2"/>
    <w:rsid w:val="00E35949"/>
    <w:rsid w:val="00E35B21"/>
    <w:rsid w:val="00E35EC2"/>
    <w:rsid w:val="00E36E97"/>
    <w:rsid w:val="00E36FCB"/>
    <w:rsid w:val="00E3709B"/>
    <w:rsid w:val="00E3759E"/>
    <w:rsid w:val="00E378A1"/>
    <w:rsid w:val="00E37967"/>
    <w:rsid w:val="00E37DDD"/>
    <w:rsid w:val="00E37E30"/>
    <w:rsid w:val="00E40235"/>
    <w:rsid w:val="00E4078D"/>
    <w:rsid w:val="00E40987"/>
    <w:rsid w:val="00E41072"/>
    <w:rsid w:val="00E4113C"/>
    <w:rsid w:val="00E412FE"/>
    <w:rsid w:val="00E41454"/>
    <w:rsid w:val="00E4182E"/>
    <w:rsid w:val="00E41B39"/>
    <w:rsid w:val="00E41DBB"/>
    <w:rsid w:val="00E41E6A"/>
    <w:rsid w:val="00E41ED8"/>
    <w:rsid w:val="00E42050"/>
    <w:rsid w:val="00E4210C"/>
    <w:rsid w:val="00E42237"/>
    <w:rsid w:val="00E4229E"/>
    <w:rsid w:val="00E425B0"/>
    <w:rsid w:val="00E43916"/>
    <w:rsid w:val="00E43AAA"/>
    <w:rsid w:val="00E43CD5"/>
    <w:rsid w:val="00E448E8"/>
    <w:rsid w:val="00E4522D"/>
    <w:rsid w:val="00E45594"/>
    <w:rsid w:val="00E45C92"/>
    <w:rsid w:val="00E46232"/>
    <w:rsid w:val="00E463CD"/>
    <w:rsid w:val="00E465A0"/>
    <w:rsid w:val="00E467F8"/>
    <w:rsid w:val="00E46CA9"/>
    <w:rsid w:val="00E4719B"/>
    <w:rsid w:val="00E473A4"/>
    <w:rsid w:val="00E4781C"/>
    <w:rsid w:val="00E47A7A"/>
    <w:rsid w:val="00E47B6F"/>
    <w:rsid w:val="00E47F83"/>
    <w:rsid w:val="00E510DC"/>
    <w:rsid w:val="00E51668"/>
    <w:rsid w:val="00E51914"/>
    <w:rsid w:val="00E51B3E"/>
    <w:rsid w:val="00E51DF2"/>
    <w:rsid w:val="00E51E91"/>
    <w:rsid w:val="00E51F5A"/>
    <w:rsid w:val="00E520CA"/>
    <w:rsid w:val="00E52722"/>
    <w:rsid w:val="00E52CB3"/>
    <w:rsid w:val="00E52D30"/>
    <w:rsid w:val="00E52F43"/>
    <w:rsid w:val="00E53072"/>
    <w:rsid w:val="00E5322F"/>
    <w:rsid w:val="00E53371"/>
    <w:rsid w:val="00E53B3E"/>
    <w:rsid w:val="00E53D8E"/>
    <w:rsid w:val="00E5434C"/>
    <w:rsid w:val="00E54810"/>
    <w:rsid w:val="00E54BE9"/>
    <w:rsid w:val="00E55352"/>
    <w:rsid w:val="00E557B9"/>
    <w:rsid w:val="00E55B58"/>
    <w:rsid w:val="00E55E9A"/>
    <w:rsid w:val="00E5652D"/>
    <w:rsid w:val="00E565E0"/>
    <w:rsid w:val="00E56941"/>
    <w:rsid w:val="00E56EA4"/>
    <w:rsid w:val="00E57110"/>
    <w:rsid w:val="00E574E2"/>
    <w:rsid w:val="00E57916"/>
    <w:rsid w:val="00E60027"/>
    <w:rsid w:val="00E60045"/>
    <w:rsid w:val="00E60EC4"/>
    <w:rsid w:val="00E61280"/>
    <w:rsid w:val="00E61621"/>
    <w:rsid w:val="00E61FCD"/>
    <w:rsid w:val="00E62136"/>
    <w:rsid w:val="00E621D4"/>
    <w:rsid w:val="00E62BDC"/>
    <w:rsid w:val="00E62CE0"/>
    <w:rsid w:val="00E6304B"/>
    <w:rsid w:val="00E63425"/>
    <w:rsid w:val="00E63731"/>
    <w:rsid w:val="00E637BA"/>
    <w:rsid w:val="00E638B7"/>
    <w:rsid w:val="00E643EC"/>
    <w:rsid w:val="00E649B1"/>
    <w:rsid w:val="00E64E46"/>
    <w:rsid w:val="00E64F4B"/>
    <w:rsid w:val="00E65460"/>
    <w:rsid w:val="00E654CB"/>
    <w:rsid w:val="00E655A6"/>
    <w:rsid w:val="00E65AB4"/>
    <w:rsid w:val="00E65B13"/>
    <w:rsid w:val="00E663B2"/>
    <w:rsid w:val="00E6690D"/>
    <w:rsid w:val="00E67257"/>
    <w:rsid w:val="00E67287"/>
    <w:rsid w:val="00E6797F"/>
    <w:rsid w:val="00E67A6B"/>
    <w:rsid w:val="00E67B7C"/>
    <w:rsid w:val="00E67C30"/>
    <w:rsid w:val="00E67CE0"/>
    <w:rsid w:val="00E67DB1"/>
    <w:rsid w:val="00E70654"/>
    <w:rsid w:val="00E7093B"/>
    <w:rsid w:val="00E70E26"/>
    <w:rsid w:val="00E7129F"/>
    <w:rsid w:val="00E7137A"/>
    <w:rsid w:val="00E71451"/>
    <w:rsid w:val="00E71709"/>
    <w:rsid w:val="00E71756"/>
    <w:rsid w:val="00E717DE"/>
    <w:rsid w:val="00E71BE4"/>
    <w:rsid w:val="00E71E27"/>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21B"/>
    <w:rsid w:val="00E75289"/>
    <w:rsid w:val="00E7536D"/>
    <w:rsid w:val="00E757EC"/>
    <w:rsid w:val="00E7589F"/>
    <w:rsid w:val="00E75900"/>
    <w:rsid w:val="00E75BD6"/>
    <w:rsid w:val="00E75DCF"/>
    <w:rsid w:val="00E76281"/>
    <w:rsid w:val="00E76322"/>
    <w:rsid w:val="00E765E5"/>
    <w:rsid w:val="00E7681C"/>
    <w:rsid w:val="00E76CF1"/>
    <w:rsid w:val="00E774E7"/>
    <w:rsid w:val="00E7753F"/>
    <w:rsid w:val="00E77689"/>
    <w:rsid w:val="00E77EA2"/>
    <w:rsid w:val="00E80040"/>
    <w:rsid w:val="00E8008F"/>
    <w:rsid w:val="00E800F0"/>
    <w:rsid w:val="00E806B6"/>
    <w:rsid w:val="00E80938"/>
    <w:rsid w:val="00E80DA4"/>
    <w:rsid w:val="00E8123A"/>
    <w:rsid w:val="00E812F9"/>
    <w:rsid w:val="00E814B9"/>
    <w:rsid w:val="00E8206C"/>
    <w:rsid w:val="00E82126"/>
    <w:rsid w:val="00E82383"/>
    <w:rsid w:val="00E825DA"/>
    <w:rsid w:val="00E82826"/>
    <w:rsid w:val="00E82CCD"/>
    <w:rsid w:val="00E82D38"/>
    <w:rsid w:val="00E82FD9"/>
    <w:rsid w:val="00E83D57"/>
    <w:rsid w:val="00E8418F"/>
    <w:rsid w:val="00E84322"/>
    <w:rsid w:val="00E84346"/>
    <w:rsid w:val="00E84586"/>
    <w:rsid w:val="00E84771"/>
    <w:rsid w:val="00E847F6"/>
    <w:rsid w:val="00E84935"/>
    <w:rsid w:val="00E84B3E"/>
    <w:rsid w:val="00E8526D"/>
    <w:rsid w:val="00E85758"/>
    <w:rsid w:val="00E85C1C"/>
    <w:rsid w:val="00E85EBB"/>
    <w:rsid w:val="00E86793"/>
    <w:rsid w:val="00E86DD3"/>
    <w:rsid w:val="00E86DEE"/>
    <w:rsid w:val="00E86E79"/>
    <w:rsid w:val="00E86F6B"/>
    <w:rsid w:val="00E87008"/>
    <w:rsid w:val="00E876C1"/>
    <w:rsid w:val="00E878F6"/>
    <w:rsid w:val="00E87B36"/>
    <w:rsid w:val="00E90174"/>
    <w:rsid w:val="00E90216"/>
    <w:rsid w:val="00E9026B"/>
    <w:rsid w:val="00E9051C"/>
    <w:rsid w:val="00E90AAE"/>
    <w:rsid w:val="00E90FF6"/>
    <w:rsid w:val="00E91806"/>
    <w:rsid w:val="00E91A55"/>
    <w:rsid w:val="00E91ACC"/>
    <w:rsid w:val="00E91F6F"/>
    <w:rsid w:val="00E92428"/>
    <w:rsid w:val="00E9295C"/>
    <w:rsid w:val="00E929DA"/>
    <w:rsid w:val="00E92A57"/>
    <w:rsid w:val="00E92FA1"/>
    <w:rsid w:val="00E93762"/>
    <w:rsid w:val="00E937F9"/>
    <w:rsid w:val="00E93A80"/>
    <w:rsid w:val="00E93C55"/>
    <w:rsid w:val="00E93D4D"/>
    <w:rsid w:val="00E94436"/>
    <w:rsid w:val="00E944C8"/>
    <w:rsid w:val="00E944D6"/>
    <w:rsid w:val="00E94579"/>
    <w:rsid w:val="00E94A61"/>
    <w:rsid w:val="00E94A76"/>
    <w:rsid w:val="00E94EBF"/>
    <w:rsid w:val="00E94FF3"/>
    <w:rsid w:val="00E95560"/>
    <w:rsid w:val="00E95600"/>
    <w:rsid w:val="00E957DB"/>
    <w:rsid w:val="00E95984"/>
    <w:rsid w:val="00E95BA6"/>
    <w:rsid w:val="00E95BD8"/>
    <w:rsid w:val="00E95D71"/>
    <w:rsid w:val="00E9653B"/>
    <w:rsid w:val="00E967E1"/>
    <w:rsid w:val="00E9697B"/>
    <w:rsid w:val="00E96B89"/>
    <w:rsid w:val="00E9735A"/>
    <w:rsid w:val="00E97454"/>
    <w:rsid w:val="00E9787A"/>
    <w:rsid w:val="00E97896"/>
    <w:rsid w:val="00E9792F"/>
    <w:rsid w:val="00E9799D"/>
    <w:rsid w:val="00EA087D"/>
    <w:rsid w:val="00EA0908"/>
    <w:rsid w:val="00EA0972"/>
    <w:rsid w:val="00EA09D6"/>
    <w:rsid w:val="00EA0F38"/>
    <w:rsid w:val="00EA1080"/>
    <w:rsid w:val="00EA167D"/>
    <w:rsid w:val="00EA168E"/>
    <w:rsid w:val="00EA1881"/>
    <w:rsid w:val="00EA1C8D"/>
    <w:rsid w:val="00EA2744"/>
    <w:rsid w:val="00EA29D3"/>
    <w:rsid w:val="00EA38C0"/>
    <w:rsid w:val="00EA3CC0"/>
    <w:rsid w:val="00EA3F70"/>
    <w:rsid w:val="00EA4454"/>
    <w:rsid w:val="00EA4522"/>
    <w:rsid w:val="00EA479F"/>
    <w:rsid w:val="00EA48F8"/>
    <w:rsid w:val="00EA493D"/>
    <w:rsid w:val="00EA4AB0"/>
    <w:rsid w:val="00EA4D93"/>
    <w:rsid w:val="00EA51B3"/>
    <w:rsid w:val="00EA51C9"/>
    <w:rsid w:val="00EA52C9"/>
    <w:rsid w:val="00EA54A0"/>
    <w:rsid w:val="00EA5AE4"/>
    <w:rsid w:val="00EA5EE8"/>
    <w:rsid w:val="00EA621E"/>
    <w:rsid w:val="00EA62BD"/>
    <w:rsid w:val="00EA6BDE"/>
    <w:rsid w:val="00EA7532"/>
    <w:rsid w:val="00EA7C91"/>
    <w:rsid w:val="00EA7F7C"/>
    <w:rsid w:val="00EB0184"/>
    <w:rsid w:val="00EB02DF"/>
    <w:rsid w:val="00EB044E"/>
    <w:rsid w:val="00EB0940"/>
    <w:rsid w:val="00EB0A7F"/>
    <w:rsid w:val="00EB0DBE"/>
    <w:rsid w:val="00EB0DD1"/>
    <w:rsid w:val="00EB0F35"/>
    <w:rsid w:val="00EB1204"/>
    <w:rsid w:val="00EB15B5"/>
    <w:rsid w:val="00EB15C4"/>
    <w:rsid w:val="00EB16D8"/>
    <w:rsid w:val="00EB16F0"/>
    <w:rsid w:val="00EB1A20"/>
    <w:rsid w:val="00EB1AEC"/>
    <w:rsid w:val="00EB2250"/>
    <w:rsid w:val="00EB24A5"/>
    <w:rsid w:val="00EB2F40"/>
    <w:rsid w:val="00EB3072"/>
    <w:rsid w:val="00EB325E"/>
    <w:rsid w:val="00EB379B"/>
    <w:rsid w:val="00EB38DF"/>
    <w:rsid w:val="00EB3951"/>
    <w:rsid w:val="00EB3981"/>
    <w:rsid w:val="00EB3B64"/>
    <w:rsid w:val="00EB3FC1"/>
    <w:rsid w:val="00EB4287"/>
    <w:rsid w:val="00EB4539"/>
    <w:rsid w:val="00EB4A33"/>
    <w:rsid w:val="00EB4E97"/>
    <w:rsid w:val="00EB56E6"/>
    <w:rsid w:val="00EB56F8"/>
    <w:rsid w:val="00EB57BA"/>
    <w:rsid w:val="00EB58CF"/>
    <w:rsid w:val="00EB5BEE"/>
    <w:rsid w:val="00EB5BF3"/>
    <w:rsid w:val="00EB60BF"/>
    <w:rsid w:val="00EB656A"/>
    <w:rsid w:val="00EB65DD"/>
    <w:rsid w:val="00EB6BBB"/>
    <w:rsid w:val="00EB6CF2"/>
    <w:rsid w:val="00EB732D"/>
    <w:rsid w:val="00EB753C"/>
    <w:rsid w:val="00EB75CD"/>
    <w:rsid w:val="00EB764E"/>
    <w:rsid w:val="00EB76A1"/>
    <w:rsid w:val="00EB7EAE"/>
    <w:rsid w:val="00EB7FDF"/>
    <w:rsid w:val="00EC00C9"/>
    <w:rsid w:val="00EC054D"/>
    <w:rsid w:val="00EC089C"/>
    <w:rsid w:val="00EC0C06"/>
    <w:rsid w:val="00EC0D45"/>
    <w:rsid w:val="00EC0F3C"/>
    <w:rsid w:val="00EC0FA2"/>
    <w:rsid w:val="00EC1412"/>
    <w:rsid w:val="00EC1876"/>
    <w:rsid w:val="00EC19D6"/>
    <w:rsid w:val="00EC1ECA"/>
    <w:rsid w:val="00EC205E"/>
    <w:rsid w:val="00EC2085"/>
    <w:rsid w:val="00EC2194"/>
    <w:rsid w:val="00EC2249"/>
    <w:rsid w:val="00EC2519"/>
    <w:rsid w:val="00EC2639"/>
    <w:rsid w:val="00EC27AC"/>
    <w:rsid w:val="00EC2B39"/>
    <w:rsid w:val="00EC2BCC"/>
    <w:rsid w:val="00EC2E80"/>
    <w:rsid w:val="00EC2F4E"/>
    <w:rsid w:val="00EC30D0"/>
    <w:rsid w:val="00EC323C"/>
    <w:rsid w:val="00EC449C"/>
    <w:rsid w:val="00EC45B0"/>
    <w:rsid w:val="00EC4851"/>
    <w:rsid w:val="00EC4E9D"/>
    <w:rsid w:val="00EC57BF"/>
    <w:rsid w:val="00EC5A88"/>
    <w:rsid w:val="00EC5D80"/>
    <w:rsid w:val="00EC657F"/>
    <w:rsid w:val="00EC6691"/>
    <w:rsid w:val="00EC66A3"/>
    <w:rsid w:val="00EC75ED"/>
    <w:rsid w:val="00EC78B8"/>
    <w:rsid w:val="00EC7D41"/>
    <w:rsid w:val="00EC7E86"/>
    <w:rsid w:val="00EC7FEC"/>
    <w:rsid w:val="00ED025C"/>
    <w:rsid w:val="00ED0B8E"/>
    <w:rsid w:val="00ED0CD3"/>
    <w:rsid w:val="00ED1096"/>
    <w:rsid w:val="00ED10DD"/>
    <w:rsid w:val="00ED11DC"/>
    <w:rsid w:val="00ED213A"/>
    <w:rsid w:val="00ED23B1"/>
    <w:rsid w:val="00ED314B"/>
    <w:rsid w:val="00ED3167"/>
    <w:rsid w:val="00ED3303"/>
    <w:rsid w:val="00ED337F"/>
    <w:rsid w:val="00ED395F"/>
    <w:rsid w:val="00ED39CD"/>
    <w:rsid w:val="00ED3A3C"/>
    <w:rsid w:val="00ED41AB"/>
    <w:rsid w:val="00ED4688"/>
    <w:rsid w:val="00ED4AB3"/>
    <w:rsid w:val="00ED539B"/>
    <w:rsid w:val="00ED5DB1"/>
    <w:rsid w:val="00ED60DC"/>
    <w:rsid w:val="00ED61EB"/>
    <w:rsid w:val="00ED6D5E"/>
    <w:rsid w:val="00ED70E1"/>
    <w:rsid w:val="00ED72BA"/>
    <w:rsid w:val="00ED738A"/>
    <w:rsid w:val="00ED7505"/>
    <w:rsid w:val="00ED791A"/>
    <w:rsid w:val="00ED7B5C"/>
    <w:rsid w:val="00EE0C6B"/>
    <w:rsid w:val="00EE0FA0"/>
    <w:rsid w:val="00EE1129"/>
    <w:rsid w:val="00EE1275"/>
    <w:rsid w:val="00EE1916"/>
    <w:rsid w:val="00EE1BE8"/>
    <w:rsid w:val="00EE1CB6"/>
    <w:rsid w:val="00EE1E79"/>
    <w:rsid w:val="00EE2823"/>
    <w:rsid w:val="00EE2938"/>
    <w:rsid w:val="00EE2BD2"/>
    <w:rsid w:val="00EE2EFE"/>
    <w:rsid w:val="00EE32CA"/>
    <w:rsid w:val="00EE39CA"/>
    <w:rsid w:val="00EE3B8A"/>
    <w:rsid w:val="00EE3C2E"/>
    <w:rsid w:val="00EE3DAE"/>
    <w:rsid w:val="00EE4018"/>
    <w:rsid w:val="00EE4100"/>
    <w:rsid w:val="00EE4B00"/>
    <w:rsid w:val="00EE4CB5"/>
    <w:rsid w:val="00EE4F00"/>
    <w:rsid w:val="00EE57E6"/>
    <w:rsid w:val="00EE5812"/>
    <w:rsid w:val="00EE599F"/>
    <w:rsid w:val="00EE5DDF"/>
    <w:rsid w:val="00EE60C0"/>
    <w:rsid w:val="00EE639C"/>
    <w:rsid w:val="00EE64C0"/>
    <w:rsid w:val="00EE685F"/>
    <w:rsid w:val="00EE69A0"/>
    <w:rsid w:val="00EE7184"/>
    <w:rsid w:val="00EE7759"/>
    <w:rsid w:val="00EE7CFB"/>
    <w:rsid w:val="00EE7D6A"/>
    <w:rsid w:val="00EE7D7C"/>
    <w:rsid w:val="00EE7F73"/>
    <w:rsid w:val="00EF0069"/>
    <w:rsid w:val="00EF01F9"/>
    <w:rsid w:val="00EF0783"/>
    <w:rsid w:val="00EF0F1B"/>
    <w:rsid w:val="00EF0FF9"/>
    <w:rsid w:val="00EF108C"/>
    <w:rsid w:val="00EF10A7"/>
    <w:rsid w:val="00EF11BF"/>
    <w:rsid w:val="00EF11EA"/>
    <w:rsid w:val="00EF1200"/>
    <w:rsid w:val="00EF15F5"/>
    <w:rsid w:val="00EF193E"/>
    <w:rsid w:val="00EF1B38"/>
    <w:rsid w:val="00EF1DD2"/>
    <w:rsid w:val="00EF265A"/>
    <w:rsid w:val="00EF2CC8"/>
    <w:rsid w:val="00EF3022"/>
    <w:rsid w:val="00EF30FB"/>
    <w:rsid w:val="00EF3121"/>
    <w:rsid w:val="00EF34DA"/>
    <w:rsid w:val="00EF35C3"/>
    <w:rsid w:val="00EF3937"/>
    <w:rsid w:val="00EF3C1A"/>
    <w:rsid w:val="00EF3F20"/>
    <w:rsid w:val="00EF45B6"/>
    <w:rsid w:val="00EF4678"/>
    <w:rsid w:val="00EF48FC"/>
    <w:rsid w:val="00EF4B3F"/>
    <w:rsid w:val="00EF512F"/>
    <w:rsid w:val="00EF518C"/>
    <w:rsid w:val="00EF522A"/>
    <w:rsid w:val="00EF54A7"/>
    <w:rsid w:val="00EF56B8"/>
    <w:rsid w:val="00EF58AC"/>
    <w:rsid w:val="00EF6598"/>
    <w:rsid w:val="00EF6621"/>
    <w:rsid w:val="00EF674B"/>
    <w:rsid w:val="00EF6849"/>
    <w:rsid w:val="00EF6D0D"/>
    <w:rsid w:val="00EF7246"/>
    <w:rsid w:val="00EF7301"/>
    <w:rsid w:val="00EF766E"/>
    <w:rsid w:val="00EF771A"/>
    <w:rsid w:val="00EF77AA"/>
    <w:rsid w:val="00EF790A"/>
    <w:rsid w:val="00EF7997"/>
    <w:rsid w:val="00EF7C8F"/>
    <w:rsid w:val="00F0018B"/>
    <w:rsid w:val="00F00562"/>
    <w:rsid w:val="00F00AF6"/>
    <w:rsid w:val="00F00D6F"/>
    <w:rsid w:val="00F01569"/>
    <w:rsid w:val="00F0223F"/>
    <w:rsid w:val="00F02642"/>
    <w:rsid w:val="00F026BF"/>
    <w:rsid w:val="00F026E5"/>
    <w:rsid w:val="00F0272D"/>
    <w:rsid w:val="00F028E4"/>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2D"/>
    <w:rsid w:val="00F0564D"/>
    <w:rsid w:val="00F05F23"/>
    <w:rsid w:val="00F0604E"/>
    <w:rsid w:val="00F062A4"/>
    <w:rsid w:val="00F069DC"/>
    <w:rsid w:val="00F070A1"/>
    <w:rsid w:val="00F103FD"/>
    <w:rsid w:val="00F10741"/>
    <w:rsid w:val="00F10767"/>
    <w:rsid w:val="00F109FB"/>
    <w:rsid w:val="00F10A9F"/>
    <w:rsid w:val="00F10B67"/>
    <w:rsid w:val="00F110A9"/>
    <w:rsid w:val="00F11400"/>
    <w:rsid w:val="00F115C8"/>
    <w:rsid w:val="00F116C1"/>
    <w:rsid w:val="00F1194A"/>
    <w:rsid w:val="00F11F11"/>
    <w:rsid w:val="00F126E4"/>
    <w:rsid w:val="00F127D8"/>
    <w:rsid w:val="00F12D71"/>
    <w:rsid w:val="00F13337"/>
    <w:rsid w:val="00F13456"/>
    <w:rsid w:val="00F135C4"/>
    <w:rsid w:val="00F135E8"/>
    <w:rsid w:val="00F13670"/>
    <w:rsid w:val="00F13B22"/>
    <w:rsid w:val="00F1427B"/>
    <w:rsid w:val="00F1475D"/>
    <w:rsid w:val="00F14848"/>
    <w:rsid w:val="00F148A0"/>
    <w:rsid w:val="00F148D3"/>
    <w:rsid w:val="00F14FD4"/>
    <w:rsid w:val="00F1530E"/>
    <w:rsid w:val="00F15C9B"/>
    <w:rsid w:val="00F1630A"/>
    <w:rsid w:val="00F165A0"/>
    <w:rsid w:val="00F165CF"/>
    <w:rsid w:val="00F16902"/>
    <w:rsid w:val="00F16CAD"/>
    <w:rsid w:val="00F16CFA"/>
    <w:rsid w:val="00F16E7C"/>
    <w:rsid w:val="00F1730D"/>
    <w:rsid w:val="00F17718"/>
    <w:rsid w:val="00F17A26"/>
    <w:rsid w:val="00F17B0D"/>
    <w:rsid w:val="00F2022D"/>
    <w:rsid w:val="00F20B76"/>
    <w:rsid w:val="00F20E2D"/>
    <w:rsid w:val="00F2187C"/>
    <w:rsid w:val="00F21968"/>
    <w:rsid w:val="00F219BD"/>
    <w:rsid w:val="00F21B45"/>
    <w:rsid w:val="00F2218B"/>
    <w:rsid w:val="00F22332"/>
    <w:rsid w:val="00F226C2"/>
    <w:rsid w:val="00F22CB9"/>
    <w:rsid w:val="00F22E48"/>
    <w:rsid w:val="00F235A6"/>
    <w:rsid w:val="00F23669"/>
    <w:rsid w:val="00F239B7"/>
    <w:rsid w:val="00F23E98"/>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5C"/>
    <w:rsid w:val="00F26094"/>
    <w:rsid w:val="00F26387"/>
    <w:rsid w:val="00F26A97"/>
    <w:rsid w:val="00F27101"/>
    <w:rsid w:val="00F27364"/>
    <w:rsid w:val="00F278BB"/>
    <w:rsid w:val="00F27CDC"/>
    <w:rsid w:val="00F27D1A"/>
    <w:rsid w:val="00F300FB"/>
    <w:rsid w:val="00F308A9"/>
    <w:rsid w:val="00F308E3"/>
    <w:rsid w:val="00F30934"/>
    <w:rsid w:val="00F30D5E"/>
    <w:rsid w:val="00F30DB2"/>
    <w:rsid w:val="00F3104C"/>
    <w:rsid w:val="00F31275"/>
    <w:rsid w:val="00F31284"/>
    <w:rsid w:val="00F31462"/>
    <w:rsid w:val="00F31575"/>
    <w:rsid w:val="00F316E2"/>
    <w:rsid w:val="00F31A80"/>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DF6"/>
    <w:rsid w:val="00F34405"/>
    <w:rsid w:val="00F349DA"/>
    <w:rsid w:val="00F35045"/>
    <w:rsid w:val="00F35186"/>
    <w:rsid w:val="00F35606"/>
    <w:rsid w:val="00F35B80"/>
    <w:rsid w:val="00F35C28"/>
    <w:rsid w:val="00F361E6"/>
    <w:rsid w:val="00F36216"/>
    <w:rsid w:val="00F36492"/>
    <w:rsid w:val="00F36501"/>
    <w:rsid w:val="00F36726"/>
    <w:rsid w:val="00F36981"/>
    <w:rsid w:val="00F36B92"/>
    <w:rsid w:val="00F3718A"/>
    <w:rsid w:val="00F375E0"/>
    <w:rsid w:val="00F402A2"/>
    <w:rsid w:val="00F4048A"/>
    <w:rsid w:val="00F40C1C"/>
    <w:rsid w:val="00F41570"/>
    <w:rsid w:val="00F41637"/>
    <w:rsid w:val="00F416B9"/>
    <w:rsid w:val="00F41974"/>
    <w:rsid w:val="00F41C27"/>
    <w:rsid w:val="00F4215C"/>
    <w:rsid w:val="00F42D3D"/>
    <w:rsid w:val="00F42F2C"/>
    <w:rsid w:val="00F43749"/>
    <w:rsid w:val="00F4380A"/>
    <w:rsid w:val="00F43837"/>
    <w:rsid w:val="00F4415A"/>
    <w:rsid w:val="00F44314"/>
    <w:rsid w:val="00F448FC"/>
    <w:rsid w:val="00F44983"/>
    <w:rsid w:val="00F45013"/>
    <w:rsid w:val="00F4537E"/>
    <w:rsid w:val="00F4545F"/>
    <w:rsid w:val="00F45B44"/>
    <w:rsid w:val="00F46001"/>
    <w:rsid w:val="00F4605E"/>
    <w:rsid w:val="00F46B74"/>
    <w:rsid w:val="00F46C23"/>
    <w:rsid w:val="00F46C82"/>
    <w:rsid w:val="00F46D06"/>
    <w:rsid w:val="00F47147"/>
    <w:rsid w:val="00F4722E"/>
    <w:rsid w:val="00F473C0"/>
    <w:rsid w:val="00F47732"/>
    <w:rsid w:val="00F50076"/>
    <w:rsid w:val="00F502B9"/>
    <w:rsid w:val="00F5092D"/>
    <w:rsid w:val="00F50972"/>
    <w:rsid w:val="00F511DF"/>
    <w:rsid w:val="00F51341"/>
    <w:rsid w:val="00F514F2"/>
    <w:rsid w:val="00F51AC1"/>
    <w:rsid w:val="00F52085"/>
    <w:rsid w:val="00F52253"/>
    <w:rsid w:val="00F523EC"/>
    <w:rsid w:val="00F525AE"/>
    <w:rsid w:val="00F527FA"/>
    <w:rsid w:val="00F52CC7"/>
    <w:rsid w:val="00F52DED"/>
    <w:rsid w:val="00F52E48"/>
    <w:rsid w:val="00F53211"/>
    <w:rsid w:val="00F532D5"/>
    <w:rsid w:val="00F532E3"/>
    <w:rsid w:val="00F53381"/>
    <w:rsid w:val="00F53837"/>
    <w:rsid w:val="00F53A39"/>
    <w:rsid w:val="00F540C8"/>
    <w:rsid w:val="00F54672"/>
    <w:rsid w:val="00F546F8"/>
    <w:rsid w:val="00F54978"/>
    <w:rsid w:val="00F54F39"/>
    <w:rsid w:val="00F54FCB"/>
    <w:rsid w:val="00F557FB"/>
    <w:rsid w:val="00F5587A"/>
    <w:rsid w:val="00F55FB7"/>
    <w:rsid w:val="00F5638F"/>
    <w:rsid w:val="00F5670A"/>
    <w:rsid w:val="00F567F7"/>
    <w:rsid w:val="00F56DEA"/>
    <w:rsid w:val="00F56EB7"/>
    <w:rsid w:val="00F57623"/>
    <w:rsid w:val="00F577FF"/>
    <w:rsid w:val="00F57874"/>
    <w:rsid w:val="00F578D6"/>
    <w:rsid w:val="00F57984"/>
    <w:rsid w:val="00F57BB6"/>
    <w:rsid w:val="00F57BC9"/>
    <w:rsid w:val="00F6004D"/>
    <w:rsid w:val="00F6067A"/>
    <w:rsid w:val="00F606A9"/>
    <w:rsid w:val="00F60717"/>
    <w:rsid w:val="00F6109C"/>
    <w:rsid w:val="00F6234F"/>
    <w:rsid w:val="00F6259B"/>
    <w:rsid w:val="00F625F4"/>
    <w:rsid w:val="00F62651"/>
    <w:rsid w:val="00F6305C"/>
    <w:rsid w:val="00F6355E"/>
    <w:rsid w:val="00F63A1D"/>
    <w:rsid w:val="00F63ABA"/>
    <w:rsid w:val="00F63BC6"/>
    <w:rsid w:val="00F64437"/>
    <w:rsid w:val="00F64A5A"/>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D65"/>
    <w:rsid w:val="00F67FE0"/>
    <w:rsid w:val="00F70153"/>
    <w:rsid w:val="00F70A12"/>
    <w:rsid w:val="00F710EC"/>
    <w:rsid w:val="00F7168B"/>
    <w:rsid w:val="00F71A56"/>
    <w:rsid w:val="00F71BD1"/>
    <w:rsid w:val="00F71FDB"/>
    <w:rsid w:val="00F7205E"/>
    <w:rsid w:val="00F72295"/>
    <w:rsid w:val="00F72535"/>
    <w:rsid w:val="00F725CD"/>
    <w:rsid w:val="00F72612"/>
    <w:rsid w:val="00F72905"/>
    <w:rsid w:val="00F72994"/>
    <w:rsid w:val="00F72D80"/>
    <w:rsid w:val="00F72E1B"/>
    <w:rsid w:val="00F734EB"/>
    <w:rsid w:val="00F73692"/>
    <w:rsid w:val="00F73CC6"/>
    <w:rsid w:val="00F73E43"/>
    <w:rsid w:val="00F73F3C"/>
    <w:rsid w:val="00F73F4C"/>
    <w:rsid w:val="00F73F7F"/>
    <w:rsid w:val="00F744EC"/>
    <w:rsid w:val="00F74C70"/>
    <w:rsid w:val="00F74F36"/>
    <w:rsid w:val="00F75108"/>
    <w:rsid w:val="00F75436"/>
    <w:rsid w:val="00F758DE"/>
    <w:rsid w:val="00F75BA3"/>
    <w:rsid w:val="00F75C8E"/>
    <w:rsid w:val="00F75D56"/>
    <w:rsid w:val="00F75F3C"/>
    <w:rsid w:val="00F7600E"/>
    <w:rsid w:val="00F762D5"/>
    <w:rsid w:val="00F76349"/>
    <w:rsid w:val="00F763C4"/>
    <w:rsid w:val="00F76772"/>
    <w:rsid w:val="00F768EB"/>
    <w:rsid w:val="00F7690C"/>
    <w:rsid w:val="00F76C5F"/>
    <w:rsid w:val="00F76DBF"/>
    <w:rsid w:val="00F76EBB"/>
    <w:rsid w:val="00F77999"/>
    <w:rsid w:val="00F80233"/>
    <w:rsid w:val="00F8045E"/>
    <w:rsid w:val="00F806B6"/>
    <w:rsid w:val="00F80CD0"/>
    <w:rsid w:val="00F81419"/>
    <w:rsid w:val="00F815CD"/>
    <w:rsid w:val="00F816F4"/>
    <w:rsid w:val="00F81919"/>
    <w:rsid w:val="00F81B25"/>
    <w:rsid w:val="00F81D10"/>
    <w:rsid w:val="00F82091"/>
    <w:rsid w:val="00F82AF6"/>
    <w:rsid w:val="00F82D76"/>
    <w:rsid w:val="00F82F8A"/>
    <w:rsid w:val="00F834B8"/>
    <w:rsid w:val="00F835E5"/>
    <w:rsid w:val="00F838C4"/>
    <w:rsid w:val="00F839A2"/>
    <w:rsid w:val="00F83AE1"/>
    <w:rsid w:val="00F83C1C"/>
    <w:rsid w:val="00F83EB3"/>
    <w:rsid w:val="00F841C4"/>
    <w:rsid w:val="00F842C2"/>
    <w:rsid w:val="00F844B1"/>
    <w:rsid w:val="00F84860"/>
    <w:rsid w:val="00F8489F"/>
    <w:rsid w:val="00F84EB4"/>
    <w:rsid w:val="00F8542D"/>
    <w:rsid w:val="00F8547F"/>
    <w:rsid w:val="00F8567A"/>
    <w:rsid w:val="00F85A27"/>
    <w:rsid w:val="00F85A8A"/>
    <w:rsid w:val="00F8657D"/>
    <w:rsid w:val="00F86721"/>
    <w:rsid w:val="00F875BF"/>
    <w:rsid w:val="00F878FE"/>
    <w:rsid w:val="00F87CF4"/>
    <w:rsid w:val="00F87D9C"/>
    <w:rsid w:val="00F90210"/>
    <w:rsid w:val="00F905A1"/>
    <w:rsid w:val="00F90975"/>
    <w:rsid w:val="00F90B4D"/>
    <w:rsid w:val="00F90B77"/>
    <w:rsid w:val="00F90CCD"/>
    <w:rsid w:val="00F92C5C"/>
    <w:rsid w:val="00F92ED8"/>
    <w:rsid w:val="00F93203"/>
    <w:rsid w:val="00F932A1"/>
    <w:rsid w:val="00F93889"/>
    <w:rsid w:val="00F9414E"/>
    <w:rsid w:val="00F943D5"/>
    <w:rsid w:val="00F94415"/>
    <w:rsid w:val="00F9443A"/>
    <w:rsid w:val="00F9455E"/>
    <w:rsid w:val="00F94625"/>
    <w:rsid w:val="00F948C4"/>
    <w:rsid w:val="00F94B68"/>
    <w:rsid w:val="00F94CA5"/>
    <w:rsid w:val="00F94CD9"/>
    <w:rsid w:val="00F94D71"/>
    <w:rsid w:val="00F952D9"/>
    <w:rsid w:val="00F958FC"/>
    <w:rsid w:val="00F95BCE"/>
    <w:rsid w:val="00F95C5D"/>
    <w:rsid w:val="00F95C78"/>
    <w:rsid w:val="00F95C8A"/>
    <w:rsid w:val="00F95DF4"/>
    <w:rsid w:val="00F95E41"/>
    <w:rsid w:val="00F95ED1"/>
    <w:rsid w:val="00F95F41"/>
    <w:rsid w:val="00F96466"/>
    <w:rsid w:val="00F96687"/>
    <w:rsid w:val="00F96860"/>
    <w:rsid w:val="00F96C7D"/>
    <w:rsid w:val="00F970E7"/>
    <w:rsid w:val="00F97763"/>
    <w:rsid w:val="00F97C30"/>
    <w:rsid w:val="00F97C73"/>
    <w:rsid w:val="00FA000B"/>
    <w:rsid w:val="00FA06FB"/>
    <w:rsid w:val="00FA072A"/>
    <w:rsid w:val="00FA0F3A"/>
    <w:rsid w:val="00FA10F4"/>
    <w:rsid w:val="00FA141E"/>
    <w:rsid w:val="00FA16D1"/>
    <w:rsid w:val="00FA197C"/>
    <w:rsid w:val="00FA1A4B"/>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5BC"/>
    <w:rsid w:val="00FA4BF6"/>
    <w:rsid w:val="00FA4F45"/>
    <w:rsid w:val="00FA4F46"/>
    <w:rsid w:val="00FA5533"/>
    <w:rsid w:val="00FA5765"/>
    <w:rsid w:val="00FA5B53"/>
    <w:rsid w:val="00FA607C"/>
    <w:rsid w:val="00FA60D1"/>
    <w:rsid w:val="00FA61DB"/>
    <w:rsid w:val="00FA6934"/>
    <w:rsid w:val="00FA6A49"/>
    <w:rsid w:val="00FA6C8A"/>
    <w:rsid w:val="00FA751E"/>
    <w:rsid w:val="00FA7AEB"/>
    <w:rsid w:val="00FA7C0A"/>
    <w:rsid w:val="00FB014E"/>
    <w:rsid w:val="00FB0E70"/>
    <w:rsid w:val="00FB0F11"/>
    <w:rsid w:val="00FB128A"/>
    <w:rsid w:val="00FB1334"/>
    <w:rsid w:val="00FB16A9"/>
    <w:rsid w:val="00FB1A42"/>
    <w:rsid w:val="00FB1A97"/>
    <w:rsid w:val="00FB1DA6"/>
    <w:rsid w:val="00FB2881"/>
    <w:rsid w:val="00FB2953"/>
    <w:rsid w:val="00FB2F61"/>
    <w:rsid w:val="00FB335A"/>
    <w:rsid w:val="00FB3383"/>
    <w:rsid w:val="00FB33B3"/>
    <w:rsid w:val="00FB3C1C"/>
    <w:rsid w:val="00FB3C36"/>
    <w:rsid w:val="00FB3D31"/>
    <w:rsid w:val="00FB3E3E"/>
    <w:rsid w:val="00FB3FAA"/>
    <w:rsid w:val="00FB412D"/>
    <w:rsid w:val="00FB4350"/>
    <w:rsid w:val="00FB46BD"/>
    <w:rsid w:val="00FB46FC"/>
    <w:rsid w:val="00FB4704"/>
    <w:rsid w:val="00FB4890"/>
    <w:rsid w:val="00FB4F60"/>
    <w:rsid w:val="00FB5148"/>
    <w:rsid w:val="00FB5776"/>
    <w:rsid w:val="00FB57B7"/>
    <w:rsid w:val="00FB5886"/>
    <w:rsid w:val="00FB589D"/>
    <w:rsid w:val="00FB599A"/>
    <w:rsid w:val="00FB6092"/>
    <w:rsid w:val="00FB6386"/>
    <w:rsid w:val="00FB66E0"/>
    <w:rsid w:val="00FB673C"/>
    <w:rsid w:val="00FB6B44"/>
    <w:rsid w:val="00FB6EAD"/>
    <w:rsid w:val="00FB6FDC"/>
    <w:rsid w:val="00FB70B0"/>
    <w:rsid w:val="00FB72CD"/>
    <w:rsid w:val="00FB751C"/>
    <w:rsid w:val="00FB769E"/>
    <w:rsid w:val="00FB7AF2"/>
    <w:rsid w:val="00FB7D83"/>
    <w:rsid w:val="00FC0198"/>
    <w:rsid w:val="00FC02A8"/>
    <w:rsid w:val="00FC02C3"/>
    <w:rsid w:val="00FC03DA"/>
    <w:rsid w:val="00FC0776"/>
    <w:rsid w:val="00FC0ED9"/>
    <w:rsid w:val="00FC131F"/>
    <w:rsid w:val="00FC19D5"/>
    <w:rsid w:val="00FC19F3"/>
    <w:rsid w:val="00FC1C23"/>
    <w:rsid w:val="00FC218E"/>
    <w:rsid w:val="00FC28D9"/>
    <w:rsid w:val="00FC3154"/>
    <w:rsid w:val="00FC3A3F"/>
    <w:rsid w:val="00FC3B5E"/>
    <w:rsid w:val="00FC3FA8"/>
    <w:rsid w:val="00FC45F4"/>
    <w:rsid w:val="00FC4908"/>
    <w:rsid w:val="00FC49CC"/>
    <w:rsid w:val="00FC4AA5"/>
    <w:rsid w:val="00FC58A2"/>
    <w:rsid w:val="00FC5CC8"/>
    <w:rsid w:val="00FC60EA"/>
    <w:rsid w:val="00FC63F0"/>
    <w:rsid w:val="00FC67CF"/>
    <w:rsid w:val="00FC6932"/>
    <w:rsid w:val="00FC6A31"/>
    <w:rsid w:val="00FC6C66"/>
    <w:rsid w:val="00FC6ECD"/>
    <w:rsid w:val="00FC7149"/>
    <w:rsid w:val="00FC743B"/>
    <w:rsid w:val="00FD074E"/>
    <w:rsid w:val="00FD0963"/>
    <w:rsid w:val="00FD0A9C"/>
    <w:rsid w:val="00FD1477"/>
    <w:rsid w:val="00FD1737"/>
    <w:rsid w:val="00FD17EA"/>
    <w:rsid w:val="00FD1ADA"/>
    <w:rsid w:val="00FD1B32"/>
    <w:rsid w:val="00FD2337"/>
    <w:rsid w:val="00FD295E"/>
    <w:rsid w:val="00FD2D9F"/>
    <w:rsid w:val="00FD2E12"/>
    <w:rsid w:val="00FD2F6E"/>
    <w:rsid w:val="00FD31E6"/>
    <w:rsid w:val="00FD3690"/>
    <w:rsid w:val="00FD3B93"/>
    <w:rsid w:val="00FD46C1"/>
    <w:rsid w:val="00FD47A8"/>
    <w:rsid w:val="00FD4875"/>
    <w:rsid w:val="00FD5887"/>
    <w:rsid w:val="00FD59B1"/>
    <w:rsid w:val="00FD5BB9"/>
    <w:rsid w:val="00FD637E"/>
    <w:rsid w:val="00FD6E2A"/>
    <w:rsid w:val="00FD7058"/>
    <w:rsid w:val="00FD72B2"/>
    <w:rsid w:val="00FD7435"/>
    <w:rsid w:val="00FD77A2"/>
    <w:rsid w:val="00FD786C"/>
    <w:rsid w:val="00FD7E6F"/>
    <w:rsid w:val="00FE0677"/>
    <w:rsid w:val="00FE0B0E"/>
    <w:rsid w:val="00FE19B3"/>
    <w:rsid w:val="00FE1C50"/>
    <w:rsid w:val="00FE2144"/>
    <w:rsid w:val="00FE229F"/>
    <w:rsid w:val="00FE2368"/>
    <w:rsid w:val="00FE3416"/>
    <w:rsid w:val="00FE3BFC"/>
    <w:rsid w:val="00FE3D68"/>
    <w:rsid w:val="00FE3DB9"/>
    <w:rsid w:val="00FE4084"/>
    <w:rsid w:val="00FE4804"/>
    <w:rsid w:val="00FE50AF"/>
    <w:rsid w:val="00FE5187"/>
    <w:rsid w:val="00FE53AF"/>
    <w:rsid w:val="00FE54EA"/>
    <w:rsid w:val="00FE5721"/>
    <w:rsid w:val="00FE60DE"/>
    <w:rsid w:val="00FE6945"/>
    <w:rsid w:val="00FE6AAB"/>
    <w:rsid w:val="00FE6CF7"/>
    <w:rsid w:val="00FE6FC9"/>
    <w:rsid w:val="00FE7501"/>
    <w:rsid w:val="00FE7593"/>
    <w:rsid w:val="00FE7907"/>
    <w:rsid w:val="00FF03E7"/>
    <w:rsid w:val="00FF079C"/>
    <w:rsid w:val="00FF0891"/>
    <w:rsid w:val="00FF0D71"/>
    <w:rsid w:val="00FF103A"/>
    <w:rsid w:val="00FF1799"/>
    <w:rsid w:val="00FF1A11"/>
    <w:rsid w:val="00FF1B88"/>
    <w:rsid w:val="00FF1C77"/>
    <w:rsid w:val="00FF1D74"/>
    <w:rsid w:val="00FF1E4E"/>
    <w:rsid w:val="00FF2010"/>
    <w:rsid w:val="00FF211E"/>
    <w:rsid w:val="00FF21FE"/>
    <w:rsid w:val="00FF28CF"/>
    <w:rsid w:val="00FF297C"/>
    <w:rsid w:val="00FF2F0B"/>
    <w:rsid w:val="00FF2F55"/>
    <w:rsid w:val="00FF324A"/>
    <w:rsid w:val="00FF3463"/>
    <w:rsid w:val="00FF35E8"/>
    <w:rsid w:val="00FF3D84"/>
    <w:rsid w:val="00FF3E23"/>
    <w:rsid w:val="00FF40AE"/>
    <w:rsid w:val="00FF42BA"/>
    <w:rsid w:val="00FF457B"/>
    <w:rsid w:val="00FF46C7"/>
    <w:rsid w:val="00FF51B8"/>
    <w:rsid w:val="00FF53B7"/>
    <w:rsid w:val="00FF55E7"/>
    <w:rsid w:val="00FF57FE"/>
    <w:rsid w:val="00FF63BE"/>
    <w:rsid w:val="00FF6456"/>
    <w:rsid w:val="00FF64A1"/>
    <w:rsid w:val="00FF6B53"/>
    <w:rsid w:val="00FF6CB7"/>
    <w:rsid w:val="00FF6E73"/>
    <w:rsid w:val="00FF6EEC"/>
    <w:rsid w:val="00FF6FDF"/>
    <w:rsid w:val="00FF6FFA"/>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5C0"/>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link w:val="B4Char"/>
    <w:qFormat/>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35"/>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qFormat/>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 w:type="character" w:customStyle="1" w:styleId="B4Char">
    <w:name w:val="B4 Char"/>
    <w:link w:val="B4"/>
    <w:qFormat/>
    <w:rsid w:val="000930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9096847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1304981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CD8EFBE6-8012-4ADE-9DEF-E08ACEF0A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2226</TotalTime>
  <Pages>14</Pages>
  <Words>5653</Words>
  <Characters>32225</Characters>
  <Application>Microsoft Office Word</Application>
  <DocSecurity>0</DocSecurity>
  <Lines>268</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37803</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1229</cp:revision>
  <cp:lastPrinted>2020-02-12T14:06:00Z</cp:lastPrinted>
  <dcterms:created xsi:type="dcterms:W3CDTF">2020-02-11T23:26:00Z</dcterms:created>
  <dcterms:modified xsi:type="dcterms:W3CDTF">2020-08-14T06:14:00Z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-969256771</vt:i4>
  </property>
  <property fmtid="{D5CDD505-2E9C-101B-9397-08002B2CF9AE}" pid="18" name="_NewReviewCycle">
    <vt:lpwstr/>
  </property>
  <property fmtid="{D5CDD505-2E9C-101B-9397-08002B2CF9AE}" pid="19" name="_EmailSubject">
    <vt:lpwstr>SP/AP SRS for positioning</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-1232846467</vt:i4>
  </property>
</Properties>
</file>